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horzAnchor="margin" w:tblpXSpec="center" w:tblpY="325"/>
        <w:tblW w:w="0" w:type="auto"/>
        <w:tblLook w:val="04A0" w:firstRow="1" w:lastRow="0" w:firstColumn="1" w:lastColumn="0" w:noHBand="0" w:noVBand="1"/>
      </w:tblPr>
      <w:tblGrid>
        <w:gridCol w:w="1597"/>
      </w:tblGrid>
      <w:tr w:rsidR="00867EBE" w:rsidRPr="009B635D" w14:paraId="0ED4AA88" w14:textId="77777777" w:rsidTr="00867EBE">
        <w:trPr>
          <w:trHeight w:val="738"/>
        </w:trPr>
        <w:tc>
          <w:tcPr>
            <w:tcW w:w="1597" w:type="dxa"/>
          </w:tcPr>
          <w:p w14:paraId="4812A870" w14:textId="77777777" w:rsidR="00867EBE" w:rsidRPr="00867EBE" w:rsidRDefault="00867EBE" w:rsidP="00867EBE">
            <w:pPr>
              <w:tabs>
                <w:tab w:val="left" w:pos="284"/>
                <w:tab w:val="center" w:pos="4680"/>
                <w:tab w:val="right" w:pos="9360"/>
              </w:tabs>
              <w:overflowPunct/>
              <w:autoSpaceDE/>
              <w:autoSpaceDN/>
              <w:adjustRightInd/>
              <w:spacing w:after="0"/>
              <w:jc w:val="right"/>
              <w:textAlignment w:val="auto"/>
              <w:rPr>
                <w:rFonts w:ascii="Calibri" w:eastAsia="Calibri" w:hAnsi="Calibri"/>
                <w:noProof/>
                <w:sz w:val="22"/>
                <w:szCs w:val="22"/>
                <w:lang w:val="en-US"/>
              </w:rPr>
            </w:pPr>
          </w:p>
        </w:tc>
      </w:tr>
    </w:tbl>
    <w:p w14:paraId="0F9ECEB8" w14:textId="77777777" w:rsidR="00BC33F7" w:rsidRPr="0035391E"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464"/>
        <w:gridCol w:w="6999"/>
      </w:tblGrid>
      <w:tr w:rsidR="00C977DC" w:rsidRPr="009B635D" w14:paraId="26D3083D" w14:textId="77777777" w:rsidTr="00410253">
        <w:trPr>
          <w:trHeight w:val="302"/>
          <w:jc w:val="center"/>
        </w:trPr>
        <w:tc>
          <w:tcPr>
            <w:tcW w:w="9463" w:type="dxa"/>
            <w:gridSpan w:val="2"/>
            <w:shd w:val="clear" w:color="auto" w:fill="B42025"/>
          </w:tcPr>
          <w:p w14:paraId="5A6D1BDE" w14:textId="77777777" w:rsidR="00C977DC" w:rsidRPr="009B635D" w:rsidRDefault="00282E08" w:rsidP="00095709">
            <w:pPr>
              <w:pStyle w:val="oneM2M-CoverTableTitle"/>
            </w:pPr>
            <w:bookmarkStart w:id="1" w:name="_Toc338862360"/>
            <w:bookmarkEnd w:id="0"/>
            <w:r w:rsidRPr="009B635D">
              <w:t>CHANGE REQUEST</w:t>
            </w:r>
          </w:p>
        </w:tc>
      </w:tr>
      <w:tr w:rsidR="00C977DC" w:rsidRPr="009B635D" w14:paraId="15485F6F" w14:textId="77777777" w:rsidTr="00293D54">
        <w:trPr>
          <w:trHeight w:val="124"/>
          <w:jc w:val="center"/>
        </w:trPr>
        <w:tc>
          <w:tcPr>
            <w:tcW w:w="2464" w:type="dxa"/>
            <w:shd w:val="clear" w:color="auto" w:fill="A0A0A3"/>
          </w:tcPr>
          <w:p w14:paraId="08EFD7EB" w14:textId="77777777" w:rsidR="00C977DC" w:rsidRPr="00EF5EFD" w:rsidRDefault="00EF5EFD" w:rsidP="00F777C8">
            <w:pPr>
              <w:pStyle w:val="oneM2M-CoverTableLeft"/>
            </w:pPr>
            <w:r w:rsidRPr="00EF5EFD">
              <w:t>Meeting</w:t>
            </w:r>
            <w:r w:rsidR="00C866B9">
              <w:t xml:space="preserve"> ID</w:t>
            </w:r>
            <w:r w:rsidR="00C977DC" w:rsidRPr="00EF5EFD">
              <w:t>:*</w:t>
            </w:r>
          </w:p>
        </w:tc>
        <w:tc>
          <w:tcPr>
            <w:tcW w:w="6999" w:type="dxa"/>
            <w:shd w:val="clear" w:color="auto" w:fill="FFFFFF"/>
          </w:tcPr>
          <w:p w14:paraId="743AF7FB" w14:textId="25FEFDE8" w:rsidR="00C977DC" w:rsidRPr="00EF5EFD" w:rsidRDefault="00B663A8" w:rsidP="00AF0EB1">
            <w:pPr>
              <w:pStyle w:val="oneM2M-CoverTableText"/>
            </w:pPr>
            <w:r>
              <w:t xml:space="preserve"> </w:t>
            </w:r>
            <w:r w:rsidR="00E34652">
              <w:t>SDS</w:t>
            </w:r>
            <w:r w:rsidR="00E47BDC">
              <w:t xml:space="preserve"> </w:t>
            </w:r>
            <w:r w:rsidR="006E37B3">
              <w:t>#</w:t>
            </w:r>
            <w:r w:rsidR="005F18C9">
              <w:t>5</w:t>
            </w:r>
            <w:r w:rsidR="00850445">
              <w:t>8</w:t>
            </w:r>
          </w:p>
        </w:tc>
      </w:tr>
      <w:tr w:rsidR="005A15CD" w:rsidRPr="00170B71" w14:paraId="142FB16A" w14:textId="77777777" w:rsidTr="00293D54">
        <w:trPr>
          <w:trHeight w:val="124"/>
          <w:jc w:val="center"/>
        </w:trPr>
        <w:tc>
          <w:tcPr>
            <w:tcW w:w="2464" w:type="dxa"/>
            <w:shd w:val="clear" w:color="auto" w:fill="A0A0A3"/>
          </w:tcPr>
          <w:p w14:paraId="1481D38F" w14:textId="77777777" w:rsidR="005A15CD" w:rsidRPr="00EF5EFD" w:rsidRDefault="005A15CD" w:rsidP="005A15CD">
            <w:pPr>
              <w:pStyle w:val="oneM2M-CoverTableLeft"/>
            </w:pPr>
            <w:r w:rsidRPr="00EF5EFD">
              <w:t>Source:*</w:t>
            </w:r>
          </w:p>
        </w:tc>
        <w:tc>
          <w:tcPr>
            <w:tcW w:w="6999" w:type="dxa"/>
            <w:shd w:val="clear" w:color="auto" w:fill="FFFFFF"/>
          </w:tcPr>
          <w:p w14:paraId="539DCB32" w14:textId="77777777" w:rsidR="005D1E12" w:rsidRDefault="009C6E57" w:rsidP="009C6E57">
            <w:pPr>
              <w:pStyle w:val="oneM2M-CoverTableText"/>
              <w:rPr>
                <w:lang w:val="de-DE"/>
              </w:rPr>
            </w:pPr>
            <w:r w:rsidRPr="00E34652">
              <w:rPr>
                <w:lang w:val="de-DE"/>
              </w:rPr>
              <w:t>Andreas Kraft</w:t>
            </w:r>
            <w:r w:rsidR="005D1E12" w:rsidRPr="00E34652">
              <w:rPr>
                <w:lang w:val="de-DE"/>
              </w:rPr>
              <w:t xml:space="preserve">, </w:t>
            </w:r>
            <w:r w:rsidRPr="00E34652">
              <w:rPr>
                <w:lang w:val="de-DE"/>
              </w:rPr>
              <w:t>DT</w:t>
            </w:r>
            <w:r w:rsidR="005D1E12" w:rsidRPr="00E34652">
              <w:rPr>
                <w:lang w:val="de-DE"/>
              </w:rPr>
              <w:t xml:space="preserve">, </w:t>
            </w:r>
            <w:hyperlink r:id="rId11" w:history="1">
              <w:r w:rsidRPr="00E34652">
                <w:rPr>
                  <w:rStyle w:val="Hyperlink"/>
                  <w:lang w:val="de-DE"/>
                </w:rPr>
                <w:t>Andreas.Kraft@t-systems.com</w:t>
              </w:r>
            </w:hyperlink>
            <w:r w:rsidR="005D1E12" w:rsidRPr="00E34652">
              <w:rPr>
                <w:lang w:val="de-DE"/>
              </w:rPr>
              <w:t xml:space="preserve"> </w:t>
            </w:r>
          </w:p>
          <w:p w14:paraId="75C8B0F0" w14:textId="77777777" w:rsidR="007B7314" w:rsidRDefault="007B7314" w:rsidP="009C6E57">
            <w:pPr>
              <w:pStyle w:val="oneM2M-CoverTableText"/>
              <w:rPr>
                <w:lang w:val="de-DE"/>
              </w:rPr>
            </w:pPr>
            <w:r>
              <w:rPr>
                <w:lang w:val="de-DE"/>
              </w:rPr>
              <w:t xml:space="preserve">Andreas Neubacher, DT, </w:t>
            </w:r>
            <w:hyperlink r:id="rId12" w:history="1">
              <w:r w:rsidRPr="004848FB">
                <w:rPr>
                  <w:rStyle w:val="Hyperlink"/>
                  <w:lang w:val="de-DE"/>
                </w:rPr>
                <w:t>Andreas.Neubacher@magenta.at</w:t>
              </w:r>
            </w:hyperlink>
            <w:r>
              <w:rPr>
                <w:lang w:val="de-DE"/>
              </w:rPr>
              <w:t xml:space="preserve"> </w:t>
            </w:r>
          </w:p>
          <w:p w14:paraId="67892A7B" w14:textId="2F38DF60" w:rsidR="00333761" w:rsidRPr="00E34652" w:rsidRDefault="00333761" w:rsidP="009C6E57">
            <w:pPr>
              <w:pStyle w:val="oneM2M-CoverTableText"/>
              <w:rPr>
                <w:lang w:val="de-DE"/>
              </w:rPr>
            </w:pPr>
            <w:r w:rsidRPr="00F9774B">
              <w:rPr>
                <w:szCs w:val="22"/>
                <w:lang w:val="de-DE"/>
              </w:rPr>
              <w:t xml:space="preserve">Miguel Angel Reina Ortega, ETSI, </w:t>
            </w:r>
            <w:hyperlink r:id="rId13" w:history="1">
              <w:r w:rsidRPr="00EB69B7">
                <w:rPr>
                  <w:rStyle w:val="Hyperlink"/>
                  <w:szCs w:val="22"/>
                  <w:lang w:val="de-DE"/>
                </w:rPr>
                <w:t>MiguelAngel.ReinaOrtega@etsi.org</w:t>
              </w:r>
            </w:hyperlink>
          </w:p>
        </w:tc>
      </w:tr>
      <w:tr w:rsidR="005A15CD" w:rsidRPr="009B635D" w14:paraId="037C3975" w14:textId="77777777" w:rsidTr="00293D54">
        <w:trPr>
          <w:trHeight w:val="124"/>
          <w:jc w:val="center"/>
        </w:trPr>
        <w:tc>
          <w:tcPr>
            <w:tcW w:w="2464" w:type="dxa"/>
            <w:shd w:val="clear" w:color="auto" w:fill="A0A0A3"/>
          </w:tcPr>
          <w:p w14:paraId="04B5E53C" w14:textId="77777777" w:rsidR="005A15CD" w:rsidRPr="00EF5EFD" w:rsidRDefault="005A15CD" w:rsidP="005A15CD">
            <w:pPr>
              <w:pStyle w:val="oneM2M-CoverTableLeft"/>
            </w:pPr>
            <w:r w:rsidRPr="00EF5EFD">
              <w:t>Date:*</w:t>
            </w:r>
          </w:p>
        </w:tc>
        <w:tc>
          <w:tcPr>
            <w:tcW w:w="6999" w:type="dxa"/>
            <w:shd w:val="clear" w:color="auto" w:fill="FFFFFF"/>
          </w:tcPr>
          <w:p w14:paraId="5127EB57" w14:textId="2293F6FA" w:rsidR="005A15CD" w:rsidRPr="001D01B4" w:rsidRDefault="00850445" w:rsidP="005D1E12">
            <w:pPr>
              <w:pStyle w:val="oneM2M-CoverTableText"/>
            </w:pPr>
            <w:r>
              <w:t>2023-02-23</w:t>
            </w:r>
          </w:p>
        </w:tc>
      </w:tr>
      <w:tr w:rsidR="005A15CD" w:rsidRPr="009B635D" w14:paraId="0BB3FF80" w14:textId="77777777" w:rsidTr="00293D54">
        <w:trPr>
          <w:trHeight w:val="371"/>
          <w:jc w:val="center"/>
        </w:trPr>
        <w:tc>
          <w:tcPr>
            <w:tcW w:w="2464" w:type="dxa"/>
            <w:shd w:val="clear" w:color="auto" w:fill="A0A0A3"/>
          </w:tcPr>
          <w:p w14:paraId="4FB4F09B" w14:textId="77777777" w:rsidR="005A15CD" w:rsidRPr="00EF5EFD" w:rsidRDefault="005A15CD" w:rsidP="005A15CD">
            <w:pPr>
              <w:pStyle w:val="oneM2M-CoverTableLeft"/>
            </w:pPr>
            <w:r w:rsidRPr="00EF5EFD">
              <w:t>Reason for Change/s:*</w:t>
            </w:r>
          </w:p>
        </w:tc>
        <w:tc>
          <w:tcPr>
            <w:tcW w:w="6999" w:type="dxa"/>
            <w:shd w:val="clear" w:color="auto" w:fill="FFFFFF"/>
          </w:tcPr>
          <w:p w14:paraId="6B7F3F80" w14:textId="6D21B394" w:rsidR="005A15CD" w:rsidRPr="00EF5EFD" w:rsidRDefault="00FB2829" w:rsidP="005A15CD">
            <w:pPr>
              <w:pStyle w:val="oneM2M-CoverTableText"/>
            </w:pPr>
            <w:r>
              <w:t xml:space="preserve">TS-0001 - </w:t>
            </w:r>
            <w:r w:rsidR="00333761">
              <w:t xml:space="preserve">Another correction for </w:t>
            </w:r>
            <w:r w:rsidR="000E2852">
              <w:t xml:space="preserve">the </w:t>
            </w:r>
            <w:r w:rsidR="00333761" w:rsidRPr="00333761">
              <w:t>notificationStatsInfo and notificationStatsEnable</w:t>
            </w:r>
            <w:r w:rsidR="00850445">
              <w:t xml:space="preserve"> (R5)</w:t>
            </w:r>
          </w:p>
        </w:tc>
      </w:tr>
      <w:tr w:rsidR="005A15CD" w:rsidRPr="009B635D" w14:paraId="247212D8" w14:textId="77777777" w:rsidTr="00293D54">
        <w:trPr>
          <w:trHeight w:val="371"/>
          <w:jc w:val="center"/>
        </w:trPr>
        <w:tc>
          <w:tcPr>
            <w:tcW w:w="2464" w:type="dxa"/>
            <w:shd w:val="clear" w:color="auto" w:fill="A0A0A3"/>
          </w:tcPr>
          <w:p w14:paraId="135D777E" w14:textId="77777777" w:rsidR="005A15CD" w:rsidRPr="00EF5EFD" w:rsidRDefault="005A15CD" w:rsidP="005A15CD">
            <w:pPr>
              <w:pStyle w:val="oneM2M-CoverTableLeft"/>
            </w:pPr>
            <w:r w:rsidRPr="00EF5EFD">
              <w:t>CR  against:  Release*</w:t>
            </w:r>
          </w:p>
        </w:tc>
        <w:tc>
          <w:tcPr>
            <w:tcW w:w="6999" w:type="dxa"/>
            <w:shd w:val="clear" w:color="auto" w:fill="FFFFFF"/>
          </w:tcPr>
          <w:p w14:paraId="03BDD3C6" w14:textId="237340F1" w:rsidR="005A15CD" w:rsidRPr="00883855" w:rsidRDefault="005A15CD" w:rsidP="005A15CD">
            <w:pPr>
              <w:pStyle w:val="1tableentryleft"/>
              <w:rPr>
                <w:rFonts w:ascii="Times New Roman" w:hAnsi="Times New Roman"/>
                <w:sz w:val="24"/>
              </w:rPr>
            </w:pPr>
            <w:r>
              <w:t xml:space="preserve">Release </w:t>
            </w:r>
            <w:r w:rsidR="00333761">
              <w:t>5</w:t>
            </w:r>
          </w:p>
        </w:tc>
      </w:tr>
      <w:tr w:rsidR="005A15CD" w:rsidRPr="009B635D" w14:paraId="3E1B8D36" w14:textId="77777777" w:rsidTr="00293D54">
        <w:trPr>
          <w:trHeight w:val="371"/>
          <w:jc w:val="center"/>
        </w:trPr>
        <w:tc>
          <w:tcPr>
            <w:tcW w:w="2464" w:type="dxa"/>
            <w:shd w:val="clear" w:color="auto" w:fill="A0A0A3"/>
          </w:tcPr>
          <w:p w14:paraId="4749BFFC" w14:textId="77777777" w:rsidR="005A15CD" w:rsidRPr="00EF5EFD" w:rsidRDefault="005A15CD" w:rsidP="005A15CD">
            <w:pPr>
              <w:pStyle w:val="oneM2M-CoverTableLeft"/>
            </w:pPr>
            <w:r w:rsidRPr="00EF5EFD">
              <w:t xml:space="preserve">CR  against: </w:t>
            </w:r>
            <w:r>
              <w:t xml:space="preserve"> WI*</w:t>
            </w:r>
          </w:p>
        </w:tc>
        <w:tc>
          <w:tcPr>
            <w:tcW w:w="6999" w:type="dxa"/>
            <w:shd w:val="clear" w:color="auto" w:fill="FFFFFF"/>
          </w:tcPr>
          <w:p w14:paraId="73570661" w14:textId="77777777" w:rsidR="005A15CD" w:rsidRPr="0039551C" w:rsidRDefault="00E34652" w:rsidP="005A15CD">
            <w:pPr>
              <w:pStyle w:val="1tableentryleft"/>
              <w:rPr>
                <w:rFonts w:ascii="Times New Roman" w:hAnsi="Times New Roman"/>
                <w:szCs w:val="22"/>
              </w:rPr>
            </w:pP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5728DC">
              <w:rPr>
                <w:rFonts w:ascii="Times New Roman" w:hAnsi="Times New Roman"/>
                <w:szCs w:val="22"/>
              </w:rPr>
            </w:r>
            <w:r w:rsidR="005728DC">
              <w:rPr>
                <w:rFonts w:ascii="Times New Roman" w:hAnsi="Times New Roman"/>
                <w:szCs w:val="22"/>
              </w:rPr>
              <w:fldChar w:fldCharType="separate"/>
            </w:r>
            <w:r w:rsidRPr="0039551C">
              <w:rPr>
                <w:rFonts w:ascii="Times New Roman" w:hAnsi="Times New Roman"/>
                <w:szCs w:val="22"/>
              </w:rPr>
              <w:fldChar w:fldCharType="end"/>
            </w:r>
            <w:r w:rsidR="005A15CD" w:rsidRPr="0039551C">
              <w:rPr>
                <w:rFonts w:ascii="Times New Roman" w:hAnsi="Times New Roman"/>
                <w:szCs w:val="22"/>
              </w:rPr>
              <w:t xml:space="preserve"> </w:t>
            </w:r>
            <w:r w:rsidR="00350A37">
              <w:rPr>
                <w:szCs w:val="22"/>
              </w:rPr>
              <w:t>Active WI-</w:t>
            </w:r>
            <w:r>
              <w:rPr>
                <w:szCs w:val="22"/>
              </w:rPr>
              <w:t>xxxx</w:t>
            </w:r>
          </w:p>
          <w:p w14:paraId="6C9C9D4A" w14:textId="77777777" w:rsidR="005A15CD" w:rsidRDefault="005A15CD" w:rsidP="005A15CD">
            <w:pPr>
              <w:pStyle w:val="1tableentryleft"/>
              <w:rPr>
                <w:szCs w:val="22"/>
              </w:rPr>
            </w:pP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5728DC">
              <w:rPr>
                <w:rFonts w:ascii="Times New Roman" w:hAnsi="Times New Roman"/>
                <w:szCs w:val="22"/>
              </w:rPr>
            </w:r>
            <w:r w:rsidR="005728DC">
              <w:rPr>
                <w:rFonts w:ascii="Times New Roman" w:hAnsi="Times New Roman"/>
                <w:szCs w:val="22"/>
              </w:rPr>
              <w:fldChar w:fldCharType="separate"/>
            </w:r>
            <w:r w:rsidRPr="0039551C">
              <w:rPr>
                <w:rFonts w:ascii="Times New Roman" w:hAnsi="Times New Roman"/>
                <w:szCs w:val="22"/>
              </w:rPr>
              <w:fldChar w:fldCharType="end"/>
            </w:r>
            <w:r>
              <w:rPr>
                <w:rFonts w:ascii="Times New Roman" w:hAnsi="Times New Roman"/>
                <w:szCs w:val="22"/>
              </w:rPr>
              <w:t xml:space="preserve"> MNT maintenan</w:t>
            </w:r>
            <w:r w:rsidRPr="0039551C">
              <w:rPr>
                <w:rFonts w:ascii="Times New Roman" w:hAnsi="Times New Roman"/>
                <w:szCs w:val="22"/>
              </w:rPr>
              <w:t xml:space="preserve">ce / </w:t>
            </w:r>
            <w:r w:rsidRPr="00293D54">
              <w:rPr>
                <w:szCs w:val="22"/>
              </w:rPr>
              <w:t>&lt; Work Item number(optional)&gt;</w:t>
            </w:r>
          </w:p>
          <w:p w14:paraId="4F4B0902" w14:textId="77777777" w:rsidR="005A15CD" w:rsidRDefault="005A15CD" w:rsidP="005A15CD">
            <w:pPr>
              <w:pStyle w:val="1tableentryleft"/>
              <w:ind w:left="568"/>
              <w:rPr>
                <w:rFonts w:ascii="Times New Roman" w:hAnsi="Times New Roman"/>
                <w:szCs w:val="22"/>
              </w:rPr>
            </w:pPr>
            <w:r>
              <w:rPr>
                <w:szCs w:val="22"/>
              </w:rPr>
              <w:t xml:space="preserve">Is this a mirror CR? Yes </w:t>
            </w: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5728DC">
              <w:rPr>
                <w:rFonts w:ascii="Times New Roman" w:hAnsi="Times New Roman"/>
                <w:szCs w:val="22"/>
              </w:rPr>
            </w:r>
            <w:r w:rsidR="005728DC">
              <w:rPr>
                <w:rFonts w:ascii="Times New Roman" w:hAnsi="Times New Roman"/>
                <w:szCs w:val="22"/>
              </w:rPr>
              <w:fldChar w:fldCharType="separate"/>
            </w:r>
            <w:r w:rsidRPr="0039551C">
              <w:rPr>
                <w:rFonts w:ascii="Times New Roman" w:hAnsi="Times New Roman"/>
                <w:szCs w:val="22"/>
              </w:rPr>
              <w:fldChar w:fldCharType="end"/>
            </w:r>
            <w:r>
              <w:rPr>
                <w:rFonts w:ascii="Times New Roman" w:hAnsi="Times New Roman"/>
                <w:szCs w:val="22"/>
              </w:rPr>
              <w:t xml:space="preserve"> No </w:t>
            </w: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5728DC">
              <w:rPr>
                <w:rFonts w:ascii="Times New Roman" w:hAnsi="Times New Roman"/>
                <w:szCs w:val="22"/>
              </w:rPr>
            </w:r>
            <w:r w:rsidR="005728DC">
              <w:rPr>
                <w:rFonts w:ascii="Times New Roman" w:hAnsi="Times New Roman"/>
                <w:szCs w:val="22"/>
              </w:rPr>
              <w:fldChar w:fldCharType="separate"/>
            </w:r>
            <w:r w:rsidRPr="0039551C">
              <w:rPr>
                <w:rFonts w:ascii="Times New Roman" w:hAnsi="Times New Roman"/>
                <w:szCs w:val="22"/>
              </w:rPr>
              <w:fldChar w:fldCharType="end"/>
            </w:r>
          </w:p>
          <w:p w14:paraId="0CA56593" w14:textId="77777777" w:rsidR="005A15CD" w:rsidRPr="00864E1F" w:rsidRDefault="005A15CD" w:rsidP="005A15CD">
            <w:pPr>
              <w:pStyle w:val="1tableentryleft"/>
              <w:ind w:left="568"/>
              <w:rPr>
                <w:szCs w:val="22"/>
              </w:rPr>
            </w:pPr>
            <w:r>
              <w:rPr>
                <w:szCs w:val="22"/>
              </w:rPr>
              <w:t>mirror CR number: (Note to Rapporteur - use latest agreed revision)</w:t>
            </w:r>
          </w:p>
          <w:p w14:paraId="403675B2" w14:textId="77777777" w:rsidR="005A15CD" w:rsidRDefault="00E34652" w:rsidP="005A15CD">
            <w:pPr>
              <w:pStyle w:val="1tableentryleft"/>
            </w:pP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sidR="005728DC">
              <w:rPr>
                <w:rFonts w:ascii="Times New Roman" w:hAnsi="Times New Roman"/>
                <w:szCs w:val="22"/>
              </w:rPr>
            </w:r>
            <w:r w:rsidR="005728DC">
              <w:rPr>
                <w:rFonts w:ascii="Times New Roman" w:hAnsi="Times New Roman"/>
                <w:szCs w:val="22"/>
              </w:rPr>
              <w:fldChar w:fldCharType="separate"/>
            </w:r>
            <w:r>
              <w:rPr>
                <w:rFonts w:ascii="Times New Roman" w:hAnsi="Times New Roman"/>
                <w:szCs w:val="22"/>
              </w:rPr>
              <w:fldChar w:fldCharType="end"/>
            </w:r>
            <w:r w:rsidR="005A15CD" w:rsidRPr="0039551C">
              <w:rPr>
                <w:rFonts w:ascii="Times New Roman" w:hAnsi="Times New Roman"/>
                <w:szCs w:val="22"/>
              </w:rPr>
              <w:t xml:space="preserve"> STE Small Technical Enhancements / </w:t>
            </w:r>
            <w:r w:rsidR="005A15CD" w:rsidRPr="00293D54">
              <w:rPr>
                <w:szCs w:val="22"/>
              </w:rPr>
              <w:t>&lt; Work Item number (optional)&gt;</w:t>
            </w:r>
          </w:p>
          <w:p w14:paraId="044DF779" w14:textId="77777777" w:rsidR="005A15CD" w:rsidRPr="00EF5EFD" w:rsidRDefault="005A15CD" w:rsidP="005A15CD">
            <w:pPr>
              <w:pStyle w:val="1tableentryleft"/>
            </w:pPr>
            <w:r w:rsidRPr="00883855">
              <w:rPr>
                <w:sz w:val="18"/>
              </w:rPr>
              <w:t>Only ONE of the above shall be tick</w:t>
            </w:r>
            <w:r>
              <w:rPr>
                <w:sz w:val="18"/>
              </w:rPr>
              <w:t>ed</w:t>
            </w:r>
          </w:p>
        </w:tc>
      </w:tr>
      <w:tr w:rsidR="005A15CD" w:rsidRPr="009B635D" w14:paraId="47394D0D" w14:textId="77777777" w:rsidTr="00293D54">
        <w:trPr>
          <w:trHeight w:val="371"/>
          <w:jc w:val="center"/>
        </w:trPr>
        <w:tc>
          <w:tcPr>
            <w:tcW w:w="2464" w:type="dxa"/>
            <w:shd w:val="clear" w:color="auto" w:fill="A0A0A3"/>
          </w:tcPr>
          <w:p w14:paraId="4205298F" w14:textId="77777777" w:rsidR="005A15CD" w:rsidRPr="00EF5EFD" w:rsidRDefault="005A15CD" w:rsidP="005A15CD">
            <w:pPr>
              <w:pStyle w:val="oneM2M-CoverTableLeft"/>
            </w:pPr>
            <w:r w:rsidRPr="00EF5EFD">
              <w:t>CR  against:  TS/TR*</w:t>
            </w:r>
          </w:p>
        </w:tc>
        <w:tc>
          <w:tcPr>
            <w:tcW w:w="6999" w:type="dxa"/>
            <w:shd w:val="clear" w:color="auto" w:fill="FFFFFF"/>
          </w:tcPr>
          <w:p w14:paraId="5B181DBA" w14:textId="2DE52826" w:rsidR="005A15CD" w:rsidRPr="00EF5EFD" w:rsidRDefault="005A15CD" w:rsidP="00AA6800">
            <w:pPr>
              <w:pStyle w:val="oneM2M-CoverTableText"/>
            </w:pPr>
            <w:r>
              <w:t>TS-</w:t>
            </w:r>
            <w:r w:rsidR="0042320E">
              <w:t>0</w:t>
            </w:r>
            <w:r w:rsidR="00645475">
              <w:t>0</w:t>
            </w:r>
            <w:r w:rsidR="00333761">
              <w:t>01</w:t>
            </w:r>
            <w:r>
              <w:t xml:space="preserve"> </w:t>
            </w:r>
            <w:r w:rsidR="00227790">
              <w:t>v.</w:t>
            </w:r>
            <w:r w:rsidR="00850445">
              <w:t>5.1.0</w:t>
            </w:r>
          </w:p>
        </w:tc>
      </w:tr>
      <w:tr w:rsidR="005A15CD" w:rsidRPr="009B635D" w14:paraId="730D0C84" w14:textId="77777777" w:rsidTr="00293D54">
        <w:trPr>
          <w:trHeight w:val="371"/>
          <w:jc w:val="center"/>
        </w:trPr>
        <w:tc>
          <w:tcPr>
            <w:tcW w:w="2464" w:type="dxa"/>
            <w:shd w:val="clear" w:color="auto" w:fill="A0A0A3"/>
          </w:tcPr>
          <w:p w14:paraId="7C4DB573" w14:textId="77777777" w:rsidR="005A15CD" w:rsidRPr="00EF5EFD" w:rsidRDefault="005A15CD" w:rsidP="005A15CD">
            <w:pPr>
              <w:pStyle w:val="oneM2M-CoverTableLeft"/>
            </w:pPr>
            <w:r w:rsidRPr="00EF5EFD">
              <w:t>Clauses</w:t>
            </w:r>
            <w:r w:rsidRPr="00EF5EFD" w:rsidDel="00F66BC9">
              <w:t xml:space="preserve"> </w:t>
            </w:r>
            <w:r w:rsidRPr="00EF5EFD">
              <w:t>*</w:t>
            </w:r>
          </w:p>
        </w:tc>
        <w:tc>
          <w:tcPr>
            <w:tcW w:w="6999" w:type="dxa"/>
            <w:shd w:val="clear" w:color="auto" w:fill="FFFFFF"/>
          </w:tcPr>
          <w:p w14:paraId="4C36F2CA" w14:textId="7F3D72CA" w:rsidR="005409F0" w:rsidRPr="009B635D" w:rsidRDefault="00954C46" w:rsidP="005409F0">
            <w:pPr>
              <w:rPr>
                <w:lang w:eastAsia="ko-KR"/>
              </w:rPr>
            </w:pPr>
            <w:r w:rsidRPr="00954C46">
              <w:rPr>
                <w:lang w:eastAsia="ko-KR"/>
              </w:rPr>
              <w:t>9.6.8</w:t>
            </w:r>
            <w:r>
              <w:rPr>
                <w:lang w:eastAsia="ko-KR"/>
              </w:rPr>
              <w:t xml:space="preserve">, </w:t>
            </w:r>
            <w:r>
              <w:rPr>
                <w:lang w:val="en-US"/>
              </w:rPr>
              <w:t>9.6.</w:t>
            </w:r>
            <w:r>
              <w:rPr>
                <w:rFonts w:eastAsiaTheme="minorEastAsia"/>
                <w:lang w:val="en-US" w:eastAsia="zh-CN"/>
              </w:rPr>
              <w:t xml:space="preserve">58, </w:t>
            </w:r>
            <w:r w:rsidRPr="00954C46">
              <w:rPr>
                <w:rFonts w:eastAsiaTheme="minorEastAsia"/>
                <w:lang w:val="en-US" w:eastAsia="zh-CN"/>
              </w:rPr>
              <w:t>10.2.10.22</w:t>
            </w:r>
            <w:r w:rsidR="00EB09B2">
              <w:rPr>
                <w:rFonts w:eastAsiaTheme="minorEastAsia"/>
                <w:lang w:val="en-US" w:eastAsia="zh-CN"/>
              </w:rPr>
              <w:t xml:space="preserve">, </w:t>
            </w:r>
            <w:r w:rsidR="00EB09B2" w:rsidRPr="00EB09B2">
              <w:rPr>
                <w:rFonts w:eastAsiaTheme="minorEastAsia"/>
                <w:lang w:val="en-US" w:eastAsia="zh-CN"/>
              </w:rPr>
              <w:t>10.2.10.27</w:t>
            </w:r>
          </w:p>
        </w:tc>
      </w:tr>
      <w:tr w:rsidR="005A15CD" w:rsidRPr="009B635D" w14:paraId="04D8C484" w14:textId="77777777" w:rsidTr="00293D54">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14:paraId="56A61BB0" w14:textId="77777777" w:rsidR="005A15CD" w:rsidRPr="00EF5EFD" w:rsidRDefault="005A15CD" w:rsidP="005A15CD">
            <w:pPr>
              <w:pStyle w:val="oneM2M-CoverTableLeft"/>
            </w:pPr>
            <w:r w:rsidRPr="00EF5EFD">
              <w:t>Type of change: *</w:t>
            </w:r>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14:paraId="3D8112F8" w14:textId="77777777" w:rsidR="005A15CD" w:rsidRPr="0039551C" w:rsidRDefault="005A15CD" w:rsidP="005A15CD">
            <w:pPr>
              <w:pStyle w:val="1tableentryleft"/>
              <w:rPr>
                <w:rFonts w:ascii="Times New Roman" w:hAnsi="Times New Roman"/>
                <w:szCs w:val="22"/>
              </w:rPr>
            </w:pPr>
            <w:r w:rsidRPr="00EF5EFD">
              <w:rPr>
                <w:rFonts w:ascii="Times New Roman" w:hAnsi="Times New Roman"/>
                <w:sz w:val="24"/>
              </w:rPr>
              <w:fldChar w:fldCharType="begin">
                <w:ffData>
                  <w:name w:val=""/>
                  <w:enabled/>
                  <w:calcOnExit w:val="0"/>
                  <w:checkBox>
                    <w:sizeAuto/>
                    <w:default w:val="0"/>
                  </w:checkBox>
                </w:ffData>
              </w:fldChar>
            </w:r>
            <w:r w:rsidRPr="00EF5EFD">
              <w:rPr>
                <w:rFonts w:ascii="Times New Roman" w:hAnsi="Times New Roman"/>
                <w:sz w:val="24"/>
              </w:rPr>
              <w:instrText xml:space="preserve"> FORMCHECKBOX </w:instrText>
            </w:r>
            <w:r w:rsidR="005728DC">
              <w:rPr>
                <w:rFonts w:ascii="Times New Roman" w:hAnsi="Times New Roman"/>
                <w:sz w:val="24"/>
              </w:rPr>
            </w:r>
            <w:r w:rsidR="005728DC">
              <w:rPr>
                <w:rFonts w:ascii="Times New Roman" w:hAnsi="Times New Roman"/>
                <w:sz w:val="24"/>
              </w:rPr>
              <w:fldChar w:fldCharType="separate"/>
            </w:r>
            <w:r w:rsidRPr="00EF5EFD">
              <w:rPr>
                <w:rFonts w:ascii="Times New Roman" w:hAnsi="Times New Roman"/>
                <w:sz w:val="24"/>
              </w:rPr>
              <w:fldChar w:fldCharType="end"/>
            </w:r>
            <w:r w:rsidRPr="00EF5EFD">
              <w:rPr>
                <w:rFonts w:ascii="Times New Roman" w:hAnsi="Times New Roman"/>
                <w:sz w:val="24"/>
              </w:rPr>
              <w:t xml:space="preserve"> </w:t>
            </w:r>
            <w:r w:rsidRPr="0039551C">
              <w:rPr>
                <w:rFonts w:ascii="Times New Roman" w:hAnsi="Times New Roman"/>
                <w:szCs w:val="22"/>
              </w:rPr>
              <w:t>Editorial change</w:t>
            </w:r>
          </w:p>
          <w:p w14:paraId="1BC17A61" w14:textId="63FEEA8E" w:rsidR="005A15CD" w:rsidRPr="0039551C" w:rsidRDefault="00333761" w:rsidP="005A15CD">
            <w:pPr>
              <w:pStyle w:val="1tableentryleft"/>
              <w:rPr>
                <w:rFonts w:ascii="Times New Roman" w:hAnsi="Times New Roman"/>
                <w:szCs w:val="22"/>
              </w:rPr>
            </w:pP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5728DC">
              <w:rPr>
                <w:rFonts w:ascii="Times New Roman" w:hAnsi="Times New Roman"/>
                <w:szCs w:val="22"/>
              </w:rPr>
            </w:r>
            <w:r w:rsidR="005728DC">
              <w:rPr>
                <w:rFonts w:ascii="Times New Roman" w:hAnsi="Times New Roman"/>
                <w:szCs w:val="22"/>
              </w:rPr>
              <w:fldChar w:fldCharType="separate"/>
            </w:r>
            <w:r w:rsidRPr="0039551C">
              <w:rPr>
                <w:rFonts w:ascii="Times New Roman" w:hAnsi="Times New Roman"/>
                <w:szCs w:val="22"/>
              </w:rPr>
              <w:fldChar w:fldCharType="end"/>
            </w:r>
            <w:r>
              <w:rPr>
                <w:rFonts w:ascii="Times New Roman" w:hAnsi="Times New Roman"/>
                <w:szCs w:val="22"/>
              </w:rPr>
              <w:t xml:space="preserve"> </w:t>
            </w:r>
            <w:r w:rsidR="005A15CD" w:rsidRPr="0039551C">
              <w:rPr>
                <w:rFonts w:ascii="Times New Roman" w:hAnsi="Times New Roman"/>
                <w:szCs w:val="22"/>
              </w:rPr>
              <w:t>Bug Fix or Correction</w:t>
            </w:r>
          </w:p>
          <w:p w14:paraId="68809D3F" w14:textId="18FD9D64" w:rsidR="005A15CD" w:rsidRPr="0039551C" w:rsidRDefault="00333761" w:rsidP="005A15CD">
            <w:pPr>
              <w:pStyle w:val="1tableentryleft"/>
              <w:rPr>
                <w:rFonts w:ascii="Times New Roman" w:hAnsi="Times New Roman"/>
                <w:szCs w:val="22"/>
              </w:rPr>
            </w:pP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sidR="005728DC">
              <w:rPr>
                <w:rFonts w:ascii="Times New Roman" w:hAnsi="Times New Roman"/>
                <w:szCs w:val="22"/>
              </w:rPr>
            </w:r>
            <w:r w:rsidR="005728DC">
              <w:rPr>
                <w:rFonts w:ascii="Times New Roman" w:hAnsi="Times New Roman"/>
                <w:szCs w:val="22"/>
              </w:rPr>
              <w:fldChar w:fldCharType="separate"/>
            </w:r>
            <w:r>
              <w:rPr>
                <w:rFonts w:ascii="Times New Roman" w:hAnsi="Times New Roman"/>
                <w:szCs w:val="22"/>
              </w:rPr>
              <w:fldChar w:fldCharType="end"/>
            </w:r>
            <w:r w:rsidR="005A15CD" w:rsidRPr="0039551C">
              <w:rPr>
                <w:rFonts w:ascii="Times New Roman" w:hAnsi="Times New Roman"/>
                <w:szCs w:val="22"/>
              </w:rPr>
              <w:t xml:space="preserve"> Change to existing feature or functionality</w:t>
            </w:r>
          </w:p>
          <w:p w14:paraId="291D7B11" w14:textId="77777777" w:rsidR="005A15CD" w:rsidRDefault="007051DE" w:rsidP="005A15CD">
            <w:pPr>
              <w:pStyle w:val="1tableentryleft"/>
              <w:rPr>
                <w:rFonts w:ascii="Times New Roman" w:hAnsi="Times New Roman"/>
                <w:sz w:val="24"/>
              </w:rPr>
            </w:pPr>
            <w:r>
              <w:rPr>
                <w:rFonts w:ascii="Times New Roman" w:hAnsi="Times New Roman"/>
                <w:szCs w:val="22"/>
              </w:rPr>
              <w:fldChar w:fldCharType="begin">
                <w:ffData>
                  <w:name w:val=""/>
                  <w:enabled w:val="0"/>
                  <w:calcOnExit w:val="0"/>
                  <w:checkBox>
                    <w:sizeAuto/>
                    <w:default w:val="0"/>
                  </w:checkBox>
                </w:ffData>
              </w:fldChar>
            </w:r>
            <w:r>
              <w:rPr>
                <w:rFonts w:ascii="Times New Roman" w:hAnsi="Times New Roman"/>
                <w:szCs w:val="22"/>
              </w:rPr>
              <w:instrText xml:space="preserve"> FORMCHECKBOX </w:instrText>
            </w:r>
            <w:r w:rsidR="005728DC">
              <w:rPr>
                <w:rFonts w:ascii="Times New Roman" w:hAnsi="Times New Roman"/>
                <w:szCs w:val="22"/>
              </w:rPr>
            </w:r>
            <w:r w:rsidR="005728DC">
              <w:rPr>
                <w:rFonts w:ascii="Times New Roman" w:hAnsi="Times New Roman"/>
                <w:szCs w:val="22"/>
              </w:rPr>
              <w:fldChar w:fldCharType="separate"/>
            </w:r>
            <w:r>
              <w:rPr>
                <w:rFonts w:ascii="Times New Roman" w:hAnsi="Times New Roman"/>
                <w:szCs w:val="22"/>
              </w:rPr>
              <w:fldChar w:fldCharType="end"/>
            </w:r>
            <w:r w:rsidR="005A15CD" w:rsidRPr="0039551C">
              <w:rPr>
                <w:rFonts w:ascii="Times New Roman" w:hAnsi="Times New Roman"/>
                <w:szCs w:val="22"/>
              </w:rPr>
              <w:t xml:space="preserve"> New feature or functionality</w:t>
            </w:r>
          </w:p>
          <w:p w14:paraId="6B06F458" w14:textId="77777777" w:rsidR="005A15CD" w:rsidRPr="00883855" w:rsidRDefault="005A15CD" w:rsidP="005A15CD">
            <w:pPr>
              <w:pStyle w:val="1tableentryleft"/>
              <w:rPr>
                <w:rFonts w:ascii="Times New Roman" w:hAnsi="Times New Roman"/>
                <w:sz w:val="20"/>
              </w:rPr>
            </w:pPr>
            <w:r w:rsidRPr="00786C01">
              <w:rPr>
                <w:sz w:val="18"/>
              </w:rPr>
              <w:t>Only ONE of the above shall be t</w:t>
            </w:r>
            <w:r>
              <w:rPr>
                <w:sz w:val="18"/>
              </w:rPr>
              <w:t>icked</w:t>
            </w:r>
          </w:p>
        </w:tc>
      </w:tr>
      <w:tr w:rsidR="005A15CD" w:rsidRPr="009B635D" w14:paraId="6FAF19DC" w14:textId="77777777" w:rsidTr="00293D54">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14:paraId="0AF7A8D7" w14:textId="77777777" w:rsidR="005A15CD" w:rsidRPr="00EF5EFD" w:rsidRDefault="005A15CD" w:rsidP="005A15CD">
            <w:pPr>
              <w:pStyle w:val="oneM2M-CoverTableLeft"/>
              <w:rPr>
                <w:lang w:eastAsia="ko-KR"/>
              </w:rPr>
            </w:pPr>
            <w:r>
              <w:rPr>
                <w:rFonts w:hint="eastAsia"/>
                <w:lang w:eastAsia="ko-KR"/>
              </w:rPr>
              <w:t xml:space="preserve">Impacted </w:t>
            </w:r>
            <w:r>
              <w:rPr>
                <w:lang w:eastAsia="ko-KR"/>
              </w:rPr>
              <w:t xml:space="preserve">other </w:t>
            </w:r>
            <w:r>
              <w:rPr>
                <w:rFonts w:hint="eastAsia"/>
                <w:lang w:eastAsia="ko-KR"/>
              </w:rPr>
              <w:t>TS/TR</w:t>
            </w:r>
            <w:r>
              <w:rPr>
                <w:lang w:eastAsia="ko-KR"/>
              </w:rPr>
              <w:t>(s)</w:t>
            </w:r>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14:paraId="5A14EC03" w14:textId="77777777" w:rsidR="005A15CD" w:rsidRPr="00EF5EFD" w:rsidRDefault="005A15CD" w:rsidP="00A920F9">
            <w:pPr>
              <w:pStyle w:val="1tableentryleft"/>
              <w:rPr>
                <w:rFonts w:ascii="Times New Roman" w:hAnsi="Times New Roman"/>
                <w:sz w:val="24"/>
              </w:rPr>
            </w:pPr>
          </w:p>
        </w:tc>
      </w:tr>
      <w:tr w:rsidR="005A15CD" w:rsidRPr="009B635D" w14:paraId="37011232" w14:textId="77777777" w:rsidTr="00293D54">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14:paraId="2B8006E8" w14:textId="77777777" w:rsidR="005A15CD" w:rsidRPr="008850DB" w:rsidRDefault="005A15CD" w:rsidP="005A15CD">
            <w:pPr>
              <w:pStyle w:val="oneM2M-CoverTableLeft"/>
            </w:pPr>
            <w:r w:rsidRPr="008850DB">
              <w:t>Post Freeze checking:*</w:t>
            </w:r>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14:paraId="6995C107" w14:textId="77777777" w:rsidR="005A15CD" w:rsidRPr="0039551C" w:rsidRDefault="005A15CD" w:rsidP="005A15CD">
            <w:pPr>
              <w:pStyle w:val="1tableentryleft"/>
              <w:rPr>
                <w:rFonts w:ascii="Times New Roman" w:hAnsi="Times New Roman"/>
                <w:szCs w:val="22"/>
              </w:rPr>
            </w:pPr>
            <w:r w:rsidRPr="00293D54">
              <w:rPr>
                <w:rFonts w:ascii="Times New Roman" w:hAnsi="Times New Roman"/>
                <w:szCs w:val="22"/>
              </w:rPr>
              <w:t xml:space="preserve">This CR contains only essential changes and corrections?  YES </w:t>
            </w: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sidR="005728DC">
              <w:rPr>
                <w:rFonts w:ascii="Times New Roman" w:hAnsi="Times New Roman"/>
                <w:szCs w:val="22"/>
              </w:rPr>
            </w:r>
            <w:r w:rsidR="005728DC">
              <w:rPr>
                <w:rFonts w:ascii="Times New Roman" w:hAnsi="Times New Roman"/>
                <w:szCs w:val="22"/>
              </w:rPr>
              <w:fldChar w:fldCharType="separate"/>
            </w:r>
            <w:r>
              <w:rPr>
                <w:rFonts w:ascii="Times New Roman" w:hAnsi="Times New Roman"/>
                <w:szCs w:val="22"/>
              </w:rPr>
              <w:fldChar w:fldCharType="end"/>
            </w:r>
            <w:r w:rsidRPr="0039551C">
              <w:rPr>
                <w:rFonts w:ascii="Times New Roman" w:hAnsi="Times New Roman"/>
                <w:szCs w:val="22"/>
              </w:rPr>
              <w:t xml:space="preserve">  NO </w:t>
            </w: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5728DC">
              <w:rPr>
                <w:rFonts w:ascii="Times New Roman" w:hAnsi="Times New Roman"/>
                <w:szCs w:val="22"/>
              </w:rPr>
            </w:r>
            <w:r w:rsidR="005728DC">
              <w:rPr>
                <w:rFonts w:ascii="Times New Roman" w:hAnsi="Times New Roman"/>
                <w:szCs w:val="22"/>
              </w:rPr>
              <w:fldChar w:fldCharType="separate"/>
            </w:r>
            <w:r w:rsidRPr="0039551C">
              <w:rPr>
                <w:rFonts w:ascii="Times New Roman" w:hAnsi="Times New Roman"/>
                <w:szCs w:val="22"/>
              </w:rPr>
              <w:fldChar w:fldCharType="end"/>
            </w:r>
          </w:p>
          <w:p w14:paraId="311B2613" w14:textId="77777777" w:rsidR="005A15CD" w:rsidRDefault="005A15CD" w:rsidP="005A15CD">
            <w:pPr>
              <w:pStyle w:val="1tableentryleft"/>
              <w:rPr>
                <w:rFonts w:ascii="Times New Roman" w:hAnsi="Times New Roman"/>
                <w:sz w:val="24"/>
              </w:rPr>
            </w:pPr>
            <w:r>
              <w:rPr>
                <w:rFonts w:ascii="Times New Roman" w:hAnsi="Times New Roman"/>
                <w:szCs w:val="22"/>
              </w:rPr>
              <w:t>This CR may</w:t>
            </w:r>
            <w:r w:rsidRPr="00817F62">
              <w:rPr>
                <w:rFonts w:ascii="Times New Roman" w:hAnsi="Times New Roman"/>
                <w:szCs w:val="22"/>
              </w:rPr>
              <w:t xml:space="preserve"> break backwards compatibility with</w:t>
            </w:r>
            <w:r>
              <w:rPr>
                <w:rFonts w:ascii="Times New Roman" w:hAnsi="Times New Roman"/>
                <w:szCs w:val="22"/>
              </w:rPr>
              <w:t xml:space="preserve"> the last approved version of the TS?       </w:t>
            </w:r>
            <w:r>
              <w:rPr>
                <w:rFonts w:ascii="Times New Roman" w:hAnsi="Times New Roman"/>
              </w:rPr>
              <w:t xml:space="preserve">YES </w:t>
            </w:r>
            <w:r w:rsidRPr="00A24F44">
              <w:rPr>
                <w:rFonts w:ascii="Times New Roman" w:hAnsi="Times New Roman"/>
                <w:sz w:val="24"/>
              </w:rPr>
              <w:fldChar w:fldCharType="begin">
                <w:ffData>
                  <w:name w:val=""/>
                  <w:enabled/>
                  <w:calcOnExit w:val="0"/>
                  <w:checkBox>
                    <w:sizeAuto/>
                    <w:default w:val="0"/>
                  </w:checkBox>
                </w:ffData>
              </w:fldChar>
            </w:r>
            <w:r w:rsidRPr="00A24F44">
              <w:rPr>
                <w:rFonts w:ascii="Times New Roman" w:hAnsi="Times New Roman"/>
                <w:sz w:val="24"/>
              </w:rPr>
              <w:instrText xml:space="preserve"> FORMCHECKBOX </w:instrText>
            </w:r>
            <w:r w:rsidR="005728DC">
              <w:rPr>
                <w:rFonts w:ascii="Times New Roman" w:hAnsi="Times New Roman"/>
                <w:sz w:val="24"/>
              </w:rPr>
            </w:r>
            <w:r w:rsidR="005728DC">
              <w:rPr>
                <w:rFonts w:ascii="Times New Roman" w:hAnsi="Times New Roman"/>
                <w:sz w:val="24"/>
              </w:rPr>
              <w:fldChar w:fldCharType="separate"/>
            </w:r>
            <w:r w:rsidRPr="00A24F44">
              <w:rPr>
                <w:rFonts w:ascii="Times New Roman" w:hAnsi="Times New Roman"/>
                <w:sz w:val="24"/>
              </w:rPr>
              <w:fldChar w:fldCharType="end"/>
            </w:r>
            <w:r w:rsidRPr="00A24F44">
              <w:rPr>
                <w:rFonts w:ascii="Times New Roman" w:hAnsi="Times New Roman"/>
                <w:sz w:val="24"/>
              </w:rPr>
              <w:t xml:space="preserve"> </w:t>
            </w:r>
            <w:r w:rsidRPr="00EF5EFD">
              <w:rPr>
                <w:rFonts w:ascii="Times New Roman" w:hAnsi="Times New Roman"/>
                <w:sz w:val="24"/>
              </w:rPr>
              <w:t xml:space="preserve"> NO </w:t>
            </w:r>
            <w:r>
              <w:rPr>
                <w:rFonts w:ascii="Times New Roman" w:hAnsi="Times New Roman"/>
                <w:sz w:val="24"/>
              </w:rPr>
              <w:fldChar w:fldCharType="begin">
                <w:ffData>
                  <w:name w:val=""/>
                  <w:enabled/>
                  <w:calcOnExit w:val="0"/>
                  <w:checkBox>
                    <w:sizeAuto/>
                    <w:default w:val="1"/>
                  </w:checkBox>
                </w:ffData>
              </w:fldChar>
            </w:r>
            <w:r>
              <w:rPr>
                <w:rFonts w:ascii="Times New Roman" w:hAnsi="Times New Roman"/>
                <w:sz w:val="24"/>
              </w:rPr>
              <w:instrText xml:space="preserve"> FORMCHECKBOX </w:instrText>
            </w:r>
            <w:r w:rsidR="005728DC">
              <w:rPr>
                <w:rFonts w:ascii="Times New Roman" w:hAnsi="Times New Roman"/>
                <w:sz w:val="24"/>
              </w:rPr>
            </w:r>
            <w:r w:rsidR="005728DC">
              <w:rPr>
                <w:rFonts w:ascii="Times New Roman" w:hAnsi="Times New Roman"/>
                <w:sz w:val="24"/>
              </w:rPr>
              <w:fldChar w:fldCharType="separate"/>
            </w:r>
            <w:r>
              <w:rPr>
                <w:rFonts w:ascii="Times New Roman" w:hAnsi="Times New Roman"/>
                <w:sz w:val="24"/>
              </w:rPr>
              <w:fldChar w:fldCharType="end"/>
            </w:r>
          </w:p>
          <w:p w14:paraId="79907C64" w14:textId="77777777" w:rsidR="005A15CD" w:rsidRPr="0039551C" w:rsidRDefault="005A15CD" w:rsidP="005A15CD">
            <w:pPr>
              <w:pStyle w:val="1tableentryleft"/>
              <w:rPr>
                <w:rFonts w:ascii="Times New Roman" w:hAnsi="Times New Roman"/>
                <w:szCs w:val="22"/>
              </w:rPr>
            </w:pPr>
          </w:p>
        </w:tc>
      </w:tr>
      <w:tr w:rsidR="005A15CD" w:rsidRPr="009B635D" w14:paraId="5FE4038D" w14:textId="77777777" w:rsidTr="005E555C">
        <w:trPr>
          <w:trHeight w:val="373"/>
          <w:jc w:val="center"/>
        </w:trPr>
        <w:tc>
          <w:tcPr>
            <w:tcW w:w="9463" w:type="dxa"/>
            <w:gridSpan w:val="2"/>
            <w:shd w:val="clear" w:color="auto" w:fill="A0A0A3"/>
          </w:tcPr>
          <w:p w14:paraId="3F23EA65" w14:textId="77777777" w:rsidR="005A15CD" w:rsidRPr="008850DB" w:rsidRDefault="005A15CD" w:rsidP="005A15CD">
            <w:pPr>
              <w:pStyle w:val="oneM2M-CoverTableLeft"/>
              <w:tabs>
                <w:tab w:val="left" w:pos="6248"/>
              </w:tabs>
              <w:rPr>
                <w:sz w:val="16"/>
                <w:szCs w:val="16"/>
                <w:lang w:eastAsia="ja-JP"/>
              </w:rPr>
            </w:pPr>
            <w:r>
              <w:rPr>
                <w:sz w:val="16"/>
                <w:szCs w:val="16"/>
              </w:rPr>
              <w:t>Template Version: January 2017</w:t>
            </w:r>
            <w:r w:rsidRPr="008850DB">
              <w:rPr>
                <w:sz w:val="16"/>
                <w:szCs w:val="16"/>
                <w:lang w:eastAsia="ja-JP"/>
              </w:rPr>
              <w:t xml:space="preserve"> (Do not modify)</w:t>
            </w:r>
          </w:p>
        </w:tc>
      </w:tr>
    </w:tbl>
    <w:p w14:paraId="4969106A" w14:textId="77777777" w:rsidR="00C977DC" w:rsidRPr="00EF5EFD" w:rsidRDefault="00C977DC" w:rsidP="00C977DC"/>
    <w:p w14:paraId="5EA78454" w14:textId="77777777" w:rsidR="00C977DC" w:rsidRPr="00EF5EFD" w:rsidRDefault="00C977DC" w:rsidP="00C977DC">
      <w:pPr>
        <w:pStyle w:val="AltNormal"/>
        <w:pBdr>
          <w:top w:val="single" w:sz="4" w:space="1" w:color="A0A0A3"/>
          <w:left w:val="single" w:sz="4" w:space="4" w:color="A0A0A3"/>
          <w:bottom w:val="single" w:sz="4" w:space="1" w:color="A0A0A3"/>
          <w:right w:val="single" w:sz="4" w:space="4" w:color="A0A0A3"/>
        </w:pBdr>
        <w:jc w:val="center"/>
        <w:rPr>
          <w:rFonts w:ascii="Times New Roman" w:hAnsi="Times New Roman"/>
          <w:b/>
          <w:sz w:val="32"/>
          <w:szCs w:val="32"/>
        </w:rPr>
      </w:pPr>
      <w:r w:rsidRPr="00EF5EFD">
        <w:rPr>
          <w:rFonts w:ascii="Times New Roman" w:hAnsi="Times New Roman"/>
          <w:b/>
          <w:sz w:val="32"/>
          <w:szCs w:val="32"/>
        </w:rPr>
        <w:t>oneM2M Notice</w:t>
      </w:r>
    </w:p>
    <w:p w14:paraId="5B8C71D7" w14:textId="77777777" w:rsidR="00C977DC" w:rsidRPr="00AC7F93" w:rsidRDefault="00C977DC" w:rsidP="00C977DC">
      <w:pPr>
        <w:pStyle w:val="AltNormal"/>
        <w:pBdr>
          <w:top w:val="single" w:sz="4" w:space="1" w:color="A0A0A3"/>
          <w:left w:val="single" w:sz="4" w:space="4" w:color="A0A0A3"/>
          <w:bottom w:val="single" w:sz="4" w:space="1" w:color="A0A0A3"/>
          <w:right w:val="single" w:sz="4" w:space="4" w:color="A0A0A3"/>
        </w:pBdr>
        <w:rPr>
          <w:rFonts w:ascii="Times New Roman" w:hAnsi="Times New Roman"/>
          <w:sz w:val="20"/>
          <w:szCs w:val="20"/>
        </w:rPr>
      </w:pPr>
      <w:r w:rsidRPr="00AC7F93">
        <w:rPr>
          <w:rFonts w:ascii="Times New Roman" w:hAnsi="Times New Roman"/>
          <w:sz w:val="20"/>
          <w:szCs w:val="20"/>
        </w:rPr>
        <w:t>The document to which this cover statement is attached is submitted to oneM2M.  Participation in, or attendance at, any activity of oneM2M, constitutes acceptance of and agreement to be bound by terms of the Working Procedures and the Partnership Agreement, including the Intellectual Property Rights (IPR) Principles Governing oneM2M Work found in Annex 1 of the Partnership Agreement.</w:t>
      </w:r>
    </w:p>
    <w:p w14:paraId="35F83174" w14:textId="77777777" w:rsidR="00D218E9" w:rsidRDefault="00294EEF" w:rsidP="00D218E9">
      <w:pPr>
        <w:pBdr>
          <w:top w:val="single" w:sz="4" w:space="1" w:color="auto"/>
          <w:left w:val="single" w:sz="4" w:space="4" w:color="auto"/>
          <w:bottom w:val="single" w:sz="4" w:space="1" w:color="auto"/>
          <w:right w:val="single" w:sz="4" w:space="4" w:color="auto"/>
        </w:pBdr>
        <w:rPr>
          <w:rFonts w:eastAsia="MS PGothic"/>
          <w:color w:val="365F91"/>
          <w:kern w:val="24"/>
        </w:rPr>
      </w:pPr>
      <w:bookmarkStart w:id="2" w:name="_Toc300919386"/>
      <w:bookmarkStart w:id="3" w:name="_Toc338862363"/>
      <w:bookmarkEnd w:id="1"/>
      <w:r w:rsidRPr="00AC7F93">
        <w:br w:type="page"/>
      </w:r>
      <w:r w:rsidR="00D218E9">
        <w:rPr>
          <w:rFonts w:eastAsia="MS PGothic"/>
          <w:color w:val="365F91"/>
          <w:kern w:val="24"/>
        </w:rPr>
        <w:lastRenderedPageBreak/>
        <w:t>GUIDELINES for Change Requests:</w:t>
      </w:r>
    </w:p>
    <w:p w14:paraId="0D8DFBA5" w14:textId="77777777" w:rsidR="00D218E9" w:rsidRPr="00882215" w:rsidRDefault="00D218E9" w:rsidP="00D218E9">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Provide an informative introduction containing the problem(s) being solved, and a summary list of proposals.</w:t>
      </w:r>
    </w:p>
    <w:p w14:paraId="1AFBADE1" w14:textId="77777777" w:rsidR="004F54DF" w:rsidRDefault="004F54DF" w:rsidP="00D218E9">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Each CR should contain changes related to only one particular issue/problem.</w:t>
      </w:r>
    </w:p>
    <w:p w14:paraId="444A4869" w14:textId="77777777" w:rsidR="00751225" w:rsidRDefault="00751225" w:rsidP="00D218E9">
      <w:pPr>
        <w:pBdr>
          <w:top w:val="single" w:sz="4" w:space="1" w:color="auto"/>
          <w:left w:val="single" w:sz="4" w:space="4" w:color="auto"/>
          <w:bottom w:val="single" w:sz="4" w:space="1" w:color="auto"/>
          <w:right w:val="single" w:sz="4" w:space="4" w:color="auto"/>
        </w:pBdr>
        <w:rPr>
          <w:rFonts w:eastAsia="MS PGothic"/>
          <w:color w:val="365F91"/>
          <w:kern w:val="24"/>
        </w:rPr>
      </w:pPr>
      <w:r>
        <w:rPr>
          <w:rFonts w:eastAsia="MS PGothic"/>
          <w:color w:val="365F91"/>
          <w:kern w:val="24"/>
        </w:rPr>
        <w:t xml:space="preserve">In case of a correction, </w:t>
      </w:r>
      <w:r w:rsidR="00724E04">
        <w:rPr>
          <w:rFonts w:eastAsia="MS PGothic"/>
          <w:color w:val="365F91"/>
          <w:kern w:val="24"/>
        </w:rPr>
        <w:t>and the change apply to previous releases, a separate “mirror CR” should be posted at the same time of this CR</w:t>
      </w:r>
    </w:p>
    <w:p w14:paraId="70C8BC68" w14:textId="77777777" w:rsidR="00D36564" w:rsidRDefault="00D36564" w:rsidP="00D36564">
      <w:pPr>
        <w:pBdr>
          <w:top w:val="single" w:sz="4" w:space="1" w:color="auto"/>
          <w:left w:val="single" w:sz="4" w:space="4" w:color="auto"/>
          <w:bottom w:val="single" w:sz="4" w:space="1" w:color="auto"/>
          <w:right w:val="single" w:sz="4" w:space="4" w:color="auto"/>
        </w:pBdr>
        <w:rPr>
          <w:rFonts w:eastAsia="MS PGothic"/>
          <w:color w:val="365F91"/>
          <w:kern w:val="24"/>
        </w:rPr>
      </w:pPr>
      <w:r>
        <w:rPr>
          <w:rFonts w:eastAsia="MS PGothic"/>
          <w:color w:val="365F91"/>
          <w:kern w:val="24"/>
        </w:rPr>
        <w:t>Mirror CR: applies only when the text, including clause numbering are exactly the same.</w:t>
      </w:r>
    </w:p>
    <w:p w14:paraId="5FF0E0EF" w14:textId="77777777" w:rsidR="00D36564" w:rsidRPr="00882215" w:rsidRDefault="00D36564" w:rsidP="00D36564">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Companion CR: applies when the change means the same but the baselines differ in some way (e.g. clause number).</w:t>
      </w:r>
    </w:p>
    <w:p w14:paraId="36F2141B" w14:textId="77777777"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 xml:space="preserve">Follow the principle of completeness, where all changes </w:t>
      </w:r>
      <w:r w:rsidR="004F54DF">
        <w:rPr>
          <w:rFonts w:eastAsia="MS PGothic"/>
          <w:color w:val="365F91"/>
          <w:kern w:val="24"/>
        </w:rPr>
        <w:t xml:space="preserve">related to the issue or problem </w:t>
      </w:r>
      <w:r w:rsidRPr="00882215">
        <w:rPr>
          <w:rFonts w:eastAsia="MS PGothic"/>
          <w:color w:val="365F91"/>
          <w:kern w:val="24"/>
        </w:rPr>
        <w:t>within a deliverable are simultaneously proposed to be made E.g. A change impacting 5 tables should not only include a proposal to change only 3 tables. Includes any changes to references, definitions, and acronyms in the same deliverable.</w:t>
      </w:r>
    </w:p>
    <w:p w14:paraId="7FFA1D22" w14:textId="77777777" w:rsidR="00D218E9" w:rsidRDefault="00D218E9" w:rsidP="00D218E9">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Follow the drafting rules</w:t>
      </w:r>
      <w:r w:rsidR="004F54DF">
        <w:rPr>
          <w:rFonts w:eastAsia="MS PGothic"/>
          <w:color w:val="365F91"/>
          <w:kern w:val="24"/>
        </w:rPr>
        <w:t>.</w:t>
      </w:r>
    </w:p>
    <w:p w14:paraId="393C8C93" w14:textId="77777777" w:rsidR="00D218E9" w:rsidRPr="00882215" w:rsidRDefault="000F2E4E" w:rsidP="00D218E9">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All pictures must be editable</w:t>
      </w:r>
      <w:r w:rsidR="004F54DF">
        <w:rPr>
          <w:rFonts w:eastAsia="MS PGothic"/>
          <w:color w:val="365F91"/>
          <w:kern w:val="24"/>
        </w:rPr>
        <w:t>.</w:t>
      </w:r>
    </w:p>
    <w:p w14:paraId="62E9BA8B" w14:textId="77777777"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Check spelling and</w:t>
      </w:r>
      <w:r w:rsidRPr="00882215">
        <w:rPr>
          <w:rFonts w:eastAsia="MS PGothic"/>
          <w:color w:val="365F91"/>
          <w:kern w:val="24"/>
        </w:rPr>
        <w:t xml:space="preserve"> grammar to the extent practicable</w:t>
      </w:r>
      <w:r w:rsidR="004F54DF">
        <w:rPr>
          <w:rFonts w:eastAsia="MS PGothic"/>
          <w:color w:val="365F91"/>
          <w:kern w:val="24"/>
        </w:rPr>
        <w:t>.</w:t>
      </w:r>
    </w:p>
    <w:p w14:paraId="3BA649DA" w14:textId="77777777"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Use Change bars for modifications</w:t>
      </w:r>
      <w:r w:rsidR="004F54DF">
        <w:rPr>
          <w:rFonts w:eastAsia="MS PGothic"/>
          <w:color w:val="365F91"/>
          <w:kern w:val="24"/>
        </w:rPr>
        <w:t>.</w:t>
      </w:r>
    </w:p>
    <w:p w14:paraId="756C047D" w14:textId="77777777"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 xml:space="preserve">The change should include the current and surrounding clauses to clearly show where a change is located and to provide technical context of the proposed change. Additions of complete </w:t>
      </w:r>
      <w:r w:rsidR="00CC79AD">
        <w:rPr>
          <w:rFonts w:eastAsia="MS PGothic"/>
          <w:color w:val="365F91"/>
          <w:kern w:val="24"/>
        </w:rPr>
        <w:t>clauses</w:t>
      </w:r>
      <w:r w:rsidR="00CC79AD" w:rsidRPr="00882215">
        <w:rPr>
          <w:rFonts w:eastAsia="MS PGothic"/>
          <w:color w:val="365F91"/>
          <w:kern w:val="24"/>
        </w:rPr>
        <w:t xml:space="preserve"> </w:t>
      </w:r>
      <w:r w:rsidRPr="00882215">
        <w:rPr>
          <w:rFonts w:eastAsia="MS PGothic"/>
          <w:color w:val="365F91"/>
          <w:kern w:val="24"/>
        </w:rPr>
        <w:t xml:space="preserve">need not show surrounding clauses as long as the proposed </w:t>
      </w:r>
      <w:r w:rsidR="00CC79AD">
        <w:rPr>
          <w:rFonts w:eastAsia="MS PGothic"/>
          <w:color w:val="365F91"/>
          <w:kern w:val="24"/>
        </w:rPr>
        <w:t>clause</w:t>
      </w:r>
      <w:r w:rsidR="00CC79AD" w:rsidRPr="00882215">
        <w:rPr>
          <w:rFonts w:eastAsia="MS PGothic"/>
          <w:color w:val="365F91"/>
          <w:kern w:val="24"/>
        </w:rPr>
        <w:t xml:space="preserve"> </w:t>
      </w:r>
      <w:r w:rsidRPr="00882215">
        <w:rPr>
          <w:rFonts w:eastAsia="MS PGothic"/>
          <w:color w:val="365F91"/>
          <w:kern w:val="24"/>
        </w:rPr>
        <w:t xml:space="preserve">number clearly shows where the new </w:t>
      </w:r>
      <w:r w:rsidR="00CC79AD">
        <w:rPr>
          <w:rFonts w:eastAsia="MS PGothic"/>
          <w:color w:val="365F91"/>
          <w:kern w:val="24"/>
        </w:rPr>
        <w:t>clause</w:t>
      </w:r>
      <w:r w:rsidR="00CC79AD" w:rsidRPr="00882215">
        <w:rPr>
          <w:rFonts w:eastAsia="MS PGothic"/>
          <w:color w:val="365F91"/>
          <w:kern w:val="24"/>
        </w:rPr>
        <w:t xml:space="preserve"> </w:t>
      </w:r>
      <w:r w:rsidRPr="00882215">
        <w:rPr>
          <w:rFonts w:eastAsia="MS PGothic"/>
          <w:color w:val="365F91"/>
          <w:kern w:val="24"/>
        </w:rPr>
        <w:t>is proposed to be located.</w:t>
      </w:r>
    </w:p>
    <w:p w14:paraId="4BF51683" w14:textId="77777777"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Multiple changes in a single CR shall be clearly separated by horizontal lines with embedded text such as, start of change 1, end of change 1, start of new clause, end of new clause.</w:t>
      </w:r>
    </w:p>
    <w:p w14:paraId="146D7709" w14:textId="77777777" w:rsidR="00D218E9" w:rsidRDefault="00D218E9" w:rsidP="00D218E9">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When subsequent changes are made to content of a CR, then the accepted version should not show changes over changes. The accepted version of the CR should only show changes relative to the baseline approved text.</w:t>
      </w:r>
      <w:r w:rsidRPr="00EF5EFD">
        <w:rPr>
          <w:rFonts w:eastAsia="MS PGothic"/>
          <w:color w:val="365F91"/>
          <w:kern w:val="24"/>
        </w:rPr>
        <w:t xml:space="preserve"> </w:t>
      </w:r>
    </w:p>
    <w:p w14:paraId="467C46C5" w14:textId="77777777" w:rsidR="00705130" w:rsidRDefault="00705130" w:rsidP="00AF4837">
      <w:pPr>
        <w:ind w:left="720"/>
        <w:rPr>
          <w:lang w:val="en-US"/>
        </w:rPr>
      </w:pPr>
    </w:p>
    <w:p w14:paraId="28B3DDBE" w14:textId="77777777" w:rsidR="00DA108D" w:rsidRDefault="00DA108D" w:rsidP="00F82A2D">
      <w:pPr>
        <w:rPr>
          <w:rFonts w:ascii="Arial" w:hAnsi="Arial" w:cs="Arial"/>
          <w:sz w:val="32"/>
          <w:szCs w:val="32"/>
        </w:rPr>
      </w:pPr>
      <w:r w:rsidRPr="00DA108D">
        <w:rPr>
          <w:rFonts w:ascii="Arial" w:hAnsi="Arial" w:cs="Arial"/>
          <w:sz w:val="32"/>
          <w:szCs w:val="32"/>
        </w:rPr>
        <w:t>Introduction</w:t>
      </w:r>
    </w:p>
    <w:p w14:paraId="1B44DFFB" w14:textId="5FFF6EE6" w:rsidR="00333761" w:rsidRDefault="00333761" w:rsidP="00333761">
      <w:pPr>
        <w:pStyle w:val="Kommentartext"/>
      </w:pPr>
      <w:r>
        <w:t xml:space="preserve">The </w:t>
      </w:r>
      <w:r w:rsidRPr="00333761">
        <w:rPr>
          <w:i/>
        </w:rPr>
        <w:t>notificationStatsInfo</w:t>
      </w:r>
      <w:r>
        <w:t xml:space="preserve"> attribute that is present in the &lt;crossResourceSubscription&gt; and &lt;subscription&gt; resource types is an optional attribute. It is filled, depending on the state of the </w:t>
      </w:r>
      <w:r w:rsidRPr="00AE0535">
        <w:rPr>
          <w:i/>
          <w:iCs/>
        </w:rPr>
        <w:t>notificationStatsEnable</w:t>
      </w:r>
      <w:r>
        <w:t xml:space="preserve"> attribute</w:t>
      </w:r>
      <w:r w:rsidR="00AE0535">
        <w:t xml:space="preserve"> (of the same resource type)</w:t>
      </w:r>
      <w:r>
        <w:t>, with notification statistics.</w:t>
      </w:r>
    </w:p>
    <w:p w14:paraId="19E04B17" w14:textId="12DA6FD7" w:rsidR="00333761" w:rsidRDefault="00333761" w:rsidP="00333761">
      <w:pPr>
        <w:pStyle w:val="Kommentartext"/>
      </w:pPr>
      <w:r>
        <w:t xml:space="preserve">There is, however, a discrepancy in the definitions of these attributes: The </w:t>
      </w:r>
      <w:r w:rsidRPr="00AE0535">
        <w:rPr>
          <w:i/>
        </w:rPr>
        <w:t xml:space="preserve">notificationStatsEnable </w:t>
      </w:r>
      <w:r>
        <w:t xml:space="preserve">attribute is </w:t>
      </w:r>
      <w:r w:rsidR="00AE0535">
        <w:t xml:space="preserve">defined as </w:t>
      </w:r>
      <w:r>
        <w:t xml:space="preserve">mandatory and, if not present in a CREATE request, is provided with a default value by the CSE. This </w:t>
      </w:r>
      <w:r w:rsidR="00AE0535">
        <w:t>implies</w:t>
      </w:r>
      <w:r>
        <w:t xml:space="preserve"> that the</w:t>
      </w:r>
      <w:r w:rsidR="00AE0535">
        <w:t xml:space="preserve"> </w:t>
      </w:r>
      <w:r w:rsidRPr="00AE0535">
        <w:rPr>
          <w:i/>
        </w:rPr>
        <w:t>notificationStatsInfo</w:t>
      </w:r>
      <w:r>
        <w:t xml:space="preserve"> attribute is always present as well. In TS-0001, though, it is defined as "0..1(L)", meaning optional, which in this case is not necessary.</w:t>
      </w:r>
    </w:p>
    <w:p w14:paraId="5627DB7C" w14:textId="22C9DFEE" w:rsidR="00FE5B1F" w:rsidRPr="00FE5B1F" w:rsidRDefault="008A0E58" w:rsidP="00333761">
      <w:pPr>
        <w:pStyle w:val="Kommentartext"/>
      </w:pPr>
      <w:r>
        <w:t xml:space="preserve">There is another problem that is been solved by change 4: If the </w:t>
      </w:r>
      <w:r>
        <w:rPr>
          <w:i/>
        </w:rPr>
        <w:t>notificationStatsEnable</w:t>
      </w:r>
      <w:r>
        <w:t xml:space="preserve"> attribute is updated to true (independent from its current value), then the </w:t>
      </w:r>
      <w:r>
        <w:rPr>
          <w:i/>
        </w:rPr>
        <w:t>notificationsStatsInfo</w:t>
      </w:r>
      <w:r>
        <w:t xml:space="preserve"> attribute is only emptied. But empty lists are usually not allowed for optional list attributes. The changes correct this by removing the </w:t>
      </w:r>
      <w:r>
        <w:rPr>
          <w:i/>
        </w:rPr>
        <w:t>notificationsStatsInfo</w:t>
      </w:r>
      <w:r>
        <w:t xml:space="preserve"> attribute instead of emptying it.</w:t>
      </w:r>
    </w:p>
    <w:p w14:paraId="366EC99B" w14:textId="04F31BEF" w:rsidR="00333761" w:rsidRDefault="00333761" w:rsidP="00333761">
      <w:pPr>
        <w:pStyle w:val="Kommentartext"/>
      </w:pPr>
      <w:r>
        <w:t>The</w:t>
      </w:r>
      <w:r w:rsidR="0002521C">
        <w:t xml:space="preserve"> proposed</w:t>
      </w:r>
      <w:r>
        <w:t xml:space="preserve"> changes in this CR will </w:t>
      </w:r>
      <w:r w:rsidR="00274029">
        <w:t>address</w:t>
      </w:r>
      <w:r>
        <w:t xml:space="preserve"> the problems</w:t>
      </w:r>
      <w:r w:rsidR="0002521C">
        <w:t xml:space="preserve"> </w:t>
      </w:r>
      <w:r w:rsidR="00894FB7">
        <w:t xml:space="preserve">described above </w:t>
      </w:r>
      <w:r w:rsidR="0002521C">
        <w:t>in TS-</w:t>
      </w:r>
      <w:r w:rsidR="0002521C" w:rsidRPr="007A1BE4">
        <w:t xml:space="preserve">0001. </w:t>
      </w:r>
      <w:r w:rsidR="007A1BE4" w:rsidRPr="007A1BE4">
        <w:t>SDS</w:t>
      </w:r>
      <w:r w:rsidR="007A1BE4">
        <w:t>-2022-0184</w:t>
      </w:r>
      <w:r w:rsidR="0002521C">
        <w:t xml:space="preserve"> propose</w:t>
      </w:r>
      <w:r w:rsidR="007A1BE4">
        <w:t xml:space="preserve">s </w:t>
      </w:r>
      <w:r w:rsidR="004B7205">
        <w:t xml:space="preserve">the </w:t>
      </w:r>
      <w:r w:rsidR="0002521C">
        <w:t>necessary changes for TS-0004.</w:t>
      </w:r>
    </w:p>
    <w:p w14:paraId="7A02FA8A" w14:textId="3F14E6A0" w:rsidR="00280C24" w:rsidRDefault="00280C24" w:rsidP="00333761">
      <w:pPr>
        <w:pStyle w:val="Kommentartext"/>
      </w:pPr>
      <w:r>
        <w:t>Change 1 provides the necessary changes for the &lt;subscription&gt; resource type.</w:t>
      </w:r>
    </w:p>
    <w:p w14:paraId="37F2179B" w14:textId="347F0F2B" w:rsidR="00595DE5" w:rsidRDefault="00280C24" w:rsidP="00333761">
      <w:pPr>
        <w:pStyle w:val="Kommentartext"/>
      </w:pPr>
      <w:r>
        <w:t>Change 2 provides the necessary changes for the &lt;crossResourceSubscription&gt; resource type.</w:t>
      </w:r>
    </w:p>
    <w:p w14:paraId="074D403C" w14:textId="073A6214" w:rsidR="00400FE9" w:rsidRDefault="00595DE5" w:rsidP="00333761">
      <w:pPr>
        <w:pStyle w:val="Kommentartext"/>
      </w:pPr>
      <w:r>
        <w:t>Change 3</w:t>
      </w:r>
      <w:ins w:id="4" w:author="Kraft, Andreas" w:date="2022-11-17T13:39:00Z">
        <w:r w:rsidR="00AC1657">
          <w:t xml:space="preserve"> </w:t>
        </w:r>
      </w:ins>
      <w:r w:rsidR="00400FE9">
        <w:t>removes a superfluous clarification in clause 10.2.10.22 that describes what NOT to do and that is confusing in this part of the specification. It is better specified in the procedures in TS-0004.</w:t>
      </w:r>
    </w:p>
    <w:p w14:paraId="2139A2E1" w14:textId="726A8E5E" w:rsidR="00595DE5" w:rsidRDefault="00595DE5" w:rsidP="00333761">
      <w:pPr>
        <w:pStyle w:val="Kommentartext"/>
      </w:pPr>
      <w:r>
        <w:lastRenderedPageBreak/>
        <w:t>Change 4 provides the necessary changes for the Notification Recording procedure</w:t>
      </w:r>
      <w:r w:rsidR="000E2852">
        <w:t xml:space="preserve"> in clause 10.2.10.27</w:t>
      </w:r>
      <w:r>
        <w:t>.</w:t>
      </w:r>
    </w:p>
    <w:p w14:paraId="7CE4A501" w14:textId="35450AA0" w:rsidR="006A0B32" w:rsidRDefault="006A0B32" w:rsidP="00333761">
      <w:pPr>
        <w:pStyle w:val="Kommentartext"/>
      </w:pPr>
    </w:p>
    <w:p w14:paraId="3A38690A" w14:textId="66B7F7EA" w:rsidR="006A0B32" w:rsidRDefault="00850445" w:rsidP="006A0B32">
      <w:pPr>
        <w:pStyle w:val="Kommentartext"/>
      </w:pPr>
      <w:r>
        <w:t xml:space="preserve">This is a mirror for </w:t>
      </w:r>
      <w:r w:rsidRPr="00850445">
        <w:t>SDS-2022-0183R01</w:t>
      </w:r>
      <w:r>
        <w:t xml:space="preserve"> for R5.</w:t>
      </w:r>
    </w:p>
    <w:p w14:paraId="3A34C7B2" w14:textId="1994D54A" w:rsidR="00E607EA" w:rsidRDefault="00E607EA" w:rsidP="00C02DC1">
      <w:pPr>
        <w:pStyle w:val="Kommentartext"/>
        <w:rPr>
          <w:ins w:id="5" w:author="Kraft, Andreas" w:date="2022-11-16T11:49:00Z"/>
        </w:rPr>
      </w:pPr>
      <w:r>
        <w:br w:type="page"/>
      </w:r>
    </w:p>
    <w:p w14:paraId="15DDCAD6" w14:textId="3A153C87" w:rsidR="00C15C4D" w:rsidRDefault="0030420F" w:rsidP="00C15C4D">
      <w:pPr>
        <w:pStyle w:val="berschrift3"/>
        <w:rPr>
          <w:lang w:val="en-US"/>
        </w:rPr>
      </w:pPr>
      <w:bookmarkStart w:id="6" w:name="_Toc445302706"/>
      <w:bookmarkStart w:id="7" w:name="_Toc445389873"/>
      <w:bookmarkStart w:id="8" w:name="_Toc447042930"/>
      <w:bookmarkStart w:id="9" w:name="_Toc457493690"/>
      <w:bookmarkStart w:id="10" w:name="_Toc459976789"/>
      <w:bookmarkStart w:id="11" w:name="_Toc470163970"/>
      <w:bookmarkStart w:id="12" w:name="_Toc470164552"/>
      <w:bookmarkStart w:id="13" w:name="_Toc475715161"/>
      <w:bookmarkStart w:id="14" w:name="_Toc479348963"/>
      <w:bookmarkStart w:id="15" w:name="_Toc484070411"/>
      <w:bookmarkStart w:id="16" w:name="_Toc505694254"/>
      <w:r w:rsidRPr="0083538B">
        <w:lastRenderedPageBreak/>
        <w:t>**********************</w:t>
      </w:r>
      <w:r>
        <w:rPr>
          <w:lang w:val="en-US"/>
        </w:rPr>
        <w:t xml:space="preserve">  </w:t>
      </w:r>
      <w:r w:rsidR="00494E50" w:rsidRPr="00F24E21">
        <w:t xml:space="preserve">Start of </w:t>
      </w:r>
      <w:r w:rsidR="005409F0" w:rsidRPr="00B5326A">
        <w:rPr>
          <w:lang w:val="en-US"/>
        </w:rPr>
        <w:t>C</w:t>
      </w:r>
      <w:r w:rsidR="00494E50" w:rsidRPr="00F24E21">
        <w:t xml:space="preserve">hange </w:t>
      </w:r>
      <w:r w:rsidR="00B660B1" w:rsidRPr="00F24E21">
        <w:t>1</w:t>
      </w:r>
      <w:r>
        <w:rPr>
          <w:lang w:val="en-US"/>
        </w:rPr>
        <w:t xml:space="preserve">   </w:t>
      </w:r>
      <w:r w:rsidRPr="0083538B">
        <w:t>**********************</w:t>
      </w:r>
      <w:bookmarkEnd w:id="2"/>
      <w:bookmarkEnd w:id="3"/>
      <w:bookmarkEnd w:id="6"/>
      <w:bookmarkEnd w:id="7"/>
      <w:bookmarkEnd w:id="8"/>
      <w:bookmarkEnd w:id="9"/>
      <w:bookmarkEnd w:id="10"/>
      <w:bookmarkEnd w:id="11"/>
      <w:bookmarkEnd w:id="12"/>
      <w:bookmarkEnd w:id="13"/>
      <w:bookmarkEnd w:id="14"/>
      <w:bookmarkEnd w:id="15"/>
      <w:bookmarkEnd w:id="16"/>
      <w:r w:rsidR="00B0766B">
        <w:rPr>
          <w:lang w:val="en-US"/>
        </w:rPr>
        <w:t>*******</w:t>
      </w:r>
    </w:p>
    <w:p w14:paraId="4AD465C8" w14:textId="77777777" w:rsidR="0002521C" w:rsidRDefault="0002521C" w:rsidP="0002521C">
      <w:pPr>
        <w:pStyle w:val="berschrift3"/>
        <w:rPr>
          <w:lang w:val="en-GB"/>
        </w:rPr>
      </w:pPr>
      <w:bookmarkStart w:id="17" w:name="_Toc445302722"/>
      <w:bookmarkStart w:id="18" w:name="_Toc445389889"/>
      <w:bookmarkStart w:id="19" w:name="_Toc447042948"/>
      <w:bookmarkStart w:id="20" w:name="_Toc457493709"/>
      <w:bookmarkStart w:id="21" w:name="_Toc459976808"/>
      <w:bookmarkStart w:id="22" w:name="_Toc470163989"/>
      <w:bookmarkStart w:id="23" w:name="_Toc470164571"/>
      <w:bookmarkStart w:id="24" w:name="_Toc475715180"/>
      <w:bookmarkStart w:id="25" w:name="_Toc479348982"/>
      <w:bookmarkStart w:id="26" w:name="_Toc484070430"/>
      <w:bookmarkStart w:id="27" w:name="_Toc64040086"/>
      <w:bookmarkStart w:id="28" w:name="_Toc111653249"/>
      <w:r>
        <w:t>9.6.8</w:t>
      </w:r>
      <w:r>
        <w:tab/>
        <w:t>Resource Type</w:t>
      </w:r>
      <w:r>
        <w:rPr>
          <w:i/>
        </w:rPr>
        <w:t xml:space="preserve"> subscription</w:t>
      </w:r>
      <w:bookmarkEnd w:id="17"/>
      <w:bookmarkEnd w:id="18"/>
      <w:bookmarkEnd w:id="19"/>
      <w:bookmarkEnd w:id="20"/>
      <w:bookmarkEnd w:id="21"/>
      <w:bookmarkEnd w:id="22"/>
      <w:bookmarkEnd w:id="23"/>
      <w:bookmarkEnd w:id="24"/>
      <w:bookmarkEnd w:id="25"/>
      <w:bookmarkEnd w:id="26"/>
      <w:bookmarkEnd w:id="27"/>
      <w:bookmarkEnd w:id="28"/>
    </w:p>
    <w:p w14:paraId="515191F5" w14:textId="77777777" w:rsidR="0002521C" w:rsidRDefault="0002521C" w:rsidP="0002521C">
      <w:pPr>
        <w:keepNext/>
        <w:keepLines/>
      </w:pPr>
      <w:r>
        <w:t xml:space="preserve">The </w:t>
      </w:r>
      <w:r>
        <w:rPr>
          <w:i/>
        </w:rPr>
        <w:t>&lt;subscription&gt;</w:t>
      </w:r>
      <w:r>
        <w:t xml:space="preserve"> resource contains subscription information for its subscribed-to resource.</w:t>
      </w:r>
    </w:p>
    <w:p w14:paraId="415937D9" w14:textId="77777777" w:rsidR="0002521C" w:rsidRDefault="0002521C" w:rsidP="0002521C">
      <w:pPr>
        <w:keepNext/>
        <w:keepLines/>
      </w:pPr>
      <w:r>
        <w:t xml:space="preserve">A subscription to a resource allows an entity in the oneM2M architecture to be notified about changes of the subscribed-to resource. The </w:t>
      </w:r>
      <w:r>
        <w:rPr>
          <w:i/>
        </w:rPr>
        <w:t>&lt;subscription&gt;</w:t>
      </w:r>
      <w:r>
        <w:t xml:space="preserve"> resource shall represent a subscription to a subscribed-to resource. In order to establish a subscription, a </w:t>
      </w:r>
      <w:r>
        <w:rPr>
          <w:i/>
        </w:rPr>
        <w:t>&lt;subscription&gt;</w:t>
      </w:r>
      <w:r>
        <w:t xml:space="preserve"> resource shall be </w:t>
      </w:r>
      <w:r>
        <w:rPr>
          <w:rFonts w:eastAsiaTheme="minorEastAsia"/>
          <w:lang w:eastAsia="zh-CN"/>
        </w:rPr>
        <w:t>created</w:t>
      </w:r>
      <w:r>
        <w:t xml:space="preserve"> as</w:t>
      </w:r>
      <w:r>
        <w:rPr>
          <w:rFonts w:eastAsiaTheme="minorEastAsia"/>
          <w:lang w:eastAsia="zh-CN"/>
        </w:rPr>
        <w:t xml:space="preserve"> a</w:t>
      </w:r>
      <w:r>
        <w:t xml:space="preserve"> child resource of the subscribed-to resource. The &lt;</w:t>
      </w:r>
      <w:r>
        <w:rPr>
          <w:i/>
        </w:rPr>
        <w:t>subscription</w:t>
      </w:r>
      <w:r>
        <w:t xml:space="preserve">&gt; child resource contains information about the exact scope of the subscription and targets to be notified. For example, </w:t>
      </w:r>
      <w:r>
        <w:rPr>
          <w:rFonts w:eastAsiaTheme="minorEastAsia"/>
          <w:lang w:eastAsia="zh-CN"/>
        </w:rPr>
        <w:t xml:space="preserve">a </w:t>
      </w:r>
      <w:r>
        <w:rPr>
          <w:i/>
        </w:rPr>
        <w:t>&lt;container&gt;</w:t>
      </w:r>
      <w:r>
        <w:t xml:space="preserve"> resource having a </w:t>
      </w:r>
      <w:r>
        <w:rPr>
          <w:i/>
        </w:rPr>
        <w:t>&lt;subscription&gt;</w:t>
      </w:r>
      <w:r>
        <w:t xml:space="preserve"> resource as a child resource (see clause 9.6.6) shall result in notification(s) of target(s) configured in the &lt;</w:t>
      </w:r>
      <w:r>
        <w:rPr>
          <w:i/>
        </w:rPr>
        <w:t>subscription</w:t>
      </w:r>
      <w:r>
        <w:t>&gt; child resource when changes to the parent &lt;</w:t>
      </w:r>
      <w:r>
        <w:rPr>
          <w:i/>
        </w:rPr>
        <w:t>container</w:t>
      </w:r>
      <w:r>
        <w:t>&gt; resource matching with notification event criteria described by the child &lt;</w:t>
      </w:r>
      <w:r>
        <w:rPr>
          <w:i/>
        </w:rPr>
        <w:t>subscription</w:t>
      </w:r>
      <w:r>
        <w:t xml:space="preserve">&gt; resource occur. A </w:t>
      </w:r>
      <w:r>
        <w:rPr>
          <w:i/>
        </w:rPr>
        <w:t>&lt;subscription&gt;</w:t>
      </w:r>
      <w:r>
        <w:t xml:space="preserve"> resource shall be deleted when the parent subscribed-to resource is deleted.</w:t>
      </w:r>
    </w:p>
    <w:p w14:paraId="16C0637D" w14:textId="77777777" w:rsidR="0002521C" w:rsidRDefault="0002521C" w:rsidP="0002521C">
      <w:r>
        <w:t xml:space="preserve">In general, an Originator shall be able to create a resource of </w:t>
      </w:r>
      <w:r>
        <w:rPr>
          <w:i/>
        </w:rPr>
        <w:t>&lt;subscription&gt;</w:t>
      </w:r>
      <w:r>
        <w:t xml:space="preserve"> resource type when the Originator has RETRIEVE privilege to the subscribe</w:t>
      </w:r>
      <w:r>
        <w:rPr>
          <w:rFonts w:eastAsiaTheme="minorEastAsia"/>
          <w:lang w:eastAsia="zh-CN"/>
        </w:rPr>
        <w:t>d</w:t>
      </w:r>
      <w:r>
        <w:t xml:space="preserve">-to resource. The Originator which creates a </w:t>
      </w:r>
      <w:r>
        <w:rPr>
          <w:i/>
        </w:rPr>
        <w:t>&lt;subscription&gt;</w:t>
      </w:r>
      <w:r>
        <w:t xml:space="preserve"> resource becomes the resource subscriber. </w:t>
      </w:r>
    </w:p>
    <w:p w14:paraId="6DB57C36" w14:textId="77777777" w:rsidR="0002521C" w:rsidRDefault="0002521C" w:rsidP="0002521C">
      <w:r>
        <w:t>A &lt;subscription&gt; resource can be configured to implement a blocking "UPDATE" to a resource or attributes of a resource whereby a notification is sent to the notification target to respond with the result of the "UPDATE" request.</w:t>
      </w:r>
    </w:p>
    <w:p w14:paraId="666B2098" w14:textId="77777777" w:rsidR="0002521C" w:rsidRDefault="0002521C" w:rsidP="0002521C">
      <w:pPr>
        <w:rPr>
          <w:lang w:eastAsia="ko-KR"/>
        </w:rPr>
      </w:pPr>
      <w:r>
        <w:t xml:space="preserve">Each </w:t>
      </w:r>
      <w:r>
        <w:rPr>
          <w:i/>
        </w:rPr>
        <w:t>&lt;subscription&gt;</w:t>
      </w:r>
      <w:r>
        <w:t xml:space="preserve"> may include notification policies that specify which, when, and how notifications are sent. These notification policies may work in conjunction with CMDH policies.</w:t>
      </w:r>
    </w:p>
    <w:p w14:paraId="36CE6686" w14:textId="77777777" w:rsidR="0002521C" w:rsidRDefault="0002521C" w:rsidP="0002521C">
      <w:pPr>
        <w:rPr>
          <w:rFonts w:eastAsiaTheme="minorEastAsia"/>
          <w:lang w:eastAsia="zh-CN"/>
        </w:rPr>
      </w:pPr>
      <w:r>
        <w:t xml:space="preserve">When a </w:t>
      </w:r>
      <w:r>
        <w:rPr>
          <w:i/>
        </w:rPr>
        <w:t>&lt;subscription&gt;</w:t>
      </w:r>
      <w:r>
        <w:t xml:space="preserve"> resource is deleted, a Notify request shall be sent to the</w:t>
      </w:r>
      <w:r>
        <w:rPr>
          <w:rFonts w:eastAsiaTheme="minorEastAsia"/>
          <w:lang w:eastAsia="zh-CN"/>
        </w:rPr>
        <w:t xml:space="preserve"> </w:t>
      </w:r>
      <w:r>
        <w:t xml:space="preserve">target indicated by the attribute </w:t>
      </w:r>
      <w:r>
        <w:rPr>
          <w:i/>
        </w:rPr>
        <w:t>subscriberURI</w:t>
      </w:r>
      <w:r>
        <w:t xml:space="preserve"> if it is provided by the Subscriber.</w:t>
      </w:r>
      <w:bookmarkStart w:id="29" w:name="_MON_1533620870"/>
      <w:bookmarkEnd w:id="29"/>
    </w:p>
    <w:p w14:paraId="273FED76" w14:textId="77777777" w:rsidR="0002521C" w:rsidRDefault="0002521C" w:rsidP="0002521C">
      <w:pPr>
        <w:keepNext/>
        <w:keepLines/>
        <w:rPr>
          <w:rFonts w:eastAsia="Times New Roman"/>
        </w:rPr>
      </w:pPr>
      <w:r>
        <w:t xml:space="preserve">The </w:t>
      </w:r>
      <w:r>
        <w:rPr>
          <w:i/>
        </w:rPr>
        <w:t>&lt;subscription&gt;</w:t>
      </w:r>
      <w:r>
        <w:t xml:space="preserve"> resource shall contain the child resources specified in table 9.6.8-1.</w:t>
      </w:r>
    </w:p>
    <w:p w14:paraId="5A8585FB" w14:textId="77777777" w:rsidR="0002521C" w:rsidRDefault="0002521C" w:rsidP="0002521C">
      <w:pPr>
        <w:pStyle w:val="TH"/>
      </w:pPr>
      <w:r>
        <w:t xml:space="preserve">Table 9.6.8-1: Child resources of </w:t>
      </w:r>
      <w:r>
        <w:rPr>
          <w:i/>
        </w:rPr>
        <w:t>&lt;subscription&gt;</w:t>
      </w:r>
      <w:r>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448"/>
        <w:gridCol w:w="1728"/>
        <w:gridCol w:w="1083"/>
        <w:gridCol w:w="3744"/>
      </w:tblGrid>
      <w:tr w:rsidR="0002521C" w14:paraId="080CE231" w14:textId="77777777" w:rsidTr="0002521C">
        <w:trPr>
          <w:tblHeader/>
          <w:jc w:val="center"/>
        </w:trPr>
        <w:tc>
          <w:tcPr>
            <w:tcW w:w="2448"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4F71DE47" w14:textId="77777777" w:rsidR="0002521C" w:rsidRDefault="0002521C">
            <w:pPr>
              <w:pStyle w:val="TAH"/>
              <w:rPr>
                <w:rFonts w:eastAsia="Arial Unicode MS"/>
              </w:rPr>
            </w:pPr>
            <w:r>
              <w:rPr>
                <w:rFonts w:eastAsia="Arial Unicode MS"/>
              </w:rPr>
              <w:t xml:space="preserve">Child Resources </w:t>
            </w:r>
            <w:r>
              <w:rPr>
                <w:rFonts w:eastAsia="Arial Unicode MS"/>
                <w:lang w:eastAsia="ko-KR"/>
              </w:rPr>
              <w:t>of &lt;</w:t>
            </w:r>
            <w:r>
              <w:rPr>
                <w:rFonts w:eastAsia="Arial Unicode MS"/>
                <w:i/>
                <w:lang w:eastAsia="ko-KR"/>
              </w:rPr>
              <w:t>subscription</w:t>
            </w:r>
            <w:r>
              <w:rPr>
                <w:rFonts w:eastAsia="Arial Unicode MS"/>
                <w:lang w:eastAsia="ko-KR"/>
              </w:rPr>
              <w:t>&gt;</w:t>
            </w:r>
          </w:p>
        </w:tc>
        <w:tc>
          <w:tcPr>
            <w:tcW w:w="1728" w:type="dxa"/>
            <w:tcBorders>
              <w:top w:val="single" w:sz="4" w:space="0" w:color="000000"/>
              <w:left w:val="single" w:sz="4" w:space="0" w:color="000000"/>
              <w:bottom w:val="single" w:sz="4" w:space="0" w:color="000000"/>
              <w:right w:val="single" w:sz="4" w:space="0" w:color="000000"/>
            </w:tcBorders>
            <w:shd w:val="clear" w:color="auto" w:fill="E0E0E0"/>
            <w:hideMark/>
          </w:tcPr>
          <w:p w14:paraId="5E691971" w14:textId="77777777" w:rsidR="0002521C" w:rsidRDefault="0002521C">
            <w:pPr>
              <w:pStyle w:val="TAH"/>
              <w:rPr>
                <w:rFonts w:eastAsia="Arial Unicode MS" w:cs="Arial"/>
              </w:rPr>
            </w:pPr>
            <w:r>
              <w:rPr>
                <w:rFonts w:eastAsia="Arial Unicode MS" w:cs="Arial"/>
              </w:rPr>
              <w:t>Child Resource Type</w:t>
            </w:r>
          </w:p>
        </w:tc>
        <w:tc>
          <w:tcPr>
            <w:tcW w:w="1083"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0101E11E" w14:textId="77777777" w:rsidR="0002521C" w:rsidRDefault="0002521C">
            <w:pPr>
              <w:pStyle w:val="TAH"/>
              <w:rPr>
                <w:rFonts w:eastAsia="Arial Unicode MS"/>
              </w:rPr>
            </w:pPr>
            <w:r>
              <w:rPr>
                <w:rFonts w:eastAsia="Arial Unicode MS" w:cs="Arial"/>
              </w:rPr>
              <w:t>Multiplicity</w:t>
            </w:r>
          </w:p>
        </w:tc>
        <w:tc>
          <w:tcPr>
            <w:tcW w:w="3744"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4025DFF0" w14:textId="77777777" w:rsidR="0002521C" w:rsidRDefault="0002521C">
            <w:pPr>
              <w:pStyle w:val="TAH"/>
              <w:rPr>
                <w:rFonts w:eastAsia="Arial Unicode MS"/>
              </w:rPr>
            </w:pPr>
            <w:r>
              <w:rPr>
                <w:rFonts w:eastAsia="Arial Unicode MS"/>
              </w:rPr>
              <w:t>Description</w:t>
            </w:r>
          </w:p>
        </w:tc>
      </w:tr>
      <w:tr w:rsidR="0002521C" w14:paraId="7899EA4C" w14:textId="77777777" w:rsidTr="0002521C">
        <w:trPr>
          <w:jc w:val="center"/>
        </w:trPr>
        <w:tc>
          <w:tcPr>
            <w:tcW w:w="2448" w:type="dxa"/>
            <w:tcBorders>
              <w:top w:val="single" w:sz="4" w:space="0" w:color="000000"/>
              <w:left w:val="single" w:sz="4" w:space="0" w:color="000000"/>
              <w:bottom w:val="single" w:sz="4" w:space="0" w:color="000000"/>
              <w:right w:val="single" w:sz="4" w:space="0" w:color="000000"/>
            </w:tcBorders>
            <w:hideMark/>
          </w:tcPr>
          <w:p w14:paraId="714E353C" w14:textId="77777777" w:rsidR="0002521C" w:rsidRDefault="0002521C">
            <w:pPr>
              <w:pStyle w:val="TAL"/>
              <w:rPr>
                <w:rFonts w:eastAsia="Arial Unicode MS"/>
                <w:i/>
              </w:rPr>
            </w:pPr>
            <w:r>
              <w:rPr>
                <w:rFonts w:eastAsia="Arial Unicode MS"/>
                <w:i/>
                <w:lang w:eastAsia="zh-CN"/>
              </w:rPr>
              <w:t>notificationSchedule</w:t>
            </w:r>
          </w:p>
        </w:tc>
        <w:tc>
          <w:tcPr>
            <w:tcW w:w="1728" w:type="dxa"/>
            <w:tcBorders>
              <w:top w:val="single" w:sz="4" w:space="0" w:color="000000"/>
              <w:left w:val="single" w:sz="4" w:space="0" w:color="000000"/>
              <w:bottom w:val="single" w:sz="4" w:space="0" w:color="000000"/>
              <w:right w:val="single" w:sz="4" w:space="0" w:color="000000"/>
            </w:tcBorders>
            <w:hideMark/>
          </w:tcPr>
          <w:p w14:paraId="605D2AEB" w14:textId="77777777" w:rsidR="0002521C" w:rsidRDefault="0002521C">
            <w:pPr>
              <w:pStyle w:val="TAL"/>
              <w:jc w:val="center"/>
              <w:rPr>
                <w:rFonts w:eastAsia="Times New Roman"/>
                <w:i/>
              </w:rPr>
            </w:pPr>
            <w:r>
              <w:rPr>
                <w:rFonts w:eastAsia="Arial Unicode MS"/>
                <w:i/>
                <w:lang w:eastAsia="zh-CN"/>
              </w:rPr>
              <w:t>&lt;schedule&gt;</w:t>
            </w:r>
          </w:p>
        </w:tc>
        <w:tc>
          <w:tcPr>
            <w:tcW w:w="1083" w:type="dxa"/>
            <w:tcBorders>
              <w:top w:val="single" w:sz="4" w:space="0" w:color="000000"/>
              <w:left w:val="single" w:sz="4" w:space="0" w:color="000000"/>
              <w:bottom w:val="single" w:sz="4" w:space="0" w:color="000000"/>
              <w:right w:val="single" w:sz="4" w:space="0" w:color="000000"/>
            </w:tcBorders>
            <w:hideMark/>
          </w:tcPr>
          <w:p w14:paraId="71445767" w14:textId="77777777" w:rsidR="0002521C" w:rsidRDefault="0002521C">
            <w:pPr>
              <w:pStyle w:val="TAC"/>
              <w:rPr>
                <w:rFonts w:eastAsia="Arial Unicode MS"/>
              </w:rPr>
            </w:pPr>
            <w:r>
              <w:rPr>
                <w:rFonts w:eastAsia="Arial Unicode MS"/>
                <w:lang w:eastAsia="zh-CN"/>
              </w:rPr>
              <w:t>0..1</w:t>
            </w:r>
          </w:p>
        </w:tc>
        <w:tc>
          <w:tcPr>
            <w:tcW w:w="3744" w:type="dxa"/>
            <w:tcBorders>
              <w:top w:val="single" w:sz="4" w:space="0" w:color="000000"/>
              <w:left w:val="single" w:sz="4" w:space="0" w:color="000000"/>
              <w:bottom w:val="single" w:sz="4" w:space="0" w:color="000000"/>
              <w:right w:val="single" w:sz="4" w:space="0" w:color="000000"/>
            </w:tcBorders>
            <w:hideMark/>
          </w:tcPr>
          <w:p w14:paraId="65DA090B" w14:textId="77777777" w:rsidR="0002521C" w:rsidRDefault="0002521C">
            <w:pPr>
              <w:pStyle w:val="TAL"/>
              <w:rPr>
                <w:rFonts w:eastAsia="Arial Unicode MS"/>
                <w:lang w:eastAsia="ko-KR"/>
              </w:rPr>
            </w:pPr>
            <w:r>
              <w:rPr>
                <w:rFonts w:eastAsia="Arial Unicode MS"/>
              </w:rPr>
              <w:t xml:space="preserve">In the context of the </w:t>
            </w:r>
            <w:r>
              <w:rPr>
                <w:rFonts w:eastAsia="Arial Unicode MS"/>
                <w:i/>
              </w:rPr>
              <w:t>&lt;subscription&gt;</w:t>
            </w:r>
            <w:r>
              <w:rPr>
                <w:rFonts w:eastAsia="Arial Unicode MS"/>
              </w:rPr>
              <w:t xml:space="preserve"> resource, the </w:t>
            </w:r>
            <w:r>
              <w:rPr>
                <w:rFonts w:eastAsia="Arial Unicode MS"/>
                <w:i/>
              </w:rPr>
              <w:t>notificationSchedule</w:t>
            </w:r>
            <w:r>
              <w:rPr>
                <w:rFonts w:eastAsia="Arial Unicode MS"/>
              </w:rPr>
              <w:t xml:space="preserve"> specifies when notifications may be sent by the Hosting CSE to the </w:t>
            </w:r>
            <w:r>
              <w:rPr>
                <w:rFonts w:eastAsia="Arial Unicode MS"/>
                <w:i/>
              </w:rPr>
              <w:t>notificationURI(s).</w:t>
            </w:r>
            <w:r>
              <w:rPr>
                <w:rFonts w:eastAsia="Arial Unicode MS"/>
                <w:lang w:eastAsia="ko-KR"/>
              </w:rPr>
              <w:t xml:space="preserve"> </w:t>
            </w:r>
            <w:r>
              <w:rPr>
                <w:rFonts w:eastAsia="Arial Unicode MS"/>
              </w:rPr>
              <w:t>See clause 9.6.</w:t>
            </w:r>
            <w:r>
              <w:rPr>
                <w:rFonts w:eastAsia="Arial Unicode MS"/>
                <w:lang w:eastAsia="zh-CN"/>
              </w:rPr>
              <w:t>9.</w:t>
            </w:r>
          </w:p>
        </w:tc>
      </w:tr>
      <w:tr w:rsidR="0002521C" w:rsidRPr="0002521C" w14:paraId="7E11647C" w14:textId="77777777" w:rsidTr="0002521C">
        <w:trPr>
          <w:jc w:val="center"/>
        </w:trPr>
        <w:tc>
          <w:tcPr>
            <w:tcW w:w="2448" w:type="dxa"/>
            <w:tcBorders>
              <w:top w:val="single" w:sz="4" w:space="0" w:color="000000"/>
              <w:left w:val="single" w:sz="4" w:space="0" w:color="000000"/>
              <w:bottom w:val="single" w:sz="4" w:space="0" w:color="000000"/>
              <w:right w:val="single" w:sz="4" w:space="0" w:color="000000"/>
            </w:tcBorders>
            <w:hideMark/>
          </w:tcPr>
          <w:p w14:paraId="43BE56C0" w14:textId="77777777" w:rsidR="0002521C" w:rsidRDefault="0002521C">
            <w:pPr>
              <w:pStyle w:val="TAL"/>
              <w:rPr>
                <w:rFonts w:eastAsia="Arial Unicode MS"/>
                <w:i/>
                <w:lang w:eastAsia="zh-CN"/>
              </w:rPr>
            </w:pPr>
            <w:r>
              <w:rPr>
                <w:rFonts w:eastAsia="Arial Unicode MS"/>
                <w:i/>
              </w:rPr>
              <w:t>[variable]</w:t>
            </w:r>
          </w:p>
        </w:tc>
        <w:tc>
          <w:tcPr>
            <w:tcW w:w="1728" w:type="dxa"/>
            <w:tcBorders>
              <w:top w:val="single" w:sz="4" w:space="0" w:color="000000"/>
              <w:left w:val="single" w:sz="4" w:space="0" w:color="000000"/>
              <w:bottom w:val="single" w:sz="4" w:space="0" w:color="000000"/>
              <w:right w:val="single" w:sz="4" w:space="0" w:color="000000"/>
            </w:tcBorders>
            <w:hideMark/>
          </w:tcPr>
          <w:p w14:paraId="7812E860" w14:textId="77777777" w:rsidR="0002521C" w:rsidRDefault="0002521C">
            <w:pPr>
              <w:pStyle w:val="TAL"/>
              <w:jc w:val="center"/>
              <w:rPr>
                <w:rFonts w:eastAsia="Arial Unicode MS"/>
                <w:i/>
                <w:lang w:eastAsia="zh-CN"/>
              </w:rPr>
            </w:pPr>
            <w:r>
              <w:rPr>
                <w:rFonts w:eastAsia="Arial Unicode MS"/>
                <w:i/>
              </w:rPr>
              <w:t>&lt;notificationTargetMg</w:t>
            </w:r>
            <w:r>
              <w:rPr>
                <w:rFonts w:eastAsia="Arial Unicode MS"/>
                <w:i/>
                <w:lang w:eastAsia="zh-CN"/>
              </w:rPr>
              <w:t>m</w:t>
            </w:r>
            <w:r>
              <w:rPr>
                <w:rFonts w:eastAsia="Arial Unicode MS"/>
                <w:i/>
              </w:rPr>
              <w:t>tPolicyRef&gt;</w:t>
            </w:r>
          </w:p>
        </w:tc>
        <w:tc>
          <w:tcPr>
            <w:tcW w:w="1083" w:type="dxa"/>
            <w:tcBorders>
              <w:top w:val="single" w:sz="4" w:space="0" w:color="000000"/>
              <w:left w:val="single" w:sz="4" w:space="0" w:color="000000"/>
              <w:bottom w:val="single" w:sz="4" w:space="0" w:color="000000"/>
              <w:right w:val="single" w:sz="4" w:space="0" w:color="000000"/>
            </w:tcBorders>
            <w:hideMark/>
          </w:tcPr>
          <w:p w14:paraId="0869A8E8" w14:textId="77777777" w:rsidR="0002521C" w:rsidRDefault="0002521C">
            <w:pPr>
              <w:pStyle w:val="TAC"/>
              <w:rPr>
                <w:rFonts w:eastAsia="Arial Unicode MS"/>
                <w:lang w:eastAsia="zh-CN"/>
              </w:rPr>
            </w:pPr>
            <w:r>
              <w:rPr>
                <w:rFonts w:eastAsia="Arial Unicode MS"/>
              </w:rPr>
              <w:t>0..n</w:t>
            </w:r>
          </w:p>
        </w:tc>
        <w:tc>
          <w:tcPr>
            <w:tcW w:w="3744" w:type="dxa"/>
            <w:tcBorders>
              <w:top w:val="single" w:sz="4" w:space="0" w:color="000000"/>
              <w:left w:val="single" w:sz="4" w:space="0" w:color="000000"/>
              <w:bottom w:val="single" w:sz="4" w:space="0" w:color="000000"/>
              <w:right w:val="single" w:sz="4" w:space="0" w:color="000000"/>
            </w:tcBorders>
            <w:hideMark/>
          </w:tcPr>
          <w:p w14:paraId="588193D6" w14:textId="77777777" w:rsidR="0002521C" w:rsidRDefault="0002521C">
            <w:pPr>
              <w:pStyle w:val="TAL"/>
              <w:rPr>
                <w:rFonts w:eastAsia="Arial Unicode MS"/>
              </w:rPr>
            </w:pPr>
            <w:r>
              <w:t>See 9.6.</w:t>
            </w:r>
            <w:r>
              <w:rPr>
                <w:rFonts w:eastAsia="SimSun"/>
                <w:lang w:eastAsia="zh-CN"/>
              </w:rPr>
              <w:t>31</w:t>
            </w:r>
            <w:r>
              <w:t xml:space="preserve"> for this type of resource. </w:t>
            </w:r>
          </w:p>
        </w:tc>
      </w:tr>
      <w:tr w:rsidR="0002521C" w:rsidRPr="0002521C" w14:paraId="4B5C05AE" w14:textId="77777777" w:rsidTr="0002521C">
        <w:trPr>
          <w:jc w:val="center"/>
        </w:trPr>
        <w:tc>
          <w:tcPr>
            <w:tcW w:w="2448" w:type="dxa"/>
            <w:tcBorders>
              <w:top w:val="single" w:sz="4" w:space="0" w:color="000000"/>
              <w:left w:val="single" w:sz="4" w:space="0" w:color="000000"/>
              <w:bottom w:val="single" w:sz="4" w:space="0" w:color="000000"/>
              <w:right w:val="single" w:sz="4" w:space="0" w:color="000000"/>
            </w:tcBorders>
            <w:hideMark/>
          </w:tcPr>
          <w:p w14:paraId="7C48F0E3" w14:textId="77777777" w:rsidR="0002521C" w:rsidRDefault="0002521C">
            <w:pPr>
              <w:pStyle w:val="TAL"/>
              <w:rPr>
                <w:rFonts w:eastAsia="Arial Unicode MS"/>
                <w:i/>
                <w:lang w:eastAsia="zh-CN"/>
              </w:rPr>
            </w:pPr>
            <w:r>
              <w:rPr>
                <w:rFonts w:eastAsia="Arial Unicode MS"/>
                <w:i/>
                <w:lang w:eastAsia="zh-CN"/>
              </w:rPr>
              <w:t>nstr</w:t>
            </w:r>
          </w:p>
        </w:tc>
        <w:tc>
          <w:tcPr>
            <w:tcW w:w="1728" w:type="dxa"/>
            <w:tcBorders>
              <w:top w:val="single" w:sz="4" w:space="0" w:color="000000"/>
              <w:left w:val="single" w:sz="4" w:space="0" w:color="000000"/>
              <w:bottom w:val="single" w:sz="4" w:space="0" w:color="000000"/>
              <w:right w:val="single" w:sz="4" w:space="0" w:color="000000"/>
            </w:tcBorders>
            <w:hideMark/>
          </w:tcPr>
          <w:p w14:paraId="154E40CF" w14:textId="77777777" w:rsidR="0002521C" w:rsidRDefault="0002521C">
            <w:pPr>
              <w:pStyle w:val="TAL"/>
              <w:jc w:val="center"/>
              <w:rPr>
                <w:rFonts w:eastAsia="Arial Unicode MS"/>
                <w:i/>
                <w:lang w:eastAsia="zh-CN"/>
              </w:rPr>
            </w:pPr>
            <w:r>
              <w:rPr>
                <w:rFonts w:eastAsia="Arial Unicode MS"/>
                <w:i/>
                <w:lang w:eastAsia="ko-KR"/>
              </w:rPr>
              <w:t>&lt;notificationTargetSelfReference&gt;</w:t>
            </w:r>
          </w:p>
        </w:tc>
        <w:tc>
          <w:tcPr>
            <w:tcW w:w="1083" w:type="dxa"/>
            <w:tcBorders>
              <w:top w:val="single" w:sz="4" w:space="0" w:color="000000"/>
              <w:left w:val="single" w:sz="4" w:space="0" w:color="000000"/>
              <w:bottom w:val="single" w:sz="4" w:space="0" w:color="000000"/>
              <w:right w:val="single" w:sz="4" w:space="0" w:color="000000"/>
            </w:tcBorders>
            <w:hideMark/>
          </w:tcPr>
          <w:p w14:paraId="761900EA" w14:textId="77777777" w:rsidR="0002521C" w:rsidRDefault="0002521C">
            <w:pPr>
              <w:pStyle w:val="TAC"/>
              <w:rPr>
                <w:rFonts w:eastAsia="Arial Unicode MS"/>
                <w:lang w:eastAsia="zh-CN"/>
              </w:rPr>
            </w:pPr>
            <w:r>
              <w:rPr>
                <w:rFonts w:eastAsia="Arial Unicode MS"/>
                <w:lang w:eastAsia="ko-KR"/>
              </w:rPr>
              <w:t>1</w:t>
            </w:r>
          </w:p>
        </w:tc>
        <w:tc>
          <w:tcPr>
            <w:tcW w:w="3744" w:type="dxa"/>
            <w:tcBorders>
              <w:top w:val="single" w:sz="4" w:space="0" w:color="000000"/>
              <w:left w:val="single" w:sz="4" w:space="0" w:color="000000"/>
              <w:bottom w:val="single" w:sz="4" w:space="0" w:color="000000"/>
              <w:right w:val="single" w:sz="4" w:space="0" w:color="000000"/>
            </w:tcBorders>
            <w:hideMark/>
          </w:tcPr>
          <w:p w14:paraId="3845084B" w14:textId="77777777" w:rsidR="0002521C" w:rsidRDefault="0002521C">
            <w:pPr>
              <w:pStyle w:val="TAL"/>
              <w:rPr>
                <w:rFonts w:eastAsia="Arial Unicode MS"/>
              </w:rPr>
            </w:pPr>
            <w:r>
              <w:rPr>
                <w:lang w:eastAsia="ko-KR"/>
              </w:rPr>
              <w:t>See 9.6.</w:t>
            </w:r>
            <w:r>
              <w:rPr>
                <w:rFonts w:eastAsia="SimSun"/>
                <w:lang w:eastAsia="zh-CN"/>
              </w:rPr>
              <w:t>34</w:t>
            </w:r>
            <w:r>
              <w:rPr>
                <w:lang w:eastAsia="ko-KR"/>
              </w:rPr>
              <w:t xml:space="preserve"> for this type of resource.</w:t>
            </w:r>
          </w:p>
        </w:tc>
      </w:tr>
      <w:tr w:rsidR="0002521C" w14:paraId="0AF64424" w14:textId="77777777" w:rsidTr="0002521C">
        <w:trPr>
          <w:jc w:val="center"/>
        </w:trPr>
        <w:tc>
          <w:tcPr>
            <w:tcW w:w="2448" w:type="dxa"/>
            <w:tcBorders>
              <w:top w:val="single" w:sz="4" w:space="0" w:color="000000"/>
              <w:left w:val="single" w:sz="4" w:space="0" w:color="000000"/>
              <w:bottom w:val="single" w:sz="4" w:space="0" w:color="000000"/>
              <w:right w:val="single" w:sz="4" w:space="0" w:color="000000"/>
            </w:tcBorders>
            <w:hideMark/>
          </w:tcPr>
          <w:p w14:paraId="2452B549" w14:textId="77777777" w:rsidR="0002521C" w:rsidRDefault="0002521C">
            <w:pPr>
              <w:pStyle w:val="TAL"/>
              <w:rPr>
                <w:rFonts w:eastAsia="Arial Unicode MS"/>
                <w:i/>
                <w:lang w:eastAsia="zh-CN"/>
              </w:rPr>
            </w:pPr>
            <w:r>
              <w:rPr>
                <w:rFonts w:eastAsia="Arial Unicode MS"/>
                <w:i/>
                <w:lang w:eastAsia="zh-CN"/>
              </w:rPr>
              <w:t>[variable]</w:t>
            </w:r>
          </w:p>
        </w:tc>
        <w:tc>
          <w:tcPr>
            <w:tcW w:w="1728" w:type="dxa"/>
            <w:tcBorders>
              <w:top w:val="single" w:sz="4" w:space="0" w:color="000000"/>
              <w:left w:val="single" w:sz="4" w:space="0" w:color="000000"/>
              <w:bottom w:val="single" w:sz="4" w:space="0" w:color="000000"/>
              <w:right w:val="single" w:sz="4" w:space="0" w:color="000000"/>
            </w:tcBorders>
            <w:hideMark/>
          </w:tcPr>
          <w:p w14:paraId="14017987" w14:textId="77777777" w:rsidR="0002521C" w:rsidRDefault="0002521C">
            <w:pPr>
              <w:pStyle w:val="TAL"/>
              <w:jc w:val="center"/>
              <w:rPr>
                <w:rFonts w:eastAsia="Arial Unicode MS"/>
                <w:i/>
                <w:lang w:eastAsia="ko-KR"/>
              </w:rPr>
            </w:pPr>
            <w:r>
              <w:rPr>
                <w:rFonts w:eastAsia="Arial Unicode MS"/>
                <w:i/>
                <w:lang w:eastAsia="ko-KR"/>
              </w:rPr>
              <w:t>&lt;transaction&gt;</w:t>
            </w:r>
          </w:p>
        </w:tc>
        <w:tc>
          <w:tcPr>
            <w:tcW w:w="1083" w:type="dxa"/>
            <w:tcBorders>
              <w:top w:val="single" w:sz="4" w:space="0" w:color="000000"/>
              <w:left w:val="single" w:sz="4" w:space="0" w:color="000000"/>
              <w:bottom w:val="single" w:sz="4" w:space="0" w:color="000000"/>
              <w:right w:val="single" w:sz="4" w:space="0" w:color="000000"/>
            </w:tcBorders>
            <w:hideMark/>
          </w:tcPr>
          <w:p w14:paraId="179FF8E0" w14:textId="77777777" w:rsidR="0002521C" w:rsidRDefault="0002521C">
            <w:pPr>
              <w:pStyle w:val="TAC"/>
              <w:rPr>
                <w:rFonts w:eastAsia="Arial Unicode MS"/>
                <w:lang w:eastAsia="ko-KR"/>
              </w:rPr>
            </w:pPr>
            <w:r>
              <w:rPr>
                <w:rFonts w:eastAsia="Arial Unicode MS"/>
                <w:lang w:eastAsia="ko-KR"/>
              </w:rPr>
              <w:t>0..n</w:t>
            </w:r>
          </w:p>
        </w:tc>
        <w:tc>
          <w:tcPr>
            <w:tcW w:w="3744" w:type="dxa"/>
            <w:tcBorders>
              <w:top w:val="single" w:sz="4" w:space="0" w:color="000000"/>
              <w:left w:val="single" w:sz="4" w:space="0" w:color="000000"/>
              <w:bottom w:val="single" w:sz="4" w:space="0" w:color="000000"/>
              <w:right w:val="single" w:sz="4" w:space="0" w:color="000000"/>
            </w:tcBorders>
            <w:hideMark/>
          </w:tcPr>
          <w:p w14:paraId="6F1B7221" w14:textId="77777777" w:rsidR="0002521C" w:rsidRDefault="0002521C">
            <w:pPr>
              <w:pStyle w:val="TAL"/>
              <w:rPr>
                <w:rFonts w:eastAsiaTheme="minorEastAsia"/>
                <w:lang w:eastAsia="zh-CN"/>
              </w:rPr>
            </w:pPr>
            <w:r>
              <w:rPr>
                <w:lang w:eastAsia="ko-KR"/>
              </w:rPr>
              <w:t>See clause 9.6.4</w:t>
            </w:r>
            <w:r>
              <w:rPr>
                <w:rFonts w:eastAsiaTheme="minorEastAsia"/>
                <w:lang w:eastAsia="zh-CN"/>
              </w:rPr>
              <w:t>8</w:t>
            </w:r>
          </w:p>
        </w:tc>
      </w:tr>
    </w:tbl>
    <w:p w14:paraId="24A0DF23" w14:textId="77777777" w:rsidR="0002521C" w:rsidRDefault="0002521C" w:rsidP="0002521C">
      <w:pPr>
        <w:rPr>
          <w:rFonts w:eastAsia="Times New Roman"/>
        </w:rPr>
      </w:pPr>
    </w:p>
    <w:p w14:paraId="4A9D152F" w14:textId="77777777" w:rsidR="0002521C" w:rsidRDefault="0002521C" w:rsidP="0002521C">
      <w:r>
        <w:t xml:space="preserve">The </w:t>
      </w:r>
      <w:r>
        <w:rPr>
          <w:i/>
        </w:rPr>
        <w:t>&lt;subscription&gt;</w:t>
      </w:r>
      <w:r>
        <w:t xml:space="preserve"> resource shall contain the attributes specified in table 9.6.8-2.</w:t>
      </w:r>
    </w:p>
    <w:p w14:paraId="07429341" w14:textId="77777777" w:rsidR="0002521C" w:rsidRDefault="0002521C" w:rsidP="0002521C">
      <w:pPr>
        <w:pStyle w:val="TH"/>
        <w:keepNext w:val="0"/>
        <w:keepLines w:val="0"/>
      </w:pPr>
      <w:r>
        <w:t xml:space="preserve">Table 9.6.8-2: Attributes of </w:t>
      </w:r>
      <w:r>
        <w:rPr>
          <w:i/>
        </w:rPr>
        <w:t>&lt;subscription&gt;</w:t>
      </w:r>
      <w:r>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04"/>
        <w:gridCol w:w="1077"/>
        <w:gridCol w:w="864"/>
        <w:gridCol w:w="5040"/>
      </w:tblGrid>
      <w:tr w:rsidR="0002521C" w14:paraId="199E9BEB" w14:textId="77777777" w:rsidTr="0002521C">
        <w:trPr>
          <w:tblHeader/>
          <w:jc w:val="center"/>
        </w:trPr>
        <w:tc>
          <w:tcPr>
            <w:tcW w:w="2304"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2017DCA9" w14:textId="77777777" w:rsidR="0002521C" w:rsidRDefault="0002521C">
            <w:pPr>
              <w:pStyle w:val="TAH"/>
              <w:keepNext w:val="0"/>
              <w:keepLines w:val="0"/>
              <w:rPr>
                <w:rFonts w:eastAsia="Arial Unicode MS"/>
              </w:rPr>
            </w:pPr>
            <w:r>
              <w:rPr>
                <w:rFonts w:eastAsia="Arial Unicode MS"/>
              </w:rPr>
              <w:t xml:space="preserve">Attributes of </w:t>
            </w:r>
            <w:r>
              <w:rPr>
                <w:rFonts w:eastAsia="Arial Unicode MS"/>
                <w:i/>
              </w:rPr>
              <w:t>&lt;subscription&gt;</w:t>
            </w:r>
          </w:p>
        </w:tc>
        <w:tc>
          <w:tcPr>
            <w:tcW w:w="1077"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4E791423" w14:textId="77777777" w:rsidR="0002521C" w:rsidRDefault="0002521C">
            <w:pPr>
              <w:pStyle w:val="TAH"/>
              <w:keepNext w:val="0"/>
              <w:keepLines w:val="0"/>
              <w:rPr>
                <w:rFonts w:eastAsia="Arial Unicode MS"/>
              </w:rPr>
            </w:pPr>
            <w:r>
              <w:rPr>
                <w:rFonts w:eastAsia="Arial Unicode MS"/>
              </w:rPr>
              <w:t>Multiplicity</w:t>
            </w:r>
          </w:p>
        </w:tc>
        <w:tc>
          <w:tcPr>
            <w:tcW w:w="864"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16066D44" w14:textId="77777777" w:rsidR="0002521C" w:rsidRDefault="0002521C">
            <w:pPr>
              <w:pStyle w:val="TAH"/>
              <w:keepNext w:val="0"/>
              <w:keepLines w:val="0"/>
              <w:rPr>
                <w:rFonts w:eastAsia="Arial Unicode MS"/>
              </w:rPr>
            </w:pPr>
            <w:r>
              <w:rPr>
                <w:rFonts w:eastAsia="Arial Unicode MS"/>
              </w:rPr>
              <w:t>RW/</w:t>
            </w:r>
          </w:p>
          <w:p w14:paraId="0F9A886C" w14:textId="77777777" w:rsidR="0002521C" w:rsidRDefault="0002521C">
            <w:pPr>
              <w:pStyle w:val="TAH"/>
              <w:keepNext w:val="0"/>
              <w:keepLines w:val="0"/>
              <w:rPr>
                <w:rFonts w:eastAsia="Arial Unicode MS"/>
              </w:rPr>
            </w:pPr>
            <w:r>
              <w:rPr>
                <w:rFonts w:eastAsia="Arial Unicode MS"/>
              </w:rPr>
              <w:t>RO/</w:t>
            </w:r>
          </w:p>
          <w:p w14:paraId="36704BFC" w14:textId="77777777" w:rsidR="0002521C" w:rsidRDefault="0002521C">
            <w:pPr>
              <w:pStyle w:val="TAH"/>
              <w:keepNext w:val="0"/>
              <w:keepLines w:val="0"/>
              <w:rPr>
                <w:rFonts w:eastAsia="Arial Unicode MS"/>
              </w:rPr>
            </w:pPr>
            <w:r>
              <w:rPr>
                <w:rFonts w:eastAsia="Arial Unicode MS"/>
              </w:rPr>
              <w:t>WO</w:t>
            </w:r>
          </w:p>
        </w:tc>
        <w:tc>
          <w:tcPr>
            <w:tcW w:w="5040"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0D1FD798" w14:textId="77777777" w:rsidR="0002521C" w:rsidRDefault="0002521C">
            <w:pPr>
              <w:pStyle w:val="TAH"/>
              <w:keepNext w:val="0"/>
              <w:keepLines w:val="0"/>
              <w:rPr>
                <w:rFonts w:eastAsia="Arial Unicode MS"/>
              </w:rPr>
            </w:pPr>
            <w:r>
              <w:rPr>
                <w:rFonts w:eastAsia="Arial Unicode MS"/>
              </w:rPr>
              <w:t>Description</w:t>
            </w:r>
          </w:p>
        </w:tc>
      </w:tr>
      <w:tr w:rsidR="0002521C" w14:paraId="7541D3E5" w14:textId="77777777" w:rsidTr="0002521C">
        <w:trPr>
          <w:jc w:val="center"/>
        </w:trPr>
        <w:tc>
          <w:tcPr>
            <w:tcW w:w="2304" w:type="dxa"/>
            <w:tcBorders>
              <w:top w:val="single" w:sz="4" w:space="0" w:color="000000"/>
              <w:left w:val="single" w:sz="4" w:space="0" w:color="000000"/>
              <w:bottom w:val="single" w:sz="4" w:space="0" w:color="000000"/>
              <w:right w:val="single" w:sz="4" w:space="0" w:color="000000"/>
            </w:tcBorders>
            <w:hideMark/>
          </w:tcPr>
          <w:p w14:paraId="74D03499" w14:textId="77777777" w:rsidR="0002521C" w:rsidRDefault="0002521C">
            <w:pPr>
              <w:pStyle w:val="TAL"/>
              <w:keepNext w:val="0"/>
              <w:keepLines w:val="0"/>
              <w:rPr>
                <w:rFonts w:eastAsia="Arial Unicode MS"/>
                <w:i/>
              </w:rPr>
            </w:pPr>
            <w:r>
              <w:rPr>
                <w:rFonts w:eastAsia="Arial Unicode MS"/>
                <w:i/>
              </w:rPr>
              <w:t>resourceType</w:t>
            </w:r>
          </w:p>
        </w:tc>
        <w:tc>
          <w:tcPr>
            <w:tcW w:w="1077" w:type="dxa"/>
            <w:tcBorders>
              <w:top w:val="single" w:sz="4" w:space="0" w:color="000000"/>
              <w:left w:val="single" w:sz="4" w:space="0" w:color="000000"/>
              <w:bottom w:val="single" w:sz="4" w:space="0" w:color="000000"/>
              <w:right w:val="single" w:sz="4" w:space="0" w:color="000000"/>
            </w:tcBorders>
            <w:hideMark/>
          </w:tcPr>
          <w:p w14:paraId="727ED48E" w14:textId="77777777" w:rsidR="0002521C" w:rsidRDefault="0002521C">
            <w:pPr>
              <w:pStyle w:val="TAC"/>
              <w:keepNext w:val="0"/>
              <w:keepLines w:val="0"/>
              <w:rPr>
                <w:rFonts w:eastAsia="Arial Unicode MS"/>
              </w:rPr>
            </w:pPr>
            <w:r>
              <w:rPr>
                <w:rFonts w:eastAsia="Arial Unicode MS"/>
              </w:rPr>
              <w:t>1</w:t>
            </w:r>
          </w:p>
        </w:tc>
        <w:tc>
          <w:tcPr>
            <w:tcW w:w="864" w:type="dxa"/>
            <w:tcBorders>
              <w:top w:val="single" w:sz="4" w:space="0" w:color="000000"/>
              <w:left w:val="single" w:sz="4" w:space="0" w:color="000000"/>
              <w:bottom w:val="single" w:sz="4" w:space="0" w:color="000000"/>
              <w:right w:val="single" w:sz="4" w:space="0" w:color="000000"/>
            </w:tcBorders>
            <w:hideMark/>
          </w:tcPr>
          <w:p w14:paraId="06AD38E9" w14:textId="77777777" w:rsidR="0002521C" w:rsidRDefault="0002521C">
            <w:pPr>
              <w:pStyle w:val="TAC"/>
              <w:keepNext w:val="0"/>
              <w:keepLines w:val="0"/>
              <w:rPr>
                <w:rFonts w:eastAsia="Arial Unicode MS"/>
                <w:lang w:eastAsia="zh-CN"/>
              </w:rPr>
            </w:pPr>
            <w:r>
              <w:rPr>
                <w:rFonts w:eastAsia="Arial Unicode MS"/>
                <w:lang w:eastAsia="zh-CN"/>
              </w:rPr>
              <w:t>RO</w:t>
            </w:r>
          </w:p>
        </w:tc>
        <w:tc>
          <w:tcPr>
            <w:tcW w:w="5040" w:type="dxa"/>
            <w:tcBorders>
              <w:top w:val="single" w:sz="4" w:space="0" w:color="000000"/>
              <w:left w:val="single" w:sz="4" w:space="0" w:color="000000"/>
              <w:bottom w:val="single" w:sz="4" w:space="0" w:color="000000"/>
              <w:right w:val="single" w:sz="4" w:space="0" w:color="000000"/>
            </w:tcBorders>
            <w:hideMark/>
          </w:tcPr>
          <w:p w14:paraId="3E6CF6B8" w14:textId="77777777" w:rsidR="0002521C" w:rsidRDefault="0002521C">
            <w:pPr>
              <w:pStyle w:val="TAL"/>
              <w:keepNext w:val="0"/>
              <w:keepLines w:val="0"/>
              <w:rPr>
                <w:rFonts w:eastAsia="Arial Unicode MS"/>
              </w:rPr>
            </w:pPr>
            <w:r>
              <w:rPr>
                <w:rFonts w:eastAsia="Arial Unicode MS"/>
              </w:rPr>
              <w:t>See clause 9.6.1.3.</w:t>
            </w:r>
          </w:p>
        </w:tc>
      </w:tr>
      <w:tr w:rsidR="0002521C" w14:paraId="28C3FC9B" w14:textId="77777777" w:rsidTr="0002521C">
        <w:trPr>
          <w:jc w:val="center"/>
        </w:trPr>
        <w:tc>
          <w:tcPr>
            <w:tcW w:w="2304" w:type="dxa"/>
            <w:tcBorders>
              <w:top w:val="single" w:sz="4" w:space="0" w:color="000000"/>
              <w:left w:val="single" w:sz="4" w:space="0" w:color="000000"/>
              <w:bottom w:val="single" w:sz="4" w:space="0" w:color="000000"/>
              <w:right w:val="single" w:sz="4" w:space="0" w:color="000000"/>
            </w:tcBorders>
            <w:hideMark/>
          </w:tcPr>
          <w:p w14:paraId="796AFD56" w14:textId="77777777" w:rsidR="0002521C" w:rsidRDefault="0002521C">
            <w:pPr>
              <w:pStyle w:val="TAL"/>
              <w:keepNext w:val="0"/>
              <w:keepLines w:val="0"/>
              <w:rPr>
                <w:rFonts w:eastAsia="Arial Unicode MS"/>
                <w:i/>
              </w:rPr>
            </w:pPr>
            <w:r>
              <w:rPr>
                <w:rFonts w:eastAsia="Arial Unicode MS"/>
                <w:i/>
                <w:lang w:eastAsia="ko-KR"/>
              </w:rPr>
              <w:t>resourceID</w:t>
            </w:r>
          </w:p>
        </w:tc>
        <w:tc>
          <w:tcPr>
            <w:tcW w:w="1077" w:type="dxa"/>
            <w:tcBorders>
              <w:top w:val="single" w:sz="4" w:space="0" w:color="000000"/>
              <w:left w:val="single" w:sz="4" w:space="0" w:color="000000"/>
              <w:bottom w:val="single" w:sz="4" w:space="0" w:color="000000"/>
              <w:right w:val="single" w:sz="4" w:space="0" w:color="000000"/>
            </w:tcBorders>
            <w:hideMark/>
          </w:tcPr>
          <w:p w14:paraId="1885C3E8" w14:textId="77777777" w:rsidR="0002521C" w:rsidRDefault="0002521C">
            <w:pPr>
              <w:pStyle w:val="TAC"/>
              <w:keepNext w:val="0"/>
              <w:keepLines w:val="0"/>
              <w:rPr>
                <w:rFonts w:eastAsia="Arial Unicode MS"/>
              </w:rPr>
            </w:pPr>
            <w:r>
              <w:rPr>
                <w:rFonts w:eastAsia="Arial Unicode MS"/>
                <w:lang w:eastAsia="ko-KR"/>
              </w:rPr>
              <w:t>1</w:t>
            </w:r>
          </w:p>
        </w:tc>
        <w:tc>
          <w:tcPr>
            <w:tcW w:w="864" w:type="dxa"/>
            <w:tcBorders>
              <w:top w:val="single" w:sz="4" w:space="0" w:color="000000"/>
              <w:left w:val="single" w:sz="4" w:space="0" w:color="000000"/>
              <w:bottom w:val="single" w:sz="4" w:space="0" w:color="000000"/>
              <w:right w:val="single" w:sz="4" w:space="0" w:color="000000"/>
            </w:tcBorders>
            <w:hideMark/>
          </w:tcPr>
          <w:p w14:paraId="5EB951E7" w14:textId="77777777" w:rsidR="0002521C" w:rsidRDefault="0002521C">
            <w:pPr>
              <w:pStyle w:val="TAC"/>
              <w:keepNext w:val="0"/>
              <w:keepLines w:val="0"/>
              <w:rPr>
                <w:rFonts w:eastAsia="Arial Unicode MS"/>
              </w:rPr>
            </w:pPr>
            <w:r>
              <w:rPr>
                <w:rFonts w:eastAsia="Arial Unicode MS"/>
                <w:lang w:eastAsia="ko-KR"/>
              </w:rPr>
              <w:t>RO</w:t>
            </w:r>
          </w:p>
        </w:tc>
        <w:tc>
          <w:tcPr>
            <w:tcW w:w="5040" w:type="dxa"/>
            <w:tcBorders>
              <w:top w:val="single" w:sz="4" w:space="0" w:color="000000"/>
              <w:left w:val="single" w:sz="4" w:space="0" w:color="000000"/>
              <w:bottom w:val="single" w:sz="4" w:space="0" w:color="000000"/>
              <w:right w:val="single" w:sz="4" w:space="0" w:color="000000"/>
            </w:tcBorders>
            <w:hideMark/>
          </w:tcPr>
          <w:p w14:paraId="0687F4B8" w14:textId="77777777" w:rsidR="0002521C" w:rsidRDefault="0002521C">
            <w:pPr>
              <w:pStyle w:val="TAL"/>
              <w:keepNext w:val="0"/>
              <w:keepLines w:val="0"/>
              <w:rPr>
                <w:rFonts w:eastAsia="Arial Unicode MS"/>
              </w:rPr>
            </w:pPr>
            <w:r>
              <w:rPr>
                <w:rFonts w:eastAsia="Arial Unicode MS"/>
              </w:rPr>
              <w:t>See clause 9.6.1.3.</w:t>
            </w:r>
          </w:p>
        </w:tc>
      </w:tr>
      <w:tr w:rsidR="0002521C" w14:paraId="1575FC61" w14:textId="77777777" w:rsidTr="0002521C">
        <w:trPr>
          <w:jc w:val="center"/>
        </w:trPr>
        <w:tc>
          <w:tcPr>
            <w:tcW w:w="2304" w:type="dxa"/>
            <w:tcBorders>
              <w:top w:val="single" w:sz="4" w:space="0" w:color="000000"/>
              <w:left w:val="single" w:sz="4" w:space="0" w:color="000000"/>
              <w:bottom w:val="single" w:sz="4" w:space="0" w:color="000000"/>
              <w:right w:val="single" w:sz="4" w:space="0" w:color="000000"/>
            </w:tcBorders>
            <w:hideMark/>
          </w:tcPr>
          <w:p w14:paraId="01BE7DE9" w14:textId="77777777" w:rsidR="0002521C" w:rsidRDefault="0002521C">
            <w:pPr>
              <w:pStyle w:val="TAL"/>
              <w:keepNext w:val="0"/>
              <w:keepLines w:val="0"/>
              <w:rPr>
                <w:rFonts w:eastAsia="Arial Unicode MS"/>
                <w:i/>
                <w:lang w:eastAsia="ko-KR"/>
              </w:rPr>
            </w:pPr>
            <w:r>
              <w:rPr>
                <w:rFonts w:eastAsia="Arial Unicode MS"/>
                <w:i/>
              </w:rPr>
              <w:t>resourceName</w:t>
            </w:r>
          </w:p>
        </w:tc>
        <w:tc>
          <w:tcPr>
            <w:tcW w:w="1077" w:type="dxa"/>
            <w:tcBorders>
              <w:top w:val="single" w:sz="4" w:space="0" w:color="000000"/>
              <w:left w:val="single" w:sz="4" w:space="0" w:color="000000"/>
              <w:bottom w:val="single" w:sz="4" w:space="0" w:color="000000"/>
              <w:right w:val="single" w:sz="4" w:space="0" w:color="000000"/>
            </w:tcBorders>
            <w:hideMark/>
          </w:tcPr>
          <w:p w14:paraId="03F0FE95" w14:textId="77777777" w:rsidR="0002521C" w:rsidRDefault="0002521C">
            <w:pPr>
              <w:pStyle w:val="TAC"/>
              <w:keepNext w:val="0"/>
              <w:keepLines w:val="0"/>
              <w:rPr>
                <w:rFonts w:eastAsia="Arial Unicode MS"/>
                <w:lang w:eastAsia="ko-KR"/>
              </w:rPr>
            </w:pPr>
            <w:r>
              <w:rPr>
                <w:rFonts w:eastAsia="Arial Unicode MS"/>
              </w:rPr>
              <w:t>1</w:t>
            </w:r>
          </w:p>
        </w:tc>
        <w:tc>
          <w:tcPr>
            <w:tcW w:w="864" w:type="dxa"/>
            <w:tcBorders>
              <w:top w:val="single" w:sz="4" w:space="0" w:color="000000"/>
              <w:left w:val="single" w:sz="4" w:space="0" w:color="000000"/>
              <w:bottom w:val="single" w:sz="4" w:space="0" w:color="000000"/>
              <w:right w:val="single" w:sz="4" w:space="0" w:color="000000"/>
            </w:tcBorders>
            <w:hideMark/>
          </w:tcPr>
          <w:p w14:paraId="4F6350AE" w14:textId="77777777" w:rsidR="0002521C" w:rsidRDefault="0002521C">
            <w:pPr>
              <w:pStyle w:val="TAC"/>
              <w:keepNext w:val="0"/>
              <w:keepLines w:val="0"/>
              <w:rPr>
                <w:rFonts w:eastAsia="Arial Unicode MS"/>
                <w:lang w:eastAsia="ko-KR"/>
              </w:rPr>
            </w:pPr>
            <w:r>
              <w:rPr>
                <w:rFonts w:eastAsia="Arial Unicode MS"/>
              </w:rPr>
              <w:t>WO</w:t>
            </w:r>
          </w:p>
        </w:tc>
        <w:tc>
          <w:tcPr>
            <w:tcW w:w="5040" w:type="dxa"/>
            <w:tcBorders>
              <w:top w:val="single" w:sz="4" w:space="0" w:color="000000"/>
              <w:left w:val="single" w:sz="4" w:space="0" w:color="000000"/>
              <w:bottom w:val="single" w:sz="4" w:space="0" w:color="000000"/>
              <w:right w:val="single" w:sz="4" w:space="0" w:color="000000"/>
            </w:tcBorders>
            <w:hideMark/>
          </w:tcPr>
          <w:p w14:paraId="301AF6AC" w14:textId="77777777" w:rsidR="0002521C" w:rsidRDefault="0002521C">
            <w:pPr>
              <w:pStyle w:val="TAL"/>
              <w:keepNext w:val="0"/>
              <w:keepLines w:val="0"/>
              <w:rPr>
                <w:rFonts w:eastAsia="Arial Unicode MS"/>
              </w:rPr>
            </w:pPr>
            <w:r>
              <w:rPr>
                <w:rFonts w:eastAsia="Arial Unicode MS"/>
              </w:rPr>
              <w:t>See clause 9.6.1.3.</w:t>
            </w:r>
          </w:p>
        </w:tc>
      </w:tr>
      <w:tr w:rsidR="0002521C" w14:paraId="776A5004" w14:textId="77777777" w:rsidTr="0002521C">
        <w:trPr>
          <w:jc w:val="center"/>
        </w:trPr>
        <w:tc>
          <w:tcPr>
            <w:tcW w:w="2304" w:type="dxa"/>
            <w:tcBorders>
              <w:top w:val="single" w:sz="4" w:space="0" w:color="000000"/>
              <w:left w:val="single" w:sz="4" w:space="0" w:color="000000"/>
              <w:bottom w:val="single" w:sz="4" w:space="0" w:color="000000"/>
              <w:right w:val="single" w:sz="4" w:space="0" w:color="000000"/>
            </w:tcBorders>
            <w:hideMark/>
          </w:tcPr>
          <w:p w14:paraId="6A5FCB2F" w14:textId="77777777" w:rsidR="0002521C" w:rsidRDefault="0002521C">
            <w:pPr>
              <w:pStyle w:val="TAL"/>
              <w:keepNext w:val="0"/>
              <w:keepLines w:val="0"/>
              <w:rPr>
                <w:rFonts w:eastAsia="Arial Unicode MS"/>
                <w:i/>
              </w:rPr>
            </w:pPr>
            <w:r>
              <w:rPr>
                <w:rFonts w:eastAsia="Arial Unicode MS"/>
                <w:i/>
              </w:rPr>
              <w:t>parentID</w:t>
            </w:r>
          </w:p>
        </w:tc>
        <w:tc>
          <w:tcPr>
            <w:tcW w:w="1077" w:type="dxa"/>
            <w:tcBorders>
              <w:top w:val="single" w:sz="4" w:space="0" w:color="000000"/>
              <w:left w:val="single" w:sz="4" w:space="0" w:color="000000"/>
              <w:bottom w:val="single" w:sz="4" w:space="0" w:color="000000"/>
              <w:right w:val="single" w:sz="4" w:space="0" w:color="000000"/>
            </w:tcBorders>
            <w:hideMark/>
          </w:tcPr>
          <w:p w14:paraId="7802C1E2" w14:textId="77777777" w:rsidR="0002521C" w:rsidRDefault="0002521C">
            <w:pPr>
              <w:pStyle w:val="TAC"/>
              <w:keepNext w:val="0"/>
              <w:keepLines w:val="0"/>
              <w:rPr>
                <w:rFonts w:eastAsia="Arial Unicode MS"/>
              </w:rPr>
            </w:pPr>
            <w:r>
              <w:rPr>
                <w:rFonts w:eastAsia="Arial Unicode MS"/>
              </w:rPr>
              <w:t>1</w:t>
            </w:r>
          </w:p>
        </w:tc>
        <w:tc>
          <w:tcPr>
            <w:tcW w:w="864" w:type="dxa"/>
            <w:tcBorders>
              <w:top w:val="single" w:sz="4" w:space="0" w:color="000000"/>
              <w:left w:val="single" w:sz="4" w:space="0" w:color="000000"/>
              <w:bottom w:val="single" w:sz="4" w:space="0" w:color="000000"/>
              <w:right w:val="single" w:sz="4" w:space="0" w:color="000000"/>
            </w:tcBorders>
            <w:hideMark/>
          </w:tcPr>
          <w:p w14:paraId="1CD4E5F4" w14:textId="77777777" w:rsidR="0002521C" w:rsidRDefault="0002521C">
            <w:pPr>
              <w:pStyle w:val="TAC"/>
              <w:keepNext w:val="0"/>
              <w:keepLines w:val="0"/>
              <w:rPr>
                <w:rFonts w:eastAsia="Arial Unicode MS"/>
              </w:rPr>
            </w:pPr>
            <w:r>
              <w:rPr>
                <w:rFonts w:eastAsia="Arial Unicode MS"/>
              </w:rPr>
              <w:t>RO</w:t>
            </w:r>
          </w:p>
        </w:tc>
        <w:tc>
          <w:tcPr>
            <w:tcW w:w="5040" w:type="dxa"/>
            <w:tcBorders>
              <w:top w:val="single" w:sz="4" w:space="0" w:color="000000"/>
              <w:left w:val="single" w:sz="4" w:space="0" w:color="000000"/>
              <w:bottom w:val="single" w:sz="4" w:space="0" w:color="000000"/>
              <w:right w:val="single" w:sz="4" w:space="0" w:color="000000"/>
            </w:tcBorders>
            <w:hideMark/>
          </w:tcPr>
          <w:p w14:paraId="2E867604" w14:textId="77777777" w:rsidR="0002521C" w:rsidRDefault="0002521C">
            <w:pPr>
              <w:pStyle w:val="TAL"/>
              <w:keepNext w:val="0"/>
              <w:keepLines w:val="0"/>
              <w:rPr>
                <w:rFonts w:eastAsia="Arial Unicode MS"/>
              </w:rPr>
            </w:pPr>
            <w:r>
              <w:rPr>
                <w:rFonts w:eastAsia="Arial Unicode MS"/>
              </w:rPr>
              <w:t>See clause 9.6.1.3.</w:t>
            </w:r>
          </w:p>
        </w:tc>
      </w:tr>
      <w:tr w:rsidR="0002521C" w14:paraId="7EF82A3A" w14:textId="77777777" w:rsidTr="0002521C">
        <w:trPr>
          <w:jc w:val="center"/>
        </w:trPr>
        <w:tc>
          <w:tcPr>
            <w:tcW w:w="2304" w:type="dxa"/>
            <w:tcBorders>
              <w:top w:val="single" w:sz="4" w:space="0" w:color="000000"/>
              <w:left w:val="single" w:sz="4" w:space="0" w:color="000000"/>
              <w:bottom w:val="single" w:sz="4" w:space="0" w:color="000000"/>
              <w:right w:val="single" w:sz="4" w:space="0" w:color="000000"/>
            </w:tcBorders>
            <w:hideMark/>
          </w:tcPr>
          <w:p w14:paraId="448C9E1E" w14:textId="77777777" w:rsidR="0002521C" w:rsidRDefault="0002521C">
            <w:pPr>
              <w:pStyle w:val="TAL"/>
              <w:keepNext w:val="0"/>
              <w:keepLines w:val="0"/>
              <w:rPr>
                <w:rFonts w:eastAsia="Arial Unicode MS"/>
                <w:i/>
              </w:rPr>
            </w:pPr>
            <w:r>
              <w:rPr>
                <w:rFonts w:eastAsia="Arial Unicode MS"/>
                <w:i/>
              </w:rPr>
              <w:t>expirationTime</w:t>
            </w:r>
          </w:p>
        </w:tc>
        <w:tc>
          <w:tcPr>
            <w:tcW w:w="1077" w:type="dxa"/>
            <w:tcBorders>
              <w:top w:val="single" w:sz="4" w:space="0" w:color="000000"/>
              <w:left w:val="single" w:sz="4" w:space="0" w:color="000000"/>
              <w:bottom w:val="single" w:sz="4" w:space="0" w:color="000000"/>
              <w:right w:val="single" w:sz="4" w:space="0" w:color="000000"/>
            </w:tcBorders>
            <w:hideMark/>
          </w:tcPr>
          <w:p w14:paraId="619AB7B1" w14:textId="77777777" w:rsidR="0002521C" w:rsidRDefault="0002521C">
            <w:pPr>
              <w:pStyle w:val="TAC"/>
              <w:keepNext w:val="0"/>
              <w:keepLines w:val="0"/>
              <w:rPr>
                <w:rFonts w:eastAsia="Arial Unicode MS"/>
              </w:rPr>
            </w:pPr>
            <w:r>
              <w:rPr>
                <w:rFonts w:eastAsia="Arial Unicode MS"/>
              </w:rPr>
              <w:t>1</w:t>
            </w:r>
          </w:p>
        </w:tc>
        <w:tc>
          <w:tcPr>
            <w:tcW w:w="864" w:type="dxa"/>
            <w:tcBorders>
              <w:top w:val="single" w:sz="4" w:space="0" w:color="000000"/>
              <w:left w:val="single" w:sz="4" w:space="0" w:color="000000"/>
              <w:bottom w:val="single" w:sz="4" w:space="0" w:color="000000"/>
              <w:right w:val="single" w:sz="4" w:space="0" w:color="000000"/>
            </w:tcBorders>
            <w:hideMark/>
          </w:tcPr>
          <w:p w14:paraId="0785F67E" w14:textId="77777777" w:rsidR="0002521C" w:rsidRDefault="0002521C">
            <w:pPr>
              <w:pStyle w:val="TAC"/>
              <w:keepNext w:val="0"/>
              <w:keepLines w:val="0"/>
              <w:rPr>
                <w:rFonts w:eastAsia="Arial Unicode MS"/>
              </w:rPr>
            </w:pPr>
            <w:r>
              <w:rPr>
                <w:rFonts w:eastAsia="Arial Unicode MS"/>
              </w:rPr>
              <w:t>RW</w:t>
            </w:r>
          </w:p>
        </w:tc>
        <w:tc>
          <w:tcPr>
            <w:tcW w:w="5040" w:type="dxa"/>
            <w:tcBorders>
              <w:top w:val="single" w:sz="4" w:space="0" w:color="000000"/>
              <w:left w:val="single" w:sz="4" w:space="0" w:color="000000"/>
              <w:bottom w:val="single" w:sz="4" w:space="0" w:color="000000"/>
              <w:right w:val="single" w:sz="4" w:space="0" w:color="000000"/>
            </w:tcBorders>
            <w:hideMark/>
          </w:tcPr>
          <w:p w14:paraId="394DF68C" w14:textId="77777777" w:rsidR="0002521C" w:rsidRDefault="0002521C">
            <w:pPr>
              <w:pStyle w:val="TAL"/>
              <w:keepNext w:val="0"/>
              <w:keepLines w:val="0"/>
              <w:rPr>
                <w:rFonts w:eastAsia="Arial Unicode MS"/>
              </w:rPr>
            </w:pPr>
            <w:r>
              <w:rPr>
                <w:rFonts w:eastAsia="Arial Unicode MS"/>
              </w:rPr>
              <w:t>See clause 9.6.1.3.</w:t>
            </w:r>
          </w:p>
        </w:tc>
      </w:tr>
      <w:tr w:rsidR="0002521C" w14:paraId="25312092" w14:textId="77777777" w:rsidTr="0002521C">
        <w:trPr>
          <w:jc w:val="center"/>
        </w:trPr>
        <w:tc>
          <w:tcPr>
            <w:tcW w:w="2304" w:type="dxa"/>
            <w:tcBorders>
              <w:top w:val="single" w:sz="4" w:space="0" w:color="000000"/>
              <w:left w:val="single" w:sz="4" w:space="0" w:color="000000"/>
              <w:bottom w:val="single" w:sz="4" w:space="0" w:color="000000"/>
              <w:right w:val="single" w:sz="4" w:space="0" w:color="000000"/>
            </w:tcBorders>
            <w:hideMark/>
          </w:tcPr>
          <w:p w14:paraId="1178FD51" w14:textId="77777777" w:rsidR="0002521C" w:rsidRDefault="0002521C">
            <w:pPr>
              <w:pStyle w:val="TAL"/>
              <w:keepNext w:val="0"/>
              <w:keepLines w:val="0"/>
              <w:rPr>
                <w:rFonts w:eastAsia="Arial Unicode MS"/>
                <w:i/>
              </w:rPr>
            </w:pPr>
            <w:r>
              <w:rPr>
                <w:rFonts w:eastAsia="Arial Unicode MS"/>
                <w:i/>
              </w:rPr>
              <w:t>creationTime</w:t>
            </w:r>
          </w:p>
        </w:tc>
        <w:tc>
          <w:tcPr>
            <w:tcW w:w="1077" w:type="dxa"/>
            <w:tcBorders>
              <w:top w:val="single" w:sz="4" w:space="0" w:color="000000"/>
              <w:left w:val="single" w:sz="4" w:space="0" w:color="000000"/>
              <w:bottom w:val="single" w:sz="4" w:space="0" w:color="000000"/>
              <w:right w:val="single" w:sz="4" w:space="0" w:color="000000"/>
            </w:tcBorders>
            <w:hideMark/>
          </w:tcPr>
          <w:p w14:paraId="699AC4D8" w14:textId="77777777" w:rsidR="0002521C" w:rsidRDefault="0002521C">
            <w:pPr>
              <w:pStyle w:val="TAC"/>
              <w:keepNext w:val="0"/>
              <w:keepLines w:val="0"/>
              <w:rPr>
                <w:rFonts w:eastAsia="Arial Unicode MS"/>
              </w:rPr>
            </w:pPr>
            <w:r>
              <w:rPr>
                <w:rFonts w:eastAsia="Arial Unicode MS"/>
              </w:rPr>
              <w:t>1</w:t>
            </w:r>
          </w:p>
        </w:tc>
        <w:tc>
          <w:tcPr>
            <w:tcW w:w="864" w:type="dxa"/>
            <w:tcBorders>
              <w:top w:val="single" w:sz="4" w:space="0" w:color="000000"/>
              <w:left w:val="single" w:sz="4" w:space="0" w:color="000000"/>
              <w:bottom w:val="single" w:sz="4" w:space="0" w:color="000000"/>
              <w:right w:val="single" w:sz="4" w:space="0" w:color="000000"/>
            </w:tcBorders>
            <w:hideMark/>
          </w:tcPr>
          <w:p w14:paraId="717E8A0D" w14:textId="77777777" w:rsidR="0002521C" w:rsidRDefault="0002521C">
            <w:pPr>
              <w:pStyle w:val="TAC"/>
              <w:keepNext w:val="0"/>
              <w:keepLines w:val="0"/>
              <w:rPr>
                <w:rFonts w:eastAsia="Arial Unicode MS"/>
              </w:rPr>
            </w:pPr>
            <w:r>
              <w:rPr>
                <w:rFonts w:eastAsia="Arial Unicode MS"/>
              </w:rPr>
              <w:t>RO</w:t>
            </w:r>
          </w:p>
        </w:tc>
        <w:tc>
          <w:tcPr>
            <w:tcW w:w="5040" w:type="dxa"/>
            <w:tcBorders>
              <w:top w:val="single" w:sz="4" w:space="0" w:color="000000"/>
              <w:left w:val="single" w:sz="4" w:space="0" w:color="000000"/>
              <w:bottom w:val="single" w:sz="4" w:space="0" w:color="000000"/>
              <w:right w:val="single" w:sz="4" w:space="0" w:color="000000"/>
            </w:tcBorders>
            <w:hideMark/>
          </w:tcPr>
          <w:p w14:paraId="1E831108" w14:textId="77777777" w:rsidR="0002521C" w:rsidRDefault="0002521C">
            <w:pPr>
              <w:pStyle w:val="TAL"/>
              <w:keepNext w:val="0"/>
              <w:keepLines w:val="0"/>
              <w:rPr>
                <w:rFonts w:eastAsia="Arial Unicode MS"/>
              </w:rPr>
            </w:pPr>
            <w:r>
              <w:rPr>
                <w:rFonts w:eastAsia="Arial Unicode MS"/>
              </w:rPr>
              <w:t>See clause 9.6.1.3.</w:t>
            </w:r>
          </w:p>
        </w:tc>
      </w:tr>
      <w:tr w:rsidR="0002521C" w14:paraId="2AF0DE44" w14:textId="77777777" w:rsidTr="0002521C">
        <w:trPr>
          <w:jc w:val="center"/>
        </w:trPr>
        <w:tc>
          <w:tcPr>
            <w:tcW w:w="2304" w:type="dxa"/>
            <w:tcBorders>
              <w:top w:val="single" w:sz="4" w:space="0" w:color="000000"/>
              <w:left w:val="single" w:sz="4" w:space="0" w:color="000000"/>
              <w:bottom w:val="single" w:sz="4" w:space="0" w:color="000000"/>
              <w:right w:val="single" w:sz="4" w:space="0" w:color="000000"/>
            </w:tcBorders>
            <w:hideMark/>
          </w:tcPr>
          <w:p w14:paraId="68BB5183" w14:textId="77777777" w:rsidR="0002521C" w:rsidRDefault="0002521C">
            <w:pPr>
              <w:pStyle w:val="TAL"/>
              <w:keepNext w:val="0"/>
              <w:keepLines w:val="0"/>
              <w:rPr>
                <w:rFonts w:eastAsia="Arial Unicode MS"/>
                <w:i/>
              </w:rPr>
            </w:pPr>
            <w:r>
              <w:rPr>
                <w:rFonts w:eastAsia="Arial Unicode MS"/>
                <w:i/>
              </w:rPr>
              <w:t>lastModifiedTime</w:t>
            </w:r>
          </w:p>
        </w:tc>
        <w:tc>
          <w:tcPr>
            <w:tcW w:w="1077" w:type="dxa"/>
            <w:tcBorders>
              <w:top w:val="single" w:sz="4" w:space="0" w:color="000000"/>
              <w:left w:val="single" w:sz="4" w:space="0" w:color="000000"/>
              <w:bottom w:val="single" w:sz="4" w:space="0" w:color="000000"/>
              <w:right w:val="single" w:sz="4" w:space="0" w:color="000000"/>
            </w:tcBorders>
            <w:hideMark/>
          </w:tcPr>
          <w:p w14:paraId="7532EB93" w14:textId="77777777" w:rsidR="0002521C" w:rsidRDefault="0002521C">
            <w:pPr>
              <w:pStyle w:val="TAC"/>
              <w:keepNext w:val="0"/>
              <w:keepLines w:val="0"/>
              <w:rPr>
                <w:rFonts w:eastAsia="Arial Unicode MS"/>
              </w:rPr>
            </w:pPr>
            <w:r>
              <w:rPr>
                <w:rFonts w:eastAsia="Arial Unicode MS"/>
              </w:rPr>
              <w:t>1</w:t>
            </w:r>
          </w:p>
        </w:tc>
        <w:tc>
          <w:tcPr>
            <w:tcW w:w="864" w:type="dxa"/>
            <w:tcBorders>
              <w:top w:val="single" w:sz="4" w:space="0" w:color="000000"/>
              <w:left w:val="single" w:sz="4" w:space="0" w:color="000000"/>
              <w:bottom w:val="single" w:sz="4" w:space="0" w:color="000000"/>
              <w:right w:val="single" w:sz="4" w:space="0" w:color="000000"/>
            </w:tcBorders>
            <w:hideMark/>
          </w:tcPr>
          <w:p w14:paraId="3D845034" w14:textId="77777777" w:rsidR="0002521C" w:rsidRDefault="0002521C">
            <w:pPr>
              <w:pStyle w:val="TAC"/>
              <w:keepNext w:val="0"/>
              <w:keepLines w:val="0"/>
              <w:rPr>
                <w:rFonts w:eastAsia="Arial Unicode MS"/>
              </w:rPr>
            </w:pPr>
            <w:r>
              <w:rPr>
                <w:rFonts w:eastAsia="Arial Unicode MS"/>
              </w:rPr>
              <w:t>RO</w:t>
            </w:r>
          </w:p>
        </w:tc>
        <w:tc>
          <w:tcPr>
            <w:tcW w:w="5040" w:type="dxa"/>
            <w:tcBorders>
              <w:top w:val="single" w:sz="4" w:space="0" w:color="000000"/>
              <w:left w:val="single" w:sz="4" w:space="0" w:color="000000"/>
              <w:bottom w:val="single" w:sz="4" w:space="0" w:color="000000"/>
              <w:right w:val="single" w:sz="4" w:space="0" w:color="000000"/>
            </w:tcBorders>
            <w:hideMark/>
          </w:tcPr>
          <w:p w14:paraId="1805A0A7" w14:textId="77777777" w:rsidR="0002521C" w:rsidRDefault="0002521C">
            <w:pPr>
              <w:pStyle w:val="TAL"/>
              <w:keepNext w:val="0"/>
              <w:keepLines w:val="0"/>
              <w:rPr>
                <w:rFonts w:eastAsia="Arial Unicode MS"/>
              </w:rPr>
            </w:pPr>
            <w:r>
              <w:rPr>
                <w:rFonts w:eastAsia="Arial Unicode MS"/>
              </w:rPr>
              <w:t>See clause 9.6.1.3.</w:t>
            </w:r>
          </w:p>
        </w:tc>
      </w:tr>
      <w:tr w:rsidR="0002521C" w14:paraId="36A7751D" w14:textId="77777777" w:rsidTr="0002521C">
        <w:trPr>
          <w:jc w:val="center"/>
        </w:trPr>
        <w:tc>
          <w:tcPr>
            <w:tcW w:w="2304" w:type="dxa"/>
            <w:tcBorders>
              <w:top w:val="single" w:sz="4" w:space="0" w:color="000000"/>
              <w:left w:val="single" w:sz="4" w:space="0" w:color="000000"/>
              <w:bottom w:val="single" w:sz="4" w:space="0" w:color="000000"/>
              <w:right w:val="single" w:sz="4" w:space="0" w:color="000000"/>
            </w:tcBorders>
            <w:hideMark/>
          </w:tcPr>
          <w:p w14:paraId="758BA7FF" w14:textId="77777777" w:rsidR="0002521C" w:rsidRDefault="0002521C">
            <w:pPr>
              <w:pStyle w:val="TAL"/>
              <w:keepNext w:val="0"/>
              <w:keepLines w:val="0"/>
              <w:rPr>
                <w:rFonts w:eastAsia="Arial Unicode MS"/>
                <w:i/>
              </w:rPr>
            </w:pPr>
            <w:r>
              <w:rPr>
                <w:rFonts w:eastAsia="Arial Unicode MS"/>
                <w:i/>
              </w:rPr>
              <w:t>labels</w:t>
            </w:r>
          </w:p>
        </w:tc>
        <w:tc>
          <w:tcPr>
            <w:tcW w:w="1077" w:type="dxa"/>
            <w:tcBorders>
              <w:top w:val="single" w:sz="4" w:space="0" w:color="000000"/>
              <w:left w:val="single" w:sz="4" w:space="0" w:color="000000"/>
              <w:bottom w:val="single" w:sz="4" w:space="0" w:color="000000"/>
              <w:right w:val="single" w:sz="4" w:space="0" w:color="000000"/>
            </w:tcBorders>
            <w:hideMark/>
          </w:tcPr>
          <w:p w14:paraId="09B8E4EA" w14:textId="77777777" w:rsidR="0002521C" w:rsidRDefault="0002521C">
            <w:pPr>
              <w:pStyle w:val="TAC"/>
              <w:keepNext w:val="0"/>
              <w:keepLines w:val="0"/>
              <w:rPr>
                <w:rFonts w:eastAsia="Arial Unicode MS"/>
              </w:rPr>
            </w:pPr>
            <w:r>
              <w:rPr>
                <w:rFonts w:eastAsia="Arial Unicode MS"/>
                <w:lang w:eastAsia="zh-CN"/>
              </w:rPr>
              <w:t>0..</w:t>
            </w:r>
            <w:r>
              <w:rPr>
                <w:rFonts w:eastAsia="Arial Unicode MS"/>
              </w:rPr>
              <w:t>1 (L)</w:t>
            </w:r>
          </w:p>
        </w:tc>
        <w:tc>
          <w:tcPr>
            <w:tcW w:w="864" w:type="dxa"/>
            <w:tcBorders>
              <w:top w:val="single" w:sz="4" w:space="0" w:color="000000"/>
              <w:left w:val="single" w:sz="4" w:space="0" w:color="000000"/>
              <w:bottom w:val="single" w:sz="4" w:space="0" w:color="000000"/>
              <w:right w:val="single" w:sz="4" w:space="0" w:color="000000"/>
            </w:tcBorders>
            <w:hideMark/>
          </w:tcPr>
          <w:p w14:paraId="1532A17A" w14:textId="77777777" w:rsidR="0002521C" w:rsidRDefault="0002521C">
            <w:pPr>
              <w:pStyle w:val="TAC"/>
              <w:keepNext w:val="0"/>
              <w:keepLines w:val="0"/>
              <w:rPr>
                <w:rFonts w:eastAsia="Arial Unicode MS"/>
              </w:rPr>
            </w:pPr>
            <w:r>
              <w:rPr>
                <w:rFonts w:eastAsia="Arial Unicode MS"/>
              </w:rPr>
              <w:t>RW</w:t>
            </w:r>
          </w:p>
        </w:tc>
        <w:tc>
          <w:tcPr>
            <w:tcW w:w="5040" w:type="dxa"/>
            <w:tcBorders>
              <w:top w:val="single" w:sz="4" w:space="0" w:color="000000"/>
              <w:left w:val="single" w:sz="4" w:space="0" w:color="000000"/>
              <w:bottom w:val="single" w:sz="4" w:space="0" w:color="000000"/>
              <w:right w:val="single" w:sz="4" w:space="0" w:color="000000"/>
            </w:tcBorders>
            <w:hideMark/>
          </w:tcPr>
          <w:p w14:paraId="52698F33" w14:textId="77777777" w:rsidR="0002521C" w:rsidRDefault="0002521C">
            <w:pPr>
              <w:pStyle w:val="TAL"/>
              <w:keepNext w:val="0"/>
              <w:keepLines w:val="0"/>
              <w:rPr>
                <w:rFonts w:eastAsia="Arial Unicode MS"/>
              </w:rPr>
            </w:pPr>
            <w:r>
              <w:rPr>
                <w:rFonts w:eastAsia="Arial Unicode MS"/>
              </w:rPr>
              <w:t>See clause 9.6.1.3.</w:t>
            </w:r>
          </w:p>
        </w:tc>
      </w:tr>
      <w:tr w:rsidR="0002521C" w14:paraId="662D0225" w14:textId="77777777" w:rsidTr="0002521C">
        <w:trPr>
          <w:jc w:val="center"/>
        </w:trPr>
        <w:tc>
          <w:tcPr>
            <w:tcW w:w="2304" w:type="dxa"/>
            <w:tcBorders>
              <w:top w:val="single" w:sz="4" w:space="0" w:color="000000"/>
              <w:left w:val="single" w:sz="4" w:space="0" w:color="000000"/>
              <w:bottom w:val="single" w:sz="4" w:space="0" w:color="000000"/>
              <w:right w:val="single" w:sz="4" w:space="0" w:color="000000"/>
            </w:tcBorders>
            <w:hideMark/>
          </w:tcPr>
          <w:p w14:paraId="5144AE5A" w14:textId="77777777" w:rsidR="0002521C" w:rsidRDefault="0002521C">
            <w:pPr>
              <w:pStyle w:val="TAL"/>
              <w:keepNext w:val="0"/>
              <w:keepLines w:val="0"/>
              <w:rPr>
                <w:rFonts w:eastAsia="Arial Unicode MS"/>
                <w:i/>
              </w:rPr>
            </w:pPr>
            <w:r>
              <w:rPr>
                <w:rFonts w:eastAsia="Arial Unicode MS"/>
                <w:i/>
              </w:rPr>
              <w:t>accessControlPolicyIDs</w:t>
            </w:r>
          </w:p>
        </w:tc>
        <w:tc>
          <w:tcPr>
            <w:tcW w:w="1077" w:type="dxa"/>
            <w:tcBorders>
              <w:top w:val="single" w:sz="4" w:space="0" w:color="000000"/>
              <w:left w:val="single" w:sz="4" w:space="0" w:color="000000"/>
              <w:bottom w:val="single" w:sz="4" w:space="0" w:color="000000"/>
              <w:right w:val="single" w:sz="4" w:space="0" w:color="000000"/>
            </w:tcBorders>
            <w:hideMark/>
          </w:tcPr>
          <w:p w14:paraId="52E1A436" w14:textId="77777777" w:rsidR="0002521C" w:rsidRDefault="0002521C">
            <w:pPr>
              <w:pStyle w:val="TAC"/>
              <w:keepNext w:val="0"/>
              <w:keepLines w:val="0"/>
              <w:rPr>
                <w:rFonts w:eastAsia="Arial Unicode MS"/>
              </w:rPr>
            </w:pPr>
            <w:r>
              <w:rPr>
                <w:rFonts w:eastAsia="Arial Unicode MS"/>
              </w:rPr>
              <w:t>0..1 (L)</w:t>
            </w:r>
          </w:p>
        </w:tc>
        <w:tc>
          <w:tcPr>
            <w:tcW w:w="864" w:type="dxa"/>
            <w:tcBorders>
              <w:top w:val="single" w:sz="4" w:space="0" w:color="000000"/>
              <w:left w:val="single" w:sz="4" w:space="0" w:color="000000"/>
              <w:bottom w:val="single" w:sz="4" w:space="0" w:color="000000"/>
              <w:right w:val="single" w:sz="4" w:space="0" w:color="000000"/>
            </w:tcBorders>
            <w:hideMark/>
          </w:tcPr>
          <w:p w14:paraId="35658C93" w14:textId="77777777" w:rsidR="0002521C" w:rsidRDefault="0002521C">
            <w:pPr>
              <w:pStyle w:val="TAC"/>
              <w:keepNext w:val="0"/>
              <w:keepLines w:val="0"/>
              <w:rPr>
                <w:rFonts w:eastAsia="Arial Unicode MS"/>
              </w:rPr>
            </w:pPr>
            <w:r>
              <w:rPr>
                <w:rFonts w:eastAsia="Arial Unicode MS"/>
              </w:rPr>
              <w:t>RW</w:t>
            </w:r>
          </w:p>
        </w:tc>
        <w:tc>
          <w:tcPr>
            <w:tcW w:w="5040" w:type="dxa"/>
            <w:tcBorders>
              <w:top w:val="single" w:sz="4" w:space="0" w:color="000000"/>
              <w:left w:val="single" w:sz="4" w:space="0" w:color="000000"/>
              <w:bottom w:val="single" w:sz="4" w:space="0" w:color="000000"/>
              <w:right w:val="single" w:sz="4" w:space="0" w:color="000000"/>
            </w:tcBorders>
          </w:tcPr>
          <w:p w14:paraId="13CEBEE5" w14:textId="77777777" w:rsidR="0002521C" w:rsidRDefault="0002521C">
            <w:pPr>
              <w:pStyle w:val="TAL"/>
              <w:keepNext w:val="0"/>
              <w:keepLines w:val="0"/>
              <w:rPr>
                <w:rFonts w:eastAsia="Arial Unicode MS"/>
              </w:rPr>
            </w:pPr>
            <w:r>
              <w:rPr>
                <w:rFonts w:eastAsia="Arial Unicode MS"/>
              </w:rPr>
              <w:t>See clause 9.6.1.3.</w:t>
            </w:r>
            <w:r>
              <w:rPr>
                <w:rFonts w:eastAsia="Arial Unicode MS"/>
              </w:rPr>
              <w:br/>
            </w:r>
          </w:p>
          <w:p w14:paraId="7D7E0259" w14:textId="77777777" w:rsidR="0002521C" w:rsidRDefault="0002521C">
            <w:pPr>
              <w:pStyle w:val="TAL"/>
              <w:keepNext w:val="0"/>
              <w:keepLines w:val="0"/>
              <w:rPr>
                <w:rFonts w:eastAsia="Arial Unicode MS"/>
              </w:rPr>
            </w:pPr>
          </w:p>
        </w:tc>
      </w:tr>
      <w:tr w:rsidR="0002521C" w14:paraId="4D45892B" w14:textId="77777777" w:rsidTr="0002521C">
        <w:trPr>
          <w:jc w:val="center"/>
        </w:trPr>
        <w:tc>
          <w:tcPr>
            <w:tcW w:w="2304" w:type="dxa"/>
            <w:tcBorders>
              <w:top w:val="single" w:sz="4" w:space="0" w:color="000000"/>
              <w:left w:val="single" w:sz="4" w:space="0" w:color="000000"/>
              <w:bottom w:val="single" w:sz="4" w:space="0" w:color="000000"/>
              <w:right w:val="single" w:sz="4" w:space="0" w:color="000000"/>
            </w:tcBorders>
            <w:hideMark/>
          </w:tcPr>
          <w:p w14:paraId="67B84258" w14:textId="77777777" w:rsidR="0002521C" w:rsidRDefault="0002521C">
            <w:pPr>
              <w:pStyle w:val="TAL"/>
              <w:keepNext w:val="0"/>
              <w:keepLines w:val="0"/>
              <w:rPr>
                <w:rFonts w:eastAsia="Arial Unicode MS"/>
                <w:i/>
              </w:rPr>
            </w:pPr>
            <w:r>
              <w:rPr>
                <w:rFonts w:eastAsia="Arial Unicode MS"/>
                <w:i/>
                <w:lang w:eastAsia="ko-KR"/>
              </w:rPr>
              <w:lastRenderedPageBreak/>
              <w:t>dynamicAuthorizationConsultationIDs</w:t>
            </w:r>
          </w:p>
        </w:tc>
        <w:tc>
          <w:tcPr>
            <w:tcW w:w="1077" w:type="dxa"/>
            <w:tcBorders>
              <w:top w:val="single" w:sz="4" w:space="0" w:color="000000"/>
              <w:left w:val="single" w:sz="4" w:space="0" w:color="000000"/>
              <w:bottom w:val="single" w:sz="4" w:space="0" w:color="000000"/>
              <w:right w:val="single" w:sz="4" w:space="0" w:color="000000"/>
            </w:tcBorders>
            <w:hideMark/>
          </w:tcPr>
          <w:p w14:paraId="22D6224E" w14:textId="77777777" w:rsidR="0002521C" w:rsidRDefault="0002521C">
            <w:pPr>
              <w:pStyle w:val="TAC"/>
              <w:keepNext w:val="0"/>
              <w:keepLines w:val="0"/>
              <w:rPr>
                <w:rFonts w:eastAsia="Arial Unicode MS"/>
              </w:rPr>
            </w:pPr>
            <w:r>
              <w:rPr>
                <w:rFonts w:eastAsia="Arial Unicode MS"/>
                <w:lang w:eastAsia="ko-KR"/>
              </w:rPr>
              <w:t>0..1 (L)</w:t>
            </w:r>
          </w:p>
        </w:tc>
        <w:tc>
          <w:tcPr>
            <w:tcW w:w="864" w:type="dxa"/>
            <w:tcBorders>
              <w:top w:val="single" w:sz="4" w:space="0" w:color="000000"/>
              <w:left w:val="single" w:sz="4" w:space="0" w:color="000000"/>
              <w:bottom w:val="single" w:sz="4" w:space="0" w:color="000000"/>
              <w:right w:val="single" w:sz="4" w:space="0" w:color="000000"/>
            </w:tcBorders>
            <w:hideMark/>
          </w:tcPr>
          <w:p w14:paraId="0BEED93D" w14:textId="77777777" w:rsidR="0002521C" w:rsidRDefault="0002521C">
            <w:pPr>
              <w:pStyle w:val="TAC"/>
              <w:keepNext w:val="0"/>
              <w:keepLines w:val="0"/>
              <w:rPr>
                <w:rFonts w:eastAsia="Arial Unicode MS"/>
              </w:rPr>
            </w:pPr>
            <w:r>
              <w:rPr>
                <w:rFonts w:eastAsia="Arial Unicode MS"/>
                <w:lang w:eastAsia="ko-KR"/>
              </w:rPr>
              <w:t>RW</w:t>
            </w:r>
          </w:p>
        </w:tc>
        <w:tc>
          <w:tcPr>
            <w:tcW w:w="5040" w:type="dxa"/>
            <w:tcBorders>
              <w:top w:val="single" w:sz="4" w:space="0" w:color="000000"/>
              <w:left w:val="single" w:sz="4" w:space="0" w:color="000000"/>
              <w:bottom w:val="single" w:sz="4" w:space="0" w:color="000000"/>
              <w:right w:val="single" w:sz="4" w:space="0" w:color="000000"/>
            </w:tcBorders>
            <w:hideMark/>
          </w:tcPr>
          <w:p w14:paraId="6510B6E6" w14:textId="77777777" w:rsidR="0002521C" w:rsidRDefault="0002521C">
            <w:pPr>
              <w:pStyle w:val="TAL"/>
              <w:keepNext w:val="0"/>
              <w:keepLines w:val="0"/>
              <w:rPr>
                <w:rFonts w:eastAsia="Arial Unicode MS"/>
              </w:rPr>
            </w:pPr>
            <w:r>
              <w:rPr>
                <w:rFonts w:eastAsia="Arial Unicode MS"/>
              </w:rPr>
              <w:t>See clause 9.6.1.3.</w:t>
            </w:r>
          </w:p>
        </w:tc>
      </w:tr>
      <w:tr w:rsidR="0002521C" w14:paraId="77C89336" w14:textId="77777777" w:rsidTr="0002521C">
        <w:trPr>
          <w:jc w:val="center"/>
        </w:trPr>
        <w:tc>
          <w:tcPr>
            <w:tcW w:w="2304" w:type="dxa"/>
            <w:tcBorders>
              <w:top w:val="single" w:sz="4" w:space="0" w:color="000000"/>
              <w:left w:val="single" w:sz="4" w:space="0" w:color="000000"/>
              <w:bottom w:val="single" w:sz="4" w:space="0" w:color="000000"/>
              <w:right w:val="single" w:sz="4" w:space="0" w:color="000000"/>
            </w:tcBorders>
            <w:hideMark/>
          </w:tcPr>
          <w:p w14:paraId="7FAC1ADF" w14:textId="77777777" w:rsidR="0002521C" w:rsidRDefault="0002521C">
            <w:pPr>
              <w:pStyle w:val="TAL"/>
              <w:keepNext w:val="0"/>
              <w:keepLines w:val="0"/>
              <w:rPr>
                <w:rFonts w:eastAsia="Arial Unicode MS"/>
                <w:i/>
                <w:lang w:eastAsia="ko-KR"/>
              </w:rPr>
            </w:pPr>
            <w:r>
              <w:rPr>
                <w:i/>
                <w:lang w:eastAsia="ko-KR"/>
              </w:rPr>
              <w:t>creator</w:t>
            </w:r>
          </w:p>
        </w:tc>
        <w:tc>
          <w:tcPr>
            <w:tcW w:w="1077" w:type="dxa"/>
            <w:tcBorders>
              <w:top w:val="single" w:sz="4" w:space="0" w:color="000000"/>
              <w:left w:val="single" w:sz="4" w:space="0" w:color="000000"/>
              <w:bottom w:val="single" w:sz="4" w:space="0" w:color="000000"/>
              <w:right w:val="single" w:sz="4" w:space="0" w:color="000000"/>
            </w:tcBorders>
            <w:hideMark/>
          </w:tcPr>
          <w:p w14:paraId="088FDE91" w14:textId="77777777" w:rsidR="0002521C" w:rsidRDefault="0002521C">
            <w:pPr>
              <w:pStyle w:val="TAC"/>
              <w:keepNext w:val="0"/>
              <w:keepLines w:val="0"/>
              <w:rPr>
                <w:rFonts w:eastAsia="Arial Unicode MS"/>
                <w:lang w:eastAsia="ko-KR"/>
              </w:rPr>
            </w:pPr>
            <w:r>
              <w:rPr>
                <w:lang w:eastAsia="ko-KR"/>
              </w:rPr>
              <w:t>0..1</w:t>
            </w:r>
          </w:p>
        </w:tc>
        <w:tc>
          <w:tcPr>
            <w:tcW w:w="864" w:type="dxa"/>
            <w:tcBorders>
              <w:top w:val="single" w:sz="4" w:space="0" w:color="000000"/>
              <w:left w:val="single" w:sz="4" w:space="0" w:color="000000"/>
              <w:bottom w:val="single" w:sz="4" w:space="0" w:color="000000"/>
              <w:right w:val="single" w:sz="4" w:space="0" w:color="000000"/>
            </w:tcBorders>
            <w:hideMark/>
          </w:tcPr>
          <w:p w14:paraId="125A1667" w14:textId="77777777" w:rsidR="0002521C" w:rsidRDefault="0002521C">
            <w:pPr>
              <w:pStyle w:val="TAC"/>
              <w:keepNext w:val="0"/>
              <w:keepLines w:val="0"/>
              <w:rPr>
                <w:rFonts w:eastAsia="Arial Unicode MS"/>
                <w:lang w:eastAsia="ko-KR"/>
              </w:rPr>
            </w:pPr>
            <w:r>
              <w:rPr>
                <w:lang w:eastAsia="ko-KR"/>
              </w:rPr>
              <w:t>RO</w:t>
            </w:r>
          </w:p>
        </w:tc>
        <w:tc>
          <w:tcPr>
            <w:tcW w:w="5040" w:type="dxa"/>
            <w:tcBorders>
              <w:top w:val="single" w:sz="4" w:space="0" w:color="000000"/>
              <w:left w:val="single" w:sz="4" w:space="0" w:color="000000"/>
              <w:bottom w:val="single" w:sz="4" w:space="0" w:color="000000"/>
              <w:right w:val="single" w:sz="4" w:space="0" w:color="000000"/>
            </w:tcBorders>
            <w:hideMark/>
          </w:tcPr>
          <w:p w14:paraId="251A29F6" w14:textId="77777777" w:rsidR="0002521C" w:rsidRDefault="0002521C">
            <w:pPr>
              <w:pStyle w:val="TAL"/>
              <w:keepNext w:val="0"/>
              <w:keepLines w:val="0"/>
              <w:rPr>
                <w:rFonts w:eastAsia="Arial Unicode MS"/>
              </w:rPr>
            </w:pPr>
            <w:r>
              <w:rPr>
                <w:rFonts w:eastAsia="Arial Unicode MS"/>
              </w:rPr>
              <w:t>See clause 9.6.1.3.</w:t>
            </w:r>
          </w:p>
        </w:tc>
      </w:tr>
      <w:tr w:rsidR="0002521C" w14:paraId="4C7AC1B4" w14:textId="77777777" w:rsidTr="0002521C">
        <w:trPr>
          <w:jc w:val="center"/>
        </w:trPr>
        <w:tc>
          <w:tcPr>
            <w:tcW w:w="2304" w:type="dxa"/>
            <w:tcBorders>
              <w:top w:val="single" w:sz="4" w:space="0" w:color="000000"/>
              <w:left w:val="single" w:sz="4" w:space="0" w:color="000000"/>
              <w:bottom w:val="single" w:sz="4" w:space="0" w:color="000000"/>
              <w:right w:val="single" w:sz="4" w:space="0" w:color="000000"/>
            </w:tcBorders>
            <w:hideMark/>
          </w:tcPr>
          <w:p w14:paraId="64C47E71" w14:textId="77777777" w:rsidR="0002521C" w:rsidRDefault="0002521C">
            <w:pPr>
              <w:pStyle w:val="TAL"/>
              <w:keepNext w:val="0"/>
              <w:keepLines w:val="0"/>
              <w:rPr>
                <w:rFonts w:eastAsia="Arial Unicode MS"/>
                <w:i/>
              </w:rPr>
            </w:pPr>
            <w:r>
              <w:rPr>
                <w:rFonts w:eastAsia="Arial Unicode MS" w:cs="Arial"/>
                <w:i/>
                <w:szCs w:val="18"/>
                <w:lang w:eastAsia="ko-KR"/>
              </w:rPr>
              <w:t>custodian</w:t>
            </w:r>
          </w:p>
        </w:tc>
        <w:tc>
          <w:tcPr>
            <w:tcW w:w="1077" w:type="dxa"/>
            <w:tcBorders>
              <w:top w:val="single" w:sz="4" w:space="0" w:color="000000"/>
              <w:left w:val="single" w:sz="4" w:space="0" w:color="000000"/>
              <w:bottom w:val="single" w:sz="4" w:space="0" w:color="000000"/>
              <w:right w:val="single" w:sz="4" w:space="0" w:color="000000"/>
            </w:tcBorders>
            <w:hideMark/>
          </w:tcPr>
          <w:p w14:paraId="6133B0C1" w14:textId="77777777" w:rsidR="0002521C" w:rsidRDefault="0002521C">
            <w:pPr>
              <w:pStyle w:val="TAL"/>
              <w:keepNext w:val="0"/>
              <w:keepLines w:val="0"/>
              <w:jc w:val="center"/>
              <w:rPr>
                <w:rFonts w:eastAsia="Arial Unicode MS"/>
              </w:rPr>
            </w:pPr>
            <w:r>
              <w:rPr>
                <w:rFonts w:eastAsia="Arial Unicode MS" w:cs="Arial"/>
                <w:szCs w:val="18"/>
                <w:lang w:eastAsia="ko-KR"/>
              </w:rPr>
              <w:t>0..1</w:t>
            </w:r>
          </w:p>
        </w:tc>
        <w:tc>
          <w:tcPr>
            <w:tcW w:w="864" w:type="dxa"/>
            <w:tcBorders>
              <w:top w:val="single" w:sz="4" w:space="0" w:color="000000"/>
              <w:left w:val="single" w:sz="4" w:space="0" w:color="000000"/>
              <w:bottom w:val="single" w:sz="4" w:space="0" w:color="000000"/>
              <w:right w:val="single" w:sz="4" w:space="0" w:color="000000"/>
            </w:tcBorders>
            <w:hideMark/>
          </w:tcPr>
          <w:p w14:paraId="1710D80C" w14:textId="77777777" w:rsidR="0002521C" w:rsidRDefault="0002521C">
            <w:pPr>
              <w:pStyle w:val="TAL"/>
              <w:keepNext w:val="0"/>
              <w:keepLines w:val="0"/>
              <w:jc w:val="center"/>
              <w:rPr>
                <w:rFonts w:eastAsia="Arial Unicode MS"/>
              </w:rPr>
            </w:pPr>
            <w:r>
              <w:rPr>
                <w:rFonts w:eastAsia="Arial Unicode MS" w:cs="Arial"/>
                <w:szCs w:val="18"/>
                <w:lang w:eastAsia="ko-KR"/>
              </w:rPr>
              <w:t>RW</w:t>
            </w:r>
          </w:p>
        </w:tc>
        <w:tc>
          <w:tcPr>
            <w:tcW w:w="5040" w:type="dxa"/>
            <w:tcBorders>
              <w:top w:val="single" w:sz="4" w:space="0" w:color="000000"/>
              <w:left w:val="single" w:sz="4" w:space="0" w:color="000000"/>
              <w:bottom w:val="single" w:sz="4" w:space="0" w:color="000000"/>
              <w:right w:val="single" w:sz="4" w:space="0" w:color="000000"/>
            </w:tcBorders>
            <w:hideMark/>
          </w:tcPr>
          <w:p w14:paraId="7C3D0877" w14:textId="77777777" w:rsidR="0002521C" w:rsidRDefault="0002521C">
            <w:pPr>
              <w:pStyle w:val="TAL"/>
              <w:keepNext w:val="0"/>
              <w:keepLines w:val="0"/>
              <w:rPr>
                <w:rFonts w:eastAsia="Arial Unicode MS"/>
              </w:rPr>
            </w:pPr>
            <w:r>
              <w:rPr>
                <w:rFonts w:eastAsia="Arial Unicode MS" w:cs="Arial"/>
              </w:rPr>
              <w:t>See clause 9.6.1.3</w:t>
            </w:r>
          </w:p>
        </w:tc>
      </w:tr>
      <w:tr w:rsidR="0002521C" w:rsidRPr="0002521C" w14:paraId="5D51BE6F" w14:textId="77777777" w:rsidTr="0002521C">
        <w:trPr>
          <w:jc w:val="center"/>
        </w:trPr>
        <w:tc>
          <w:tcPr>
            <w:tcW w:w="2304" w:type="dxa"/>
            <w:tcBorders>
              <w:top w:val="single" w:sz="4" w:space="0" w:color="000000"/>
              <w:left w:val="single" w:sz="4" w:space="0" w:color="000000"/>
              <w:bottom w:val="single" w:sz="4" w:space="0" w:color="000000"/>
              <w:right w:val="single" w:sz="4" w:space="0" w:color="000000"/>
            </w:tcBorders>
            <w:hideMark/>
          </w:tcPr>
          <w:p w14:paraId="1C65F5A1" w14:textId="77777777" w:rsidR="0002521C" w:rsidRDefault="0002521C">
            <w:pPr>
              <w:pStyle w:val="TAL"/>
              <w:keepNext w:val="0"/>
              <w:keepLines w:val="0"/>
              <w:rPr>
                <w:rFonts w:eastAsia="Arial Unicode MS"/>
                <w:i/>
              </w:rPr>
            </w:pPr>
            <w:r>
              <w:rPr>
                <w:rFonts w:eastAsia="Arial Unicode MS"/>
                <w:i/>
              </w:rPr>
              <w:t>eventNotificationCriteria</w:t>
            </w:r>
          </w:p>
        </w:tc>
        <w:tc>
          <w:tcPr>
            <w:tcW w:w="1077" w:type="dxa"/>
            <w:tcBorders>
              <w:top w:val="single" w:sz="4" w:space="0" w:color="000000"/>
              <w:left w:val="single" w:sz="4" w:space="0" w:color="000000"/>
              <w:bottom w:val="single" w:sz="4" w:space="0" w:color="000000"/>
              <w:right w:val="single" w:sz="4" w:space="0" w:color="000000"/>
            </w:tcBorders>
            <w:hideMark/>
          </w:tcPr>
          <w:p w14:paraId="0E8CCFCC" w14:textId="77777777" w:rsidR="0002521C" w:rsidRDefault="0002521C">
            <w:pPr>
              <w:pStyle w:val="TAL"/>
              <w:keepNext w:val="0"/>
              <w:keepLines w:val="0"/>
              <w:jc w:val="center"/>
              <w:rPr>
                <w:rFonts w:eastAsia="Arial Unicode MS"/>
              </w:rPr>
            </w:pPr>
            <w:r>
              <w:rPr>
                <w:rFonts w:eastAsia="Arial Unicode MS"/>
              </w:rPr>
              <w:t>0..1</w:t>
            </w:r>
          </w:p>
        </w:tc>
        <w:tc>
          <w:tcPr>
            <w:tcW w:w="864" w:type="dxa"/>
            <w:tcBorders>
              <w:top w:val="single" w:sz="4" w:space="0" w:color="000000"/>
              <w:left w:val="single" w:sz="4" w:space="0" w:color="000000"/>
              <w:bottom w:val="single" w:sz="4" w:space="0" w:color="000000"/>
              <w:right w:val="single" w:sz="4" w:space="0" w:color="000000"/>
            </w:tcBorders>
            <w:hideMark/>
          </w:tcPr>
          <w:p w14:paraId="4B0C8253" w14:textId="77777777" w:rsidR="0002521C" w:rsidRDefault="0002521C">
            <w:pPr>
              <w:pStyle w:val="TAL"/>
              <w:keepNext w:val="0"/>
              <w:keepLines w:val="0"/>
              <w:jc w:val="center"/>
              <w:rPr>
                <w:rFonts w:eastAsia="Arial Unicode MS"/>
              </w:rPr>
            </w:pPr>
            <w:r>
              <w:rPr>
                <w:rFonts w:eastAsia="Arial Unicode MS"/>
              </w:rPr>
              <w:t>RW</w:t>
            </w:r>
          </w:p>
        </w:tc>
        <w:tc>
          <w:tcPr>
            <w:tcW w:w="5040" w:type="dxa"/>
            <w:tcBorders>
              <w:top w:val="single" w:sz="4" w:space="0" w:color="000000"/>
              <w:left w:val="single" w:sz="4" w:space="0" w:color="000000"/>
              <w:bottom w:val="single" w:sz="4" w:space="0" w:color="000000"/>
              <w:right w:val="single" w:sz="4" w:space="0" w:color="000000"/>
            </w:tcBorders>
            <w:hideMark/>
          </w:tcPr>
          <w:p w14:paraId="39F0935A" w14:textId="77777777" w:rsidR="0002521C" w:rsidRDefault="0002521C">
            <w:pPr>
              <w:pStyle w:val="TAL"/>
              <w:keepNext w:val="0"/>
              <w:keepLines w:val="0"/>
              <w:rPr>
                <w:rFonts w:eastAsia="Arial Unicode MS"/>
                <w:lang w:eastAsia="ko-KR"/>
              </w:rPr>
            </w:pPr>
            <w:r>
              <w:rPr>
                <w:rFonts w:eastAsia="Arial Unicode MS"/>
              </w:rPr>
              <w:t xml:space="preserve">This attribute (notification policy) indicates the event criteria for which a notification is to be generated. </w:t>
            </w:r>
            <w:r>
              <w:t xml:space="preserve">When no </w:t>
            </w:r>
            <w:r>
              <w:rPr>
                <w:i/>
              </w:rPr>
              <w:t>eventNotificationCriteria</w:t>
            </w:r>
            <w:r>
              <w:t xml:space="preserve"> attribute is present in a &lt;</w:t>
            </w:r>
            <w:r>
              <w:rPr>
                <w:i/>
              </w:rPr>
              <w:t>subscription</w:t>
            </w:r>
            <w:r>
              <w:t>&gt; resource, the Hosting CSE shall trigger notifications for this subscription when any of the attributes of the subscribed-to resource is modified.</w:t>
            </w:r>
          </w:p>
        </w:tc>
      </w:tr>
      <w:tr w:rsidR="0002521C" w:rsidRPr="0002521C" w14:paraId="4A222BB7" w14:textId="77777777" w:rsidTr="0002521C">
        <w:trPr>
          <w:jc w:val="center"/>
        </w:trPr>
        <w:tc>
          <w:tcPr>
            <w:tcW w:w="2304" w:type="dxa"/>
            <w:tcBorders>
              <w:top w:val="single" w:sz="4" w:space="0" w:color="000000"/>
              <w:left w:val="single" w:sz="4" w:space="0" w:color="000000"/>
              <w:bottom w:val="single" w:sz="4" w:space="0" w:color="000000"/>
              <w:right w:val="single" w:sz="4" w:space="0" w:color="000000"/>
            </w:tcBorders>
            <w:hideMark/>
          </w:tcPr>
          <w:p w14:paraId="240380E4" w14:textId="77777777" w:rsidR="0002521C" w:rsidRDefault="0002521C">
            <w:pPr>
              <w:pStyle w:val="TAL"/>
              <w:keepNext w:val="0"/>
              <w:keepLines w:val="0"/>
              <w:rPr>
                <w:rFonts w:eastAsia="Arial Unicode MS"/>
                <w:i/>
              </w:rPr>
            </w:pPr>
            <w:r>
              <w:rPr>
                <w:rFonts w:eastAsia="Arial Unicode MS"/>
                <w:i/>
                <w:lang w:eastAsia="ko-KR"/>
              </w:rPr>
              <w:t>expirationCounter</w:t>
            </w:r>
          </w:p>
        </w:tc>
        <w:tc>
          <w:tcPr>
            <w:tcW w:w="1077" w:type="dxa"/>
            <w:tcBorders>
              <w:top w:val="single" w:sz="4" w:space="0" w:color="000000"/>
              <w:left w:val="single" w:sz="4" w:space="0" w:color="000000"/>
              <w:bottom w:val="single" w:sz="4" w:space="0" w:color="000000"/>
              <w:right w:val="single" w:sz="4" w:space="0" w:color="000000"/>
            </w:tcBorders>
            <w:hideMark/>
          </w:tcPr>
          <w:p w14:paraId="35747921" w14:textId="77777777" w:rsidR="0002521C" w:rsidRDefault="0002521C">
            <w:pPr>
              <w:pStyle w:val="TAC"/>
              <w:keepNext w:val="0"/>
              <w:keepLines w:val="0"/>
              <w:rPr>
                <w:rFonts w:eastAsia="Arial Unicode MS"/>
              </w:rPr>
            </w:pPr>
            <w:r>
              <w:rPr>
                <w:rFonts w:eastAsia="Arial Unicode MS"/>
                <w:lang w:eastAsia="ko-KR"/>
              </w:rPr>
              <w:t>0..1</w:t>
            </w:r>
          </w:p>
        </w:tc>
        <w:tc>
          <w:tcPr>
            <w:tcW w:w="864" w:type="dxa"/>
            <w:tcBorders>
              <w:top w:val="single" w:sz="4" w:space="0" w:color="000000"/>
              <w:left w:val="single" w:sz="4" w:space="0" w:color="000000"/>
              <w:bottom w:val="single" w:sz="4" w:space="0" w:color="000000"/>
              <w:right w:val="single" w:sz="4" w:space="0" w:color="000000"/>
            </w:tcBorders>
            <w:hideMark/>
          </w:tcPr>
          <w:p w14:paraId="5057B9B5" w14:textId="77777777" w:rsidR="0002521C" w:rsidRDefault="0002521C">
            <w:pPr>
              <w:pStyle w:val="TAC"/>
              <w:keepNext w:val="0"/>
              <w:keepLines w:val="0"/>
              <w:rPr>
                <w:rFonts w:eastAsia="Arial Unicode MS"/>
              </w:rPr>
            </w:pPr>
            <w:r>
              <w:rPr>
                <w:rFonts w:eastAsia="Arial Unicode MS"/>
                <w:lang w:eastAsia="ko-KR"/>
              </w:rPr>
              <w:t>RW</w:t>
            </w:r>
          </w:p>
        </w:tc>
        <w:tc>
          <w:tcPr>
            <w:tcW w:w="5040" w:type="dxa"/>
            <w:tcBorders>
              <w:top w:val="single" w:sz="4" w:space="0" w:color="000000"/>
              <w:left w:val="single" w:sz="4" w:space="0" w:color="000000"/>
              <w:bottom w:val="single" w:sz="4" w:space="0" w:color="000000"/>
              <w:right w:val="single" w:sz="4" w:space="0" w:color="000000"/>
            </w:tcBorders>
            <w:hideMark/>
          </w:tcPr>
          <w:p w14:paraId="507C42F9" w14:textId="77777777" w:rsidR="0002521C" w:rsidRDefault="0002521C">
            <w:pPr>
              <w:pStyle w:val="TAL"/>
              <w:keepNext w:val="0"/>
              <w:keepLines w:val="0"/>
              <w:rPr>
                <w:rFonts w:eastAsia="Arial Unicode MS"/>
                <w:lang w:eastAsia="ko-KR"/>
              </w:rPr>
            </w:pPr>
            <w:r>
              <w:rPr>
                <w:rFonts w:eastAsia="Arial Unicode MS"/>
              </w:rPr>
              <w:t>This attribute (notification policy) indicates that the subscriber wants to set the life of this subscription to a limit of a maximum number of notifications.</w:t>
            </w:r>
            <w:r>
              <w:rPr>
                <w:rFonts w:eastAsia="Arial Unicode MS"/>
                <w:lang w:eastAsia="ko-KR"/>
              </w:rPr>
              <w:t xml:space="preserve"> When the number of notifications sent reaches the count of this counter, the </w:t>
            </w:r>
            <w:r>
              <w:rPr>
                <w:rFonts w:eastAsia="Arial Unicode MS"/>
                <w:i/>
                <w:lang w:eastAsia="ko-KR"/>
              </w:rPr>
              <w:t>&lt;subscription&gt;</w:t>
            </w:r>
            <w:r>
              <w:rPr>
                <w:rFonts w:eastAsia="Arial Unicode MS"/>
                <w:lang w:eastAsia="ko-KR"/>
              </w:rPr>
              <w:t xml:space="preserve"> resource shall be deleted, regardless of any other policy.</w:t>
            </w:r>
          </w:p>
        </w:tc>
      </w:tr>
      <w:tr w:rsidR="0002521C" w:rsidRPr="0002521C" w14:paraId="3F98C7AC" w14:textId="77777777" w:rsidTr="0002521C">
        <w:trPr>
          <w:jc w:val="center"/>
        </w:trPr>
        <w:tc>
          <w:tcPr>
            <w:tcW w:w="2304" w:type="dxa"/>
            <w:tcBorders>
              <w:top w:val="single" w:sz="4" w:space="0" w:color="000000"/>
              <w:left w:val="single" w:sz="4" w:space="0" w:color="000000"/>
              <w:bottom w:val="single" w:sz="4" w:space="0" w:color="000000"/>
              <w:right w:val="single" w:sz="4" w:space="0" w:color="000000"/>
            </w:tcBorders>
            <w:hideMark/>
          </w:tcPr>
          <w:p w14:paraId="1BF3DC7B" w14:textId="77777777" w:rsidR="0002521C" w:rsidRDefault="0002521C">
            <w:pPr>
              <w:pStyle w:val="TAL"/>
              <w:keepNext w:val="0"/>
              <w:keepLines w:val="0"/>
              <w:rPr>
                <w:rFonts w:eastAsia="Arial Unicode MS"/>
                <w:i/>
              </w:rPr>
            </w:pPr>
            <w:r>
              <w:rPr>
                <w:rFonts w:eastAsia="Arial Unicode MS"/>
                <w:i/>
              </w:rPr>
              <w:t>notificationURI</w:t>
            </w:r>
          </w:p>
        </w:tc>
        <w:tc>
          <w:tcPr>
            <w:tcW w:w="1077" w:type="dxa"/>
            <w:tcBorders>
              <w:top w:val="single" w:sz="4" w:space="0" w:color="000000"/>
              <w:left w:val="single" w:sz="4" w:space="0" w:color="000000"/>
              <w:bottom w:val="single" w:sz="4" w:space="0" w:color="000000"/>
              <w:right w:val="single" w:sz="4" w:space="0" w:color="000000"/>
            </w:tcBorders>
            <w:hideMark/>
          </w:tcPr>
          <w:p w14:paraId="755E1BB8" w14:textId="77777777" w:rsidR="0002521C" w:rsidRDefault="0002521C">
            <w:pPr>
              <w:pStyle w:val="TAC"/>
              <w:keepNext w:val="0"/>
              <w:keepLines w:val="0"/>
              <w:rPr>
                <w:rFonts w:eastAsia="Arial Unicode MS"/>
              </w:rPr>
            </w:pPr>
            <w:r>
              <w:rPr>
                <w:rFonts w:eastAsia="Arial Unicode MS"/>
              </w:rPr>
              <w:t>1 (L)</w:t>
            </w:r>
          </w:p>
        </w:tc>
        <w:tc>
          <w:tcPr>
            <w:tcW w:w="864" w:type="dxa"/>
            <w:tcBorders>
              <w:top w:val="single" w:sz="4" w:space="0" w:color="000000"/>
              <w:left w:val="single" w:sz="4" w:space="0" w:color="000000"/>
              <w:bottom w:val="single" w:sz="4" w:space="0" w:color="000000"/>
              <w:right w:val="single" w:sz="4" w:space="0" w:color="000000"/>
            </w:tcBorders>
            <w:hideMark/>
          </w:tcPr>
          <w:p w14:paraId="365A5529" w14:textId="77777777" w:rsidR="0002521C" w:rsidRDefault="0002521C">
            <w:pPr>
              <w:pStyle w:val="TAC"/>
              <w:keepNext w:val="0"/>
              <w:keepLines w:val="0"/>
              <w:rPr>
                <w:rFonts w:eastAsia="Arial Unicode MS"/>
              </w:rPr>
            </w:pPr>
            <w:r>
              <w:rPr>
                <w:rFonts w:eastAsia="Arial Unicode MS"/>
              </w:rPr>
              <w:t>RW</w:t>
            </w:r>
          </w:p>
        </w:tc>
        <w:tc>
          <w:tcPr>
            <w:tcW w:w="5040" w:type="dxa"/>
            <w:tcBorders>
              <w:top w:val="single" w:sz="4" w:space="0" w:color="000000"/>
              <w:left w:val="single" w:sz="4" w:space="0" w:color="000000"/>
              <w:bottom w:val="single" w:sz="4" w:space="0" w:color="000000"/>
              <w:right w:val="single" w:sz="4" w:space="0" w:color="000000"/>
            </w:tcBorders>
          </w:tcPr>
          <w:p w14:paraId="4281CE5A" w14:textId="77777777" w:rsidR="0002521C" w:rsidRDefault="0002521C">
            <w:pPr>
              <w:pStyle w:val="TAL"/>
              <w:keepNext w:val="0"/>
              <w:keepLines w:val="0"/>
              <w:rPr>
                <w:rFonts w:eastAsia="Times New Roman"/>
              </w:rPr>
            </w:pPr>
            <w:r>
              <w:t xml:space="preserve">This attribute shall be configured as a list consisting of one or more targets that the Hosting CSE shall send notifications to. A target shall be formatted as a oneM2M compliant Resource-ID as defined in clause 7.2 or as an identifier compliant with a oneM2M supported protocol binding (e.g. http, coap, mqtt). </w:t>
            </w:r>
          </w:p>
          <w:p w14:paraId="08D61EFA" w14:textId="77777777" w:rsidR="0002521C" w:rsidRDefault="0002521C">
            <w:pPr>
              <w:pStyle w:val="TAL"/>
              <w:keepNext w:val="0"/>
              <w:keepLines w:val="0"/>
            </w:pPr>
            <w:r>
              <w:t>If a target is formatted as a oneM2M compliant Resource-ID, then the target shall be formatted as a structured or unstructured CSE-Relative-Resource-ID, SP-Relative-Resource-ID, and/or Absolute-Resource-ID</w:t>
            </w:r>
            <w:r>
              <w:rPr>
                <w:rFonts w:eastAsiaTheme="minorEastAsia"/>
                <w:lang w:eastAsia="zh-CN"/>
              </w:rPr>
              <w:t xml:space="preserve"> </w:t>
            </w:r>
            <w:r>
              <w:t>of an &lt;</w:t>
            </w:r>
            <w:r>
              <w:rPr>
                <w:i/>
              </w:rPr>
              <w:t>AE</w:t>
            </w:r>
            <w:r>
              <w:t>&gt; or &lt;CSEBase&gt; resource. A Hosting CSE shall use this information to determine proper pointOfAccess, requestReachability and/or pollingChannel information needed to send a notification to the target. The following is an example.</w:t>
            </w:r>
          </w:p>
          <w:p w14:paraId="196F0CDA" w14:textId="77777777" w:rsidR="0002521C" w:rsidRDefault="0002521C">
            <w:pPr>
              <w:pStyle w:val="TB1"/>
              <w:keepNext w:val="0"/>
              <w:keepLines w:val="0"/>
              <w:rPr>
                <w:rFonts w:eastAsia="MS PGothic"/>
              </w:rPr>
            </w:pPr>
            <w:r>
              <w:rPr>
                <w:rFonts w:eastAsia="MS PGothic"/>
              </w:rPr>
              <w:t>/CSE0001/AE0001</w:t>
            </w:r>
          </w:p>
          <w:p w14:paraId="544CCB3B" w14:textId="77777777" w:rsidR="0002521C" w:rsidRDefault="0002521C">
            <w:pPr>
              <w:pStyle w:val="TAL"/>
              <w:keepNext w:val="0"/>
              <w:keepLines w:val="0"/>
              <w:rPr>
                <w:rFonts w:eastAsia="Times New Roman"/>
              </w:rPr>
            </w:pPr>
            <w:r>
              <w:t>For a target that is formatted as an identifier compliant with a oneM2M supported protocol binding, the details of this format are defined by the respective oneM2M protocol specification. The following is an example of an HTTP URI compliant with oneM2M HTTP protocol binding.</w:t>
            </w:r>
          </w:p>
          <w:p w14:paraId="211D6D94" w14:textId="77777777" w:rsidR="0002521C" w:rsidRDefault="0002521C">
            <w:pPr>
              <w:pStyle w:val="TB1"/>
              <w:keepNext w:val="0"/>
              <w:keepLines w:val="0"/>
              <w:rPr>
                <w:rFonts w:eastAsia="MS PGothic"/>
                <w:color w:val="365F91"/>
              </w:rPr>
            </w:pPr>
            <w:r>
              <w:rPr>
                <w:rFonts w:eastAsia="MS PGothic"/>
              </w:rPr>
              <w:t>https://172.25.30.25:7000/notification/handler</w:t>
            </w:r>
          </w:p>
          <w:p w14:paraId="010183C3" w14:textId="77777777" w:rsidR="0002521C" w:rsidRDefault="0002521C">
            <w:pPr>
              <w:pStyle w:val="TAL"/>
              <w:keepNext w:val="0"/>
              <w:keepLines w:val="0"/>
              <w:rPr>
                <w:rFonts w:eastAsiaTheme="minorEastAsia"/>
                <w:lang w:eastAsia="zh-CN"/>
              </w:rPr>
            </w:pPr>
            <w:r>
              <w:t xml:space="preserve">For a subscription to a &lt;fanoutpoint&gt; resource, if &lt;subscription&gt; resource in request contains a notificationForwardingURI, then the group hosting CSE shall configure the </w:t>
            </w:r>
            <w:r>
              <w:rPr>
                <w:i/>
              </w:rPr>
              <w:t>notificationURI</w:t>
            </w:r>
            <w:r>
              <w:t xml:space="preserve"> of the fanout subscription request with a</w:t>
            </w:r>
            <w:r>
              <w:rPr>
                <w:rFonts w:eastAsiaTheme="minorEastAsia"/>
                <w:lang w:eastAsia="zh-CN"/>
              </w:rPr>
              <w:t>n</w:t>
            </w:r>
            <w:r>
              <w:t xml:space="preserve"> address specified by the </w:t>
            </w:r>
            <w:r>
              <w:rPr>
                <w:rFonts w:eastAsiaTheme="minorEastAsia"/>
                <w:lang w:eastAsia="zh-CN"/>
              </w:rPr>
              <w:t>G</w:t>
            </w:r>
            <w:r>
              <w:t xml:space="preserve">roup Hosting CSE that can be used by the Group Hosting CSE to receive aggregated notifications. </w:t>
            </w:r>
          </w:p>
          <w:p w14:paraId="32287DC6" w14:textId="77777777" w:rsidR="0002521C" w:rsidRDefault="0002521C">
            <w:pPr>
              <w:pStyle w:val="TAL"/>
              <w:rPr>
                <w:rFonts w:eastAsiaTheme="minorEastAsia"/>
                <w:lang w:eastAsia="zh-CN"/>
              </w:rPr>
            </w:pPr>
          </w:p>
          <w:p w14:paraId="566DD5AB" w14:textId="77777777" w:rsidR="0002521C" w:rsidRDefault="0002521C">
            <w:pPr>
              <w:pStyle w:val="TAL"/>
              <w:rPr>
                <w:rFonts w:eastAsia="Times New Roman"/>
                <w:lang w:eastAsia="ko-KR"/>
              </w:rPr>
            </w:pPr>
            <w:r>
              <w:rPr>
                <w:lang w:eastAsia="ko-KR"/>
              </w:rPr>
              <w:t>A notification serialization type may be appended to each notification target configured in this list. The Hosting CSE shall serialize notifications and send it to a notification target based on this serialization type indicator. Possible serialization types are defined in oneM2M TS-0004 [3] (e.g. XML, JSON or CBOR). If a notification serialization type is not appended to a notification target, a default shall apply based on the Hosting CSE local policy. The syntax for appending a serialization type to a notification target shall use the "?" delimiter character as shown in the below examples.</w:t>
            </w:r>
          </w:p>
          <w:p w14:paraId="4EAAE410" w14:textId="77777777" w:rsidR="0002521C" w:rsidRDefault="0002521C">
            <w:pPr>
              <w:pStyle w:val="TB1"/>
              <w:rPr>
                <w:lang w:eastAsia="ko-KR"/>
              </w:rPr>
            </w:pPr>
            <w:r>
              <w:rPr>
                <w:lang w:eastAsia="ko-KR"/>
              </w:rPr>
              <w:t>http://mydomain/notificationHandler?ct=json</w:t>
            </w:r>
          </w:p>
          <w:p w14:paraId="0CFC215E" w14:textId="77777777" w:rsidR="0002521C" w:rsidRDefault="0002521C">
            <w:pPr>
              <w:pStyle w:val="TB1"/>
              <w:rPr>
                <w:rFonts w:eastAsia="MS PGothic"/>
              </w:rPr>
            </w:pPr>
            <w:r>
              <w:rPr>
                <w:lang w:eastAsia="ko-KR"/>
              </w:rPr>
              <w:t>CSE02/base/ae2?ct=xml</w:t>
            </w:r>
          </w:p>
        </w:tc>
      </w:tr>
      <w:tr w:rsidR="0002521C" w:rsidRPr="0002521C" w14:paraId="0600FFD3" w14:textId="77777777" w:rsidTr="0002521C">
        <w:trPr>
          <w:jc w:val="center"/>
        </w:trPr>
        <w:tc>
          <w:tcPr>
            <w:tcW w:w="2304" w:type="dxa"/>
            <w:tcBorders>
              <w:top w:val="single" w:sz="4" w:space="0" w:color="000000"/>
              <w:left w:val="single" w:sz="4" w:space="0" w:color="000000"/>
              <w:bottom w:val="single" w:sz="4" w:space="0" w:color="000000"/>
              <w:right w:val="single" w:sz="4" w:space="0" w:color="000000"/>
            </w:tcBorders>
            <w:hideMark/>
          </w:tcPr>
          <w:p w14:paraId="6330F7FC" w14:textId="77777777" w:rsidR="0002521C" w:rsidRDefault="0002521C">
            <w:pPr>
              <w:pStyle w:val="TAL"/>
              <w:keepNext w:val="0"/>
              <w:keepLines w:val="0"/>
              <w:rPr>
                <w:rFonts w:eastAsia="Arial Unicode MS"/>
                <w:i/>
              </w:rPr>
            </w:pPr>
            <w:r>
              <w:rPr>
                <w:rFonts w:eastAsia="Arial Unicode MS"/>
                <w:i/>
              </w:rPr>
              <w:t>groupID</w:t>
            </w:r>
          </w:p>
        </w:tc>
        <w:tc>
          <w:tcPr>
            <w:tcW w:w="1077" w:type="dxa"/>
            <w:tcBorders>
              <w:top w:val="single" w:sz="4" w:space="0" w:color="000000"/>
              <w:left w:val="single" w:sz="4" w:space="0" w:color="000000"/>
              <w:bottom w:val="single" w:sz="4" w:space="0" w:color="000000"/>
              <w:right w:val="single" w:sz="4" w:space="0" w:color="000000"/>
            </w:tcBorders>
            <w:hideMark/>
          </w:tcPr>
          <w:p w14:paraId="68A66AF7" w14:textId="77777777" w:rsidR="0002521C" w:rsidRDefault="0002521C">
            <w:pPr>
              <w:pStyle w:val="TAC"/>
              <w:keepNext w:val="0"/>
              <w:keepLines w:val="0"/>
              <w:rPr>
                <w:rFonts w:eastAsia="Arial Unicode MS"/>
              </w:rPr>
            </w:pPr>
            <w:r>
              <w:rPr>
                <w:rFonts w:eastAsia="Arial Unicode MS"/>
              </w:rPr>
              <w:t>0..1</w:t>
            </w:r>
          </w:p>
        </w:tc>
        <w:tc>
          <w:tcPr>
            <w:tcW w:w="864" w:type="dxa"/>
            <w:tcBorders>
              <w:top w:val="single" w:sz="4" w:space="0" w:color="000000"/>
              <w:left w:val="single" w:sz="4" w:space="0" w:color="000000"/>
              <w:bottom w:val="single" w:sz="4" w:space="0" w:color="000000"/>
              <w:right w:val="single" w:sz="4" w:space="0" w:color="000000"/>
            </w:tcBorders>
            <w:hideMark/>
          </w:tcPr>
          <w:p w14:paraId="53627F90" w14:textId="77777777" w:rsidR="0002521C" w:rsidRDefault="0002521C">
            <w:pPr>
              <w:pStyle w:val="TAC"/>
              <w:keepNext w:val="0"/>
              <w:keepLines w:val="0"/>
              <w:rPr>
                <w:rFonts w:eastAsia="Arial Unicode MS"/>
              </w:rPr>
            </w:pPr>
            <w:r>
              <w:rPr>
                <w:rFonts w:eastAsia="Arial Unicode MS"/>
              </w:rPr>
              <w:t>RW</w:t>
            </w:r>
          </w:p>
        </w:tc>
        <w:tc>
          <w:tcPr>
            <w:tcW w:w="5040" w:type="dxa"/>
            <w:tcBorders>
              <w:top w:val="single" w:sz="4" w:space="0" w:color="000000"/>
              <w:left w:val="single" w:sz="4" w:space="0" w:color="000000"/>
              <w:bottom w:val="single" w:sz="4" w:space="0" w:color="000000"/>
              <w:right w:val="single" w:sz="4" w:space="0" w:color="000000"/>
            </w:tcBorders>
            <w:hideMark/>
          </w:tcPr>
          <w:p w14:paraId="04C49E7E" w14:textId="77777777" w:rsidR="0002521C" w:rsidRDefault="0002521C">
            <w:pPr>
              <w:pStyle w:val="TAL"/>
              <w:keepNext w:val="0"/>
              <w:keepLines w:val="0"/>
              <w:rPr>
                <w:rFonts w:eastAsia="Arial Unicode MS"/>
              </w:rPr>
            </w:pPr>
            <w:r>
              <w:rPr>
                <w:rFonts w:eastAsia="Arial Unicode MS"/>
                <w:lang w:eastAsia="zh-CN"/>
              </w:rPr>
              <w:t xml:space="preserve">The ID of a </w:t>
            </w:r>
            <w:r>
              <w:rPr>
                <w:rFonts w:eastAsia="Arial Unicode MS"/>
                <w:i/>
                <w:lang w:eastAsia="zh-CN"/>
              </w:rPr>
              <w:t>&lt;group&gt;</w:t>
            </w:r>
            <w:r>
              <w:rPr>
                <w:rFonts w:eastAsia="Arial Unicode MS"/>
                <w:lang w:eastAsia="zh-CN"/>
              </w:rPr>
              <w:t xml:space="preserve"> resource in case the subscription is </w:t>
            </w:r>
            <w:r>
              <w:rPr>
                <w:rFonts w:eastAsia="Arial Unicode MS"/>
                <w:lang w:eastAsia="zh-CN"/>
              </w:rPr>
              <w:lastRenderedPageBreak/>
              <w:t xml:space="preserve">made through a group. This attribute may be used in the </w:t>
            </w:r>
            <w:r>
              <w:rPr>
                <w:rFonts w:eastAsia="Arial Unicode MS"/>
                <w:b/>
                <w:i/>
                <w:lang w:eastAsia="zh-CN"/>
              </w:rPr>
              <w:t xml:space="preserve">Filter Criteria </w:t>
            </w:r>
            <w:r>
              <w:rPr>
                <w:rFonts w:eastAsia="Arial Unicode MS"/>
                <w:lang w:eastAsia="zh-CN"/>
              </w:rPr>
              <w:t>to discover all subscription resources created via a &lt;fanOutPoint&gt; resource to a specific groupID.</w:t>
            </w:r>
          </w:p>
        </w:tc>
      </w:tr>
      <w:tr w:rsidR="0002521C" w14:paraId="70D9FB52" w14:textId="77777777" w:rsidTr="0002521C">
        <w:trPr>
          <w:jc w:val="center"/>
        </w:trPr>
        <w:tc>
          <w:tcPr>
            <w:tcW w:w="2304" w:type="dxa"/>
            <w:tcBorders>
              <w:top w:val="single" w:sz="4" w:space="0" w:color="000000"/>
              <w:left w:val="single" w:sz="4" w:space="0" w:color="000000"/>
              <w:bottom w:val="single" w:sz="4" w:space="0" w:color="000000"/>
              <w:right w:val="single" w:sz="4" w:space="0" w:color="000000"/>
            </w:tcBorders>
            <w:hideMark/>
          </w:tcPr>
          <w:p w14:paraId="6F62F008" w14:textId="77777777" w:rsidR="0002521C" w:rsidRDefault="0002521C">
            <w:pPr>
              <w:pStyle w:val="TAL"/>
              <w:keepNext w:val="0"/>
              <w:keepLines w:val="0"/>
              <w:rPr>
                <w:rFonts w:eastAsia="Arial Unicode MS"/>
                <w:i/>
              </w:rPr>
            </w:pPr>
            <w:r>
              <w:rPr>
                <w:rFonts w:eastAsia="Arial Unicode MS"/>
                <w:i/>
              </w:rPr>
              <w:lastRenderedPageBreak/>
              <w:t>notificationForwardingURI</w:t>
            </w:r>
          </w:p>
        </w:tc>
        <w:tc>
          <w:tcPr>
            <w:tcW w:w="1077" w:type="dxa"/>
            <w:tcBorders>
              <w:top w:val="single" w:sz="4" w:space="0" w:color="000000"/>
              <w:left w:val="single" w:sz="4" w:space="0" w:color="000000"/>
              <w:bottom w:val="single" w:sz="4" w:space="0" w:color="000000"/>
              <w:right w:val="single" w:sz="4" w:space="0" w:color="000000"/>
            </w:tcBorders>
            <w:hideMark/>
          </w:tcPr>
          <w:p w14:paraId="419F4D74" w14:textId="77777777" w:rsidR="0002521C" w:rsidRDefault="0002521C">
            <w:pPr>
              <w:pStyle w:val="TAC"/>
              <w:keepNext w:val="0"/>
              <w:keepLines w:val="0"/>
              <w:rPr>
                <w:rFonts w:eastAsia="Arial Unicode MS"/>
              </w:rPr>
            </w:pPr>
            <w:r>
              <w:rPr>
                <w:rFonts w:eastAsia="Arial Unicode MS"/>
              </w:rPr>
              <w:t>0..1(L)</w:t>
            </w:r>
          </w:p>
        </w:tc>
        <w:tc>
          <w:tcPr>
            <w:tcW w:w="864" w:type="dxa"/>
            <w:tcBorders>
              <w:top w:val="single" w:sz="4" w:space="0" w:color="000000"/>
              <w:left w:val="single" w:sz="4" w:space="0" w:color="000000"/>
              <w:bottom w:val="single" w:sz="4" w:space="0" w:color="000000"/>
              <w:right w:val="single" w:sz="4" w:space="0" w:color="000000"/>
            </w:tcBorders>
            <w:hideMark/>
          </w:tcPr>
          <w:p w14:paraId="176B405F" w14:textId="77777777" w:rsidR="0002521C" w:rsidRDefault="0002521C">
            <w:pPr>
              <w:pStyle w:val="TAC"/>
              <w:keepNext w:val="0"/>
              <w:keepLines w:val="0"/>
              <w:rPr>
                <w:rFonts w:eastAsia="Arial Unicode MS"/>
              </w:rPr>
            </w:pPr>
            <w:r>
              <w:rPr>
                <w:rFonts w:eastAsia="Arial Unicode MS"/>
              </w:rPr>
              <w:t>RW</w:t>
            </w:r>
          </w:p>
        </w:tc>
        <w:tc>
          <w:tcPr>
            <w:tcW w:w="5040" w:type="dxa"/>
            <w:tcBorders>
              <w:top w:val="single" w:sz="4" w:space="0" w:color="000000"/>
              <w:left w:val="single" w:sz="4" w:space="0" w:color="000000"/>
              <w:bottom w:val="single" w:sz="4" w:space="0" w:color="000000"/>
              <w:right w:val="single" w:sz="4" w:space="0" w:color="000000"/>
            </w:tcBorders>
          </w:tcPr>
          <w:p w14:paraId="08913F34" w14:textId="77777777" w:rsidR="0002521C" w:rsidRDefault="0002521C">
            <w:pPr>
              <w:pStyle w:val="TAL"/>
              <w:keepNext w:val="0"/>
              <w:keepLines w:val="0"/>
              <w:rPr>
                <w:rFonts w:eastAsia="SimSun"/>
                <w:lang w:eastAsia="zh-CN"/>
              </w:rPr>
            </w:pPr>
            <w:r>
              <w:rPr>
                <w:lang w:eastAsia="zh-CN"/>
              </w:rPr>
              <w:t>The attribute shall be present only for group related subscriptions. If the subscriber intends the Group Hosting CSE to aggregate the notifications,</w:t>
            </w:r>
            <w:r>
              <w:rPr>
                <w:rFonts w:eastAsiaTheme="minorEastAsia"/>
                <w:lang w:eastAsia="zh-CN"/>
              </w:rPr>
              <w:t xml:space="preserve"> </w:t>
            </w:r>
            <w:r>
              <w:rPr>
                <w:lang w:eastAsia="zh-CN"/>
              </w:rPr>
              <w:t xml:space="preserve">the attribute shall be set identical to the </w:t>
            </w:r>
            <w:r>
              <w:rPr>
                <w:i/>
                <w:lang w:eastAsia="zh-CN"/>
              </w:rPr>
              <w:t xml:space="preserve">notificationURI </w:t>
            </w:r>
            <w:r>
              <w:rPr>
                <w:lang w:eastAsia="zh-CN"/>
              </w:rPr>
              <w:t xml:space="preserve">attribute. It shall be used by </w:t>
            </w:r>
            <w:r>
              <w:rPr>
                <w:rFonts w:eastAsiaTheme="minorEastAsia"/>
                <w:lang w:eastAsia="zh-CN"/>
              </w:rPr>
              <w:t>G</w:t>
            </w:r>
            <w:r>
              <w:rPr>
                <w:lang w:eastAsia="zh-CN"/>
              </w:rPr>
              <w:t>roup Hosting CSE</w:t>
            </w:r>
            <w:r>
              <w:rPr>
                <w:rFonts w:eastAsia="SimSun"/>
                <w:lang w:eastAsia="zh-CN"/>
              </w:rPr>
              <w:t xml:space="preserve"> </w:t>
            </w:r>
            <w:r>
              <w:rPr>
                <w:lang w:eastAsia="zh-CN"/>
              </w:rPr>
              <w:t>for forwarding aggregated notifications. See clauses 10.2.7.1</w:t>
            </w:r>
            <w:r>
              <w:rPr>
                <w:rFonts w:eastAsiaTheme="minorEastAsia"/>
                <w:lang w:eastAsia="zh-CN"/>
              </w:rPr>
              <w:t>0</w:t>
            </w:r>
            <w:r>
              <w:rPr>
                <w:lang w:eastAsia="zh-CN"/>
              </w:rPr>
              <w:t xml:space="preserve"> and 10.2.7.1</w:t>
            </w:r>
            <w:r>
              <w:rPr>
                <w:rFonts w:eastAsiaTheme="minorEastAsia"/>
                <w:lang w:eastAsia="zh-CN"/>
              </w:rPr>
              <w:t>1</w:t>
            </w:r>
            <w:r>
              <w:rPr>
                <w:lang w:eastAsia="zh-CN"/>
              </w:rPr>
              <w:t>.</w:t>
            </w:r>
          </w:p>
          <w:p w14:paraId="47325454" w14:textId="77777777" w:rsidR="0002521C" w:rsidRDefault="0002521C">
            <w:pPr>
              <w:pStyle w:val="TAL"/>
              <w:keepNext w:val="0"/>
              <w:keepLines w:val="0"/>
              <w:rPr>
                <w:rFonts w:eastAsia="SimSun"/>
              </w:rPr>
            </w:pPr>
          </w:p>
        </w:tc>
      </w:tr>
      <w:tr w:rsidR="0002521C" w:rsidRPr="0002521C" w14:paraId="011D0739" w14:textId="77777777" w:rsidTr="0002521C">
        <w:trPr>
          <w:jc w:val="center"/>
        </w:trPr>
        <w:tc>
          <w:tcPr>
            <w:tcW w:w="2304" w:type="dxa"/>
            <w:tcBorders>
              <w:top w:val="single" w:sz="4" w:space="0" w:color="000000"/>
              <w:left w:val="single" w:sz="4" w:space="0" w:color="000000"/>
              <w:bottom w:val="single" w:sz="4" w:space="0" w:color="000000"/>
              <w:right w:val="single" w:sz="4" w:space="0" w:color="000000"/>
            </w:tcBorders>
            <w:hideMark/>
          </w:tcPr>
          <w:p w14:paraId="758B6CB3" w14:textId="77777777" w:rsidR="0002521C" w:rsidRDefault="0002521C">
            <w:pPr>
              <w:pStyle w:val="TAL"/>
              <w:keepNext w:val="0"/>
              <w:keepLines w:val="0"/>
              <w:rPr>
                <w:rFonts w:eastAsia="Arial Unicode MS"/>
                <w:i/>
                <w:lang w:eastAsia="ko-KR"/>
              </w:rPr>
            </w:pPr>
            <w:r>
              <w:rPr>
                <w:rFonts w:eastAsia="Arial Unicode MS"/>
                <w:i/>
                <w:lang w:eastAsia="ko-KR"/>
              </w:rPr>
              <w:t>batchNotify</w:t>
            </w:r>
          </w:p>
        </w:tc>
        <w:tc>
          <w:tcPr>
            <w:tcW w:w="1077" w:type="dxa"/>
            <w:tcBorders>
              <w:top w:val="single" w:sz="4" w:space="0" w:color="000000"/>
              <w:left w:val="single" w:sz="4" w:space="0" w:color="000000"/>
              <w:bottom w:val="single" w:sz="4" w:space="0" w:color="000000"/>
              <w:right w:val="single" w:sz="4" w:space="0" w:color="000000"/>
            </w:tcBorders>
            <w:hideMark/>
          </w:tcPr>
          <w:p w14:paraId="00D60F3C" w14:textId="77777777" w:rsidR="0002521C" w:rsidRDefault="0002521C">
            <w:pPr>
              <w:pStyle w:val="TAC"/>
              <w:keepNext w:val="0"/>
              <w:keepLines w:val="0"/>
              <w:rPr>
                <w:rFonts w:eastAsia="Arial Unicode MS"/>
                <w:lang w:eastAsia="ko-KR"/>
              </w:rPr>
            </w:pPr>
            <w:r>
              <w:rPr>
                <w:rFonts w:eastAsia="Arial Unicode MS"/>
                <w:lang w:eastAsia="ko-KR"/>
              </w:rPr>
              <w:t>0..1</w:t>
            </w:r>
          </w:p>
        </w:tc>
        <w:tc>
          <w:tcPr>
            <w:tcW w:w="864" w:type="dxa"/>
            <w:tcBorders>
              <w:top w:val="single" w:sz="4" w:space="0" w:color="000000"/>
              <w:left w:val="single" w:sz="4" w:space="0" w:color="000000"/>
              <w:bottom w:val="single" w:sz="4" w:space="0" w:color="000000"/>
              <w:right w:val="single" w:sz="4" w:space="0" w:color="000000"/>
            </w:tcBorders>
            <w:hideMark/>
          </w:tcPr>
          <w:p w14:paraId="2F131C2F" w14:textId="77777777" w:rsidR="0002521C" w:rsidRDefault="0002521C">
            <w:pPr>
              <w:pStyle w:val="TAC"/>
              <w:keepNext w:val="0"/>
              <w:keepLines w:val="0"/>
              <w:rPr>
                <w:rFonts w:eastAsia="Arial Unicode MS"/>
                <w:lang w:eastAsia="ko-KR"/>
              </w:rPr>
            </w:pPr>
            <w:r>
              <w:rPr>
                <w:rFonts w:eastAsia="Arial Unicode MS"/>
                <w:lang w:eastAsia="ko-KR"/>
              </w:rPr>
              <w:t>RW</w:t>
            </w:r>
          </w:p>
        </w:tc>
        <w:tc>
          <w:tcPr>
            <w:tcW w:w="5040" w:type="dxa"/>
            <w:tcBorders>
              <w:top w:val="single" w:sz="4" w:space="0" w:color="000000"/>
              <w:left w:val="single" w:sz="4" w:space="0" w:color="000000"/>
              <w:bottom w:val="single" w:sz="4" w:space="0" w:color="000000"/>
              <w:right w:val="single" w:sz="4" w:space="0" w:color="000000"/>
            </w:tcBorders>
            <w:hideMark/>
          </w:tcPr>
          <w:p w14:paraId="0B2CF113" w14:textId="77777777" w:rsidR="0002521C" w:rsidRDefault="0002521C">
            <w:pPr>
              <w:pStyle w:val="TAL"/>
              <w:keepNext w:val="0"/>
              <w:keepLines w:val="0"/>
              <w:rPr>
                <w:rFonts w:eastAsia="Arial Unicode MS"/>
                <w:lang w:eastAsia="zh-CN"/>
              </w:rPr>
            </w:pPr>
            <w:r>
              <w:rPr>
                <w:rFonts w:eastAsia="Arial Unicode MS"/>
              </w:rPr>
              <w:t xml:space="preserve">This attribute (notification policy) indicates that the </w:t>
            </w:r>
            <w:r>
              <w:rPr>
                <w:rFonts w:eastAsia="Arial Unicode MS"/>
                <w:lang w:eastAsia="zh-CN"/>
              </w:rPr>
              <w:t>subscription originator</w:t>
            </w:r>
            <w:r>
              <w:rPr>
                <w:rFonts w:eastAsia="Arial Unicode MS"/>
              </w:rPr>
              <w:t xml:space="preserve"> wants to receive batches of notifications rather than receiving them one at a time. This attribute include</w:t>
            </w:r>
            <w:r>
              <w:rPr>
                <w:rFonts w:eastAsia="Arial Unicode MS"/>
                <w:lang w:eastAsia="zh-CN"/>
              </w:rPr>
              <w:t>s</w:t>
            </w:r>
            <w:r>
              <w:rPr>
                <w:rFonts w:eastAsia="Arial Unicode MS"/>
              </w:rPr>
              <w:t xml:space="preserve">: the number of notifications to be batched for delivery and </w:t>
            </w:r>
            <w:r>
              <w:rPr>
                <w:rFonts w:eastAsia="Arial Unicode MS"/>
                <w:lang w:eastAsia="zh-CN"/>
              </w:rPr>
              <w:t>the</w:t>
            </w:r>
            <w:r>
              <w:rPr>
                <w:rFonts w:eastAsia="Arial Unicode MS"/>
              </w:rPr>
              <w:t xml:space="preserve"> duration. </w:t>
            </w:r>
            <w:r>
              <w:rPr>
                <w:rFonts w:eastAsia="Arial Unicode MS"/>
                <w:lang w:eastAsia="ko-KR"/>
              </w:rPr>
              <w:t xml:space="preserve">When only the number is specified by the subscription originator, the Hosting CSE shall set the default duration given by M2M Service Provider. </w:t>
            </w:r>
          </w:p>
          <w:p w14:paraId="56291525" w14:textId="77777777" w:rsidR="0002521C" w:rsidRDefault="0002521C">
            <w:pPr>
              <w:pStyle w:val="TAL"/>
              <w:keepNext w:val="0"/>
              <w:keepLines w:val="0"/>
              <w:rPr>
                <w:rFonts w:eastAsia="Arial Unicode MS"/>
              </w:rPr>
            </w:pPr>
            <w:r>
              <w:rPr>
                <w:rFonts w:eastAsia="Arial Unicode MS"/>
                <w:lang w:eastAsia="zh-CN"/>
              </w:rPr>
              <w:t xml:space="preserve">If </w:t>
            </w:r>
            <w:r>
              <w:rPr>
                <w:rFonts w:eastAsia="Arial Unicode MS"/>
                <w:i/>
                <w:lang w:eastAsia="zh-CN"/>
              </w:rPr>
              <w:t>batchNotify</w:t>
            </w:r>
            <w:r>
              <w:rPr>
                <w:rFonts w:eastAsia="Arial Unicode MS"/>
                <w:lang w:eastAsia="zh-CN"/>
              </w:rPr>
              <w:t xml:space="preserve"> is used simultaneously with </w:t>
            </w:r>
            <w:r>
              <w:rPr>
                <w:rFonts w:eastAsia="Arial Unicode MS"/>
                <w:i/>
                <w:lang w:eastAsia="zh-CN"/>
              </w:rPr>
              <w:t>latestNotify</w:t>
            </w:r>
            <w:r>
              <w:rPr>
                <w:rFonts w:eastAsia="Arial Unicode MS"/>
                <w:lang w:eastAsia="zh-CN"/>
              </w:rPr>
              <w:t xml:space="preserve">, only the latest notification shall be sent and have the </w:t>
            </w:r>
            <w:r>
              <w:rPr>
                <w:rFonts w:eastAsia="Arial Unicode MS"/>
                <w:b/>
                <w:i/>
                <w:lang w:eastAsia="zh-CN"/>
              </w:rPr>
              <w:t>Event Category</w:t>
            </w:r>
            <w:r>
              <w:rPr>
                <w:rFonts w:eastAsia="Arial Unicode MS"/>
                <w:lang w:eastAsia="zh-CN"/>
              </w:rPr>
              <w:t xml:space="preserve"> set to "latest"</w:t>
            </w:r>
            <w:r>
              <w:rPr>
                <w:rFonts w:eastAsia="Arial Unicode MS"/>
                <w:lang w:eastAsia="ko-KR"/>
              </w:rPr>
              <w:t>.</w:t>
            </w:r>
          </w:p>
        </w:tc>
      </w:tr>
      <w:tr w:rsidR="0002521C" w:rsidRPr="0002521C" w14:paraId="308AC794" w14:textId="77777777" w:rsidTr="0002521C">
        <w:trPr>
          <w:jc w:val="center"/>
        </w:trPr>
        <w:tc>
          <w:tcPr>
            <w:tcW w:w="2304" w:type="dxa"/>
            <w:tcBorders>
              <w:top w:val="single" w:sz="4" w:space="0" w:color="000000"/>
              <w:left w:val="single" w:sz="4" w:space="0" w:color="000000"/>
              <w:bottom w:val="single" w:sz="4" w:space="0" w:color="000000"/>
              <w:right w:val="single" w:sz="4" w:space="0" w:color="000000"/>
            </w:tcBorders>
            <w:hideMark/>
          </w:tcPr>
          <w:p w14:paraId="51AAB82C" w14:textId="77777777" w:rsidR="0002521C" w:rsidRDefault="0002521C">
            <w:pPr>
              <w:pStyle w:val="TAL"/>
              <w:keepNext w:val="0"/>
              <w:keepLines w:val="0"/>
              <w:rPr>
                <w:rFonts w:eastAsia="Arial Unicode MS"/>
                <w:i/>
                <w:lang w:eastAsia="ko-KR"/>
              </w:rPr>
            </w:pPr>
            <w:r>
              <w:rPr>
                <w:rFonts w:eastAsia="Arial Unicode MS"/>
                <w:i/>
                <w:lang w:eastAsia="ko-KR"/>
              </w:rPr>
              <w:t>rateLimit</w:t>
            </w:r>
          </w:p>
        </w:tc>
        <w:tc>
          <w:tcPr>
            <w:tcW w:w="1077" w:type="dxa"/>
            <w:tcBorders>
              <w:top w:val="single" w:sz="4" w:space="0" w:color="000000"/>
              <w:left w:val="single" w:sz="4" w:space="0" w:color="000000"/>
              <w:bottom w:val="single" w:sz="4" w:space="0" w:color="000000"/>
              <w:right w:val="single" w:sz="4" w:space="0" w:color="000000"/>
            </w:tcBorders>
            <w:hideMark/>
          </w:tcPr>
          <w:p w14:paraId="1D685F1B" w14:textId="77777777" w:rsidR="0002521C" w:rsidRDefault="0002521C">
            <w:pPr>
              <w:pStyle w:val="TAC"/>
              <w:keepNext w:val="0"/>
              <w:keepLines w:val="0"/>
              <w:rPr>
                <w:rFonts w:eastAsia="Arial Unicode MS"/>
                <w:lang w:eastAsia="ko-KR"/>
              </w:rPr>
            </w:pPr>
            <w:r>
              <w:rPr>
                <w:rFonts w:eastAsia="Arial Unicode MS"/>
                <w:lang w:eastAsia="ko-KR"/>
              </w:rPr>
              <w:t>0..1</w:t>
            </w:r>
          </w:p>
        </w:tc>
        <w:tc>
          <w:tcPr>
            <w:tcW w:w="864" w:type="dxa"/>
            <w:tcBorders>
              <w:top w:val="single" w:sz="4" w:space="0" w:color="000000"/>
              <w:left w:val="single" w:sz="4" w:space="0" w:color="000000"/>
              <w:bottom w:val="single" w:sz="4" w:space="0" w:color="000000"/>
              <w:right w:val="single" w:sz="4" w:space="0" w:color="000000"/>
            </w:tcBorders>
            <w:hideMark/>
          </w:tcPr>
          <w:p w14:paraId="48155C0F" w14:textId="77777777" w:rsidR="0002521C" w:rsidRDefault="0002521C">
            <w:pPr>
              <w:pStyle w:val="TAC"/>
              <w:keepNext w:val="0"/>
              <w:keepLines w:val="0"/>
              <w:rPr>
                <w:rFonts w:eastAsia="Arial Unicode MS"/>
                <w:lang w:eastAsia="ko-KR"/>
              </w:rPr>
            </w:pPr>
            <w:r>
              <w:rPr>
                <w:rFonts w:eastAsia="Arial Unicode MS"/>
                <w:lang w:eastAsia="ko-KR"/>
              </w:rPr>
              <w:t>RW</w:t>
            </w:r>
          </w:p>
        </w:tc>
        <w:tc>
          <w:tcPr>
            <w:tcW w:w="5040" w:type="dxa"/>
            <w:tcBorders>
              <w:top w:val="single" w:sz="4" w:space="0" w:color="000000"/>
              <w:left w:val="single" w:sz="4" w:space="0" w:color="000000"/>
              <w:bottom w:val="single" w:sz="4" w:space="0" w:color="000000"/>
              <w:right w:val="single" w:sz="4" w:space="0" w:color="000000"/>
            </w:tcBorders>
            <w:hideMark/>
          </w:tcPr>
          <w:p w14:paraId="76798FB3" w14:textId="77777777" w:rsidR="0002521C" w:rsidRDefault="0002521C">
            <w:pPr>
              <w:pStyle w:val="TAL"/>
              <w:keepNext w:val="0"/>
              <w:keepLines w:val="0"/>
              <w:rPr>
                <w:rFonts w:eastAsia="Arial Unicode MS"/>
              </w:rPr>
            </w:pPr>
            <w:r>
              <w:rPr>
                <w:rFonts w:eastAsia="Arial Unicode MS"/>
              </w:rPr>
              <w:t xml:space="preserve">This attribute (notification policy) indicates that the subscriber wants to limit the rate at which it receives notifications. This attribute expresses the subscriber's notification policy and includes two values: a maximum number of events that may be sent within some duration, and the </w:t>
            </w:r>
            <w:r>
              <w:rPr>
                <w:rFonts w:eastAsia="Arial Unicode MS"/>
                <w:i/>
              </w:rPr>
              <w:t>rateLimit</w:t>
            </w:r>
            <w:r>
              <w:rPr>
                <w:rFonts w:eastAsia="Arial Unicode MS"/>
              </w:rPr>
              <w:t xml:space="preserve"> window duration. When the number of generated notifications within the </w:t>
            </w:r>
            <w:r>
              <w:rPr>
                <w:rFonts w:eastAsia="Arial Unicode MS"/>
                <w:i/>
              </w:rPr>
              <w:t>rateLimit</w:t>
            </w:r>
            <w:r>
              <w:rPr>
                <w:rFonts w:eastAsia="Arial Unicode MS"/>
              </w:rPr>
              <w:t xml:space="preserve"> window duration exceeds the maximum number, notification events are temporarily stored, until the end of the window duration, when the sending of notification events restarts in the next window duration. The sending of notification events continues as long as the maximum number of notification events is not exceeded during the window duration. The </w:t>
            </w:r>
            <w:r>
              <w:rPr>
                <w:rFonts w:eastAsia="Arial Unicode MS"/>
                <w:i/>
              </w:rPr>
              <w:t>rateLimit</w:t>
            </w:r>
            <w:r>
              <w:rPr>
                <w:rFonts w:eastAsia="Arial Unicode MS"/>
              </w:rPr>
              <w:t xml:space="preserve"> policy may be used simultaneously with other notification policies.</w:t>
            </w:r>
          </w:p>
        </w:tc>
      </w:tr>
      <w:tr w:rsidR="0002521C" w:rsidRPr="0002521C" w14:paraId="0C545950" w14:textId="77777777" w:rsidTr="0002521C">
        <w:trPr>
          <w:jc w:val="center"/>
        </w:trPr>
        <w:tc>
          <w:tcPr>
            <w:tcW w:w="2304" w:type="dxa"/>
            <w:tcBorders>
              <w:top w:val="single" w:sz="4" w:space="0" w:color="000000"/>
              <w:left w:val="single" w:sz="4" w:space="0" w:color="000000"/>
              <w:bottom w:val="single" w:sz="4" w:space="0" w:color="000000"/>
              <w:right w:val="single" w:sz="4" w:space="0" w:color="000000"/>
            </w:tcBorders>
            <w:hideMark/>
          </w:tcPr>
          <w:p w14:paraId="571754DA" w14:textId="77777777" w:rsidR="0002521C" w:rsidRDefault="0002521C">
            <w:pPr>
              <w:pStyle w:val="TAL"/>
              <w:keepNext w:val="0"/>
              <w:keepLines w:val="0"/>
              <w:rPr>
                <w:rFonts w:eastAsia="Arial Unicode MS"/>
                <w:i/>
                <w:lang w:eastAsia="ko-KR"/>
              </w:rPr>
            </w:pPr>
            <w:r>
              <w:rPr>
                <w:rFonts w:eastAsia="Arial Unicode MS"/>
                <w:i/>
                <w:lang w:eastAsia="ko-KR"/>
              </w:rPr>
              <w:t>preSubscriptionNotify</w:t>
            </w:r>
          </w:p>
        </w:tc>
        <w:tc>
          <w:tcPr>
            <w:tcW w:w="1077" w:type="dxa"/>
            <w:tcBorders>
              <w:top w:val="single" w:sz="4" w:space="0" w:color="000000"/>
              <w:left w:val="single" w:sz="4" w:space="0" w:color="000000"/>
              <w:bottom w:val="single" w:sz="4" w:space="0" w:color="000000"/>
              <w:right w:val="single" w:sz="4" w:space="0" w:color="000000"/>
            </w:tcBorders>
            <w:hideMark/>
          </w:tcPr>
          <w:p w14:paraId="351F121A" w14:textId="77777777" w:rsidR="0002521C" w:rsidRDefault="0002521C">
            <w:pPr>
              <w:pStyle w:val="TAC"/>
              <w:keepNext w:val="0"/>
              <w:keepLines w:val="0"/>
              <w:rPr>
                <w:rFonts w:eastAsia="Arial Unicode MS"/>
                <w:lang w:eastAsia="ko-KR"/>
              </w:rPr>
            </w:pPr>
            <w:r>
              <w:rPr>
                <w:rFonts w:eastAsia="Arial Unicode MS"/>
                <w:lang w:eastAsia="ko-KR"/>
              </w:rPr>
              <w:t>0..1</w:t>
            </w:r>
          </w:p>
        </w:tc>
        <w:tc>
          <w:tcPr>
            <w:tcW w:w="864" w:type="dxa"/>
            <w:tcBorders>
              <w:top w:val="single" w:sz="4" w:space="0" w:color="000000"/>
              <w:left w:val="single" w:sz="4" w:space="0" w:color="000000"/>
              <w:bottom w:val="single" w:sz="4" w:space="0" w:color="000000"/>
              <w:right w:val="single" w:sz="4" w:space="0" w:color="000000"/>
            </w:tcBorders>
            <w:hideMark/>
          </w:tcPr>
          <w:p w14:paraId="0406404C" w14:textId="77777777" w:rsidR="0002521C" w:rsidRDefault="0002521C">
            <w:pPr>
              <w:pStyle w:val="TAC"/>
              <w:keepNext w:val="0"/>
              <w:keepLines w:val="0"/>
              <w:rPr>
                <w:rFonts w:eastAsia="Arial Unicode MS"/>
                <w:lang w:eastAsia="ko-KR"/>
              </w:rPr>
            </w:pPr>
            <w:r>
              <w:rPr>
                <w:rFonts w:eastAsia="Arial Unicode MS"/>
                <w:lang w:eastAsia="ko-KR"/>
              </w:rPr>
              <w:t>WO</w:t>
            </w:r>
          </w:p>
        </w:tc>
        <w:tc>
          <w:tcPr>
            <w:tcW w:w="5040" w:type="dxa"/>
            <w:tcBorders>
              <w:top w:val="single" w:sz="4" w:space="0" w:color="000000"/>
              <w:left w:val="single" w:sz="4" w:space="0" w:color="000000"/>
              <w:bottom w:val="single" w:sz="4" w:space="0" w:color="000000"/>
              <w:right w:val="single" w:sz="4" w:space="0" w:color="000000"/>
            </w:tcBorders>
            <w:hideMark/>
          </w:tcPr>
          <w:p w14:paraId="7EDD56B5" w14:textId="77777777" w:rsidR="0002521C" w:rsidRDefault="0002521C">
            <w:pPr>
              <w:pStyle w:val="TAL"/>
              <w:keepNext w:val="0"/>
              <w:keepLines w:val="0"/>
              <w:rPr>
                <w:rFonts w:eastAsia="Arial Unicode MS"/>
              </w:rPr>
            </w:pPr>
            <w:r>
              <w:rPr>
                <w:rFonts w:eastAsia="Arial Unicode MS"/>
              </w:rPr>
              <w:t xml:space="preserve">This attribute (notification policy) indicates that the subscriber wants to be sent notifications for events that were generated prior to the creation of this subscription. This attribute has a value of the number of prior notification events requested. If up-to-date caching of retained events is supported on the Hosting CSE and contains the subscribed events, then prior notification events will be sent up to the number requested. The </w:t>
            </w:r>
            <w:r>
              <w:rPr>
                <w:rFonts w:eastAsia="Arial Unicode MS"/>
                <w:i/>
                <w:lang w:eastAsia="ko-KR"/>
              </w:rPr>
              <w:t>preSubscriptionNotify</w:t>
            </w:r>
            <w:r>
              <w:rPr>
                <w:rFonts w:eastAsia="Arial Unicode MS"/>
                <w:lang w:eastAsia="ko-KR"/>
              </w:rPr>
              <w:t xml:space="preserve"> policy may be used simultaneously with any other notification policy.</w:t>
            </w:r>
          </w:p>
        </w:tc>
      </w:tr>
      <w:tr w:rsidR="0002521C" w:rsidRPr="0002521C" w14:paraId="1EBE7056" w14:textId="77777777" w:rsidTr="0002521C">
        <w:trPr>
          <w:cantSplit/>
          <w:jc w:val="center"/>
        </w:trPr>
        <w:tc>
          <w:tcPr>
            <w:tcW w:w="2304" w:type="dxa"/>
            <w:tcBorders>
              <w:top w:val="single" w:sz="4" w:space="0" w:color="000000"/>
              <w:left w:val="single" w:sz="4" w:space="0" w:color="000000"/>
              <w:bottom w:val="single" w:sz="4" w:space="0" w:color="000000"/>
              <w:right w:val="single" w:sz="4" w:space="0" w:color="000000"/>
            </w:tcBorders>
            <w:hideMark/>
          </w:tcPr>
          <w:p w14:paraId="1AF319C5" w14:textId="77777777" w:rsidR="0002521C" w:rsidRDefault="0002521C">
            <w:pPr>
              <w:pStyle w:val="TAL"/>
              <w:keepNext w:val="0"/>
              <w:keepLines w:val="0"/>
              <w:rPr>
                <w:rFonts w:eastAsia="Arial Unicode MS"/>
                <w:i/>
                <w:lang w:eastAsia="ko-KR"/>
              </w:rPr>
            </w:pPr>
            <w:r>
              <w:rPr>
                <w:i/>
                <w:lang w:eastAsia="ko-KR"/>
              </w:rPr>
              <w:t>pendingNotification</w:t>
            </w:r>
          </w:p>
        </w:tc>
        <w:tc>
          <w:tcPr>
            <w:tcW w:w="1077" w:type="dxa"/>
            <w:tcBorders>
              <w:top w:val="single" w:sz="4" w:space="0" w:color="000000"/>
              <w:left w:val="single" w:sz="4" w:space="0" w:color="000000"/>
              <w:bottom w:val="single" w:sz="4" w:space="0" w:color="000000"/>
              <w:right w:val="single" w:sz="4" w:space="0" w:color="000000"/>
            </w:tcBorders>
            <w:hideMark/>
          </w:tcPr>
          <w:p w14:paraId="7B306DE2" w14:textId="77777777" w:rsidR="0002521C" w:rsidRDefault="0002521C">
            <w:pPr>
              <w:pStyle w:val="TAC"/>
              <w:keepNext w:val="0"/>
              <w:keepLines w:val="0"/>
              <w:rPr>
                <w:rFonts w:eastAsia="Arial Unicode MS"/>
                <w:lang w:eastAsia="ko-KR"/>
              </w:rPr>
            </w:pPr>
            <w:r>
              <w:rPr>
                <w:rFonts w:eastAsia="Arial Unicode MS"/>
                <w:lang w:eastAsia="ko-KR"/>
              </w:rPr>
              <w:t>0..1</w:t>
            </w:r>
          </w:p>
        </w:tc>
        <w:tc>
          <w:tcPr>
            <w:tcW w:w="864" w:type="dxa"/>
            <w:tcBorders>
              <w:top w:val="single" w:sz="4" w:space="0" w:color="000000"/>
              <w:left w:val="single" w:sz="4" w:space="0" w:color="000000"/>
              <w:bottom w:val="single" w:sz="4" w:space="0" w:color="000000"/>
              <w:right w:val="single" w:sz="4" w:space="0" w:color="000000"/>
            </w:tcBorders>
            <w:hideMark/>
          </w:tcPr>
          <w:p w14:paraId="0BF476B5" w14:textId="77777777" w:rsidR="0002521C" w:rsidRDefault="0002521C">
            <w:pPr>
              <w:pStyle w:val="TAC"/>
              <w:keepNext w:val="0"/>
              <w:keepLines w:val="0"/>
              <w:rPr>
                <w:rFonts w:eastAsia="Arial Unicode MS"/>
                <w:lang w:eastAsia="ko-KR"/>
              </w:rPr>
            </w:pPr>
            <w:r>
              <w:rPr>
                <w:rFonts w:eastAsia="Arial Unicode MS"/>
                <w:lang w:eastAsia="ko-KR"/>
              </w:rPr>
              <w:t>RW</w:t>
            </w:r>
          </w:p>
        </w:tc>
        <w:tc>
          <w:tcPr>
            <w:tcW w:w="5040" w:type="dxa"/>
            <w:tcBorders>
              <w:top w:val="single" w:sz="4" w:space="0" w:color="000000"/>
              <w:left w:val="single" w:sz="4" w:space="0" w:color="000000"/>
              <w:bottom w:val="single" w:sz="4" w:space="0" w:color="000000"/>
              <w:right w:val="single" w:sz="4" w:space="0" w:color="000000"/>
            </w:tcBorders>
            <w:hideMark/>
          </w:tcPr>
          <w:p w14:paraId="3C7ABE1E" w14:textId="77777777" w:rsidR="0002521C" w:rsidRDefault="0002521C">
            <w:pPr>
              <w:pStyle w:val="TAL"/>
              <w:keepNext w:val="0"/>
              <w:keepLines w:val="0"/>
              <w:rPr>
                <w:rFonts w:eastAsia="Arial Unicode MS" w:cs="Arial"/>
                <w:szCs w:val="18"/>
              </w:rPr>
            </w:pPr>
            <w:r>
              <w:rPr>
                <w:rFonts w:eastAsia="Arial Unicode MS" w:cs="Arial"/>
                <w:szCs w:val="18"/>
                <w:lang w:eastAsia="ko-KR"/>
              </w:rPr>
              <w:t>This attribute (notification policy), if set, i</w:t>
            </w:r>
            <w:r>
              <w:rPr>
                <w:rFonts w:eastAsia="Arial Unicode MS" w:cs="Arial"/>
                <w:szCs w:val="18"/>
              </w:rPr>
              <w:t xml:space="preserve">ndicates </w:t>
            </w:r>
            <w:r>
              <w:rPr>
                <w:rFonts w:eastAsia="Arial Unicode MS" w:cs="Arial"/>
                <w:szCs w:val="18"/>
                <w:lang w:eastAsia="ko-KR"/>
              </w:rPr>
              <w:t xml:space="preserve">how missed </w:t>
            </w:r>
            <w:r>
              <w:rPr>
                <w:rFonts w:eastAsia="Arial Unicode MS" w:cs="Arial"/>
                <w:szCs w:val="18"/>
              </w:rPr>
              <w:t>notification</w:t>
            </w:r>
            <w:r>
              <w:rPr>
                <w:rFonts w:eastAsia="Arial Unicode MS" w:cs="Arial"/>
                <w:szCs w:val="18"/>
                <w:lang w:eastAsia="ko-KR"/>
              </w:rPr>
              <w:t>s</w:t>
            </w:r>
            <w:r>
              <w:rPr>
                <w:rFonts w:eastAsia="Arial Unicode MS" w:cs="Arial"/>
                <w:szCs w:val="18"/>
              </w:rPr>
              <w:t xml:space="preserve"> </w:t>
            </w:r>
            <w:r>
              <w:rPr>
                <w:rFonts w:eastAsia="Arial Unicode MS" w:cs="Arial"/>
                <w:szCs w:val="18"/>
                <w:lang w:eastAsia="ko-KR"/>
              </w:rPr>
              <w:t xml:space="preserve">due to </w:t>
            </w:r>
            <w:r>
              <w:rPr>
                <w:rFonts w:eastAsia="Arial Unicode MS" w:cs="Arial"/>
                <w:szCs w:val="18"/>
              </w:rPr>
              <w:t>a period of</w:t>
            </w:r>
            <w:r>
              <w:rPr>
                <w:rFonts w:eastAsia="Arial Unicode MS" w:cs="Arial"/>
                <w:szCs w:val="18"/>
                <w:lang w:eastAsia="ko-KR"/>
              </w:rPr>
              <w:t xml:space="preserve"> </w:t>
            </w:r>
            <w:r>
              <w:rPr>
                <w:rFonts w:eastAsia="Arial Unicode MS" w:cs="Arial"/>
                <w:szCs w:val="18"/>
                <w:lang w:eastAsia="zh-CN"/>
              </w:rPr>
              <w:t xml:space="preserve">no </w:t>
            </w:r>
            <w:r>
              <w:rPr>
                <w:rFonts w:eastAsia="Arial Unicode MS" w:cs="Arial"/>
                <w:szCs w:val="18"/>
                <w:lang w:eastAsia="ko-KR"/>
              </w:rPr>
              <w:t xml:space="preserve">connectivity </w:t>
            </w:r>
            <w:r>
              <w:rPr>
                <w:rFonts w:eastAsia="Arial Unicode MS" w:cs="Arial"/>
                <w:szCs w:val="18"/>
                <w:lang w:eastAsia="zh-CN"/>
              </w:rPr>
              <w:t xml:space="preserve">are handled </w:t>
            </w:r>
            <w:r>
              <w:rPr>
                <w:rFonts w:eastAsia="Arial Unicode MS" w:cs="Arial"/>
                <w:szCs w:val="18"/>
                <w:lang w:eastAsia="ko-KR"/>
              </w:rPr>
              <w:t>(according to the reachability and notification schedules).</w:t>
            </w:r>
            <w:r>
              <w:rPr>
                <w:rFonts w:eastAsia="Arial Unicode MS" w:cs="Arial"/>
                <w:szCs w:val="18"/>
              </w:rPr>
              <w:t xml:space="preserve"> The possible values for </w:t>
            </w:r>
            <w:r>
              <w:rPr>
                <w:rFonts w:eastAsia="Arial Unicode MS" w:cs="Arial"/>
                <w:i/>
                <w:szCs w:val="18"/>
              </w:rPr>
              <w:t>pe</w:t>
            </w:r>
            <w:r>
              <w:rPr>
                <w:rFonts w:eastAsia="Arial Unicode MS" w:cs="Arial"/>
                <w:i/>
                <w:szCs w:val="18"/>
                <w:lang w:eastAsia="ko-KR"/>
              </w:rPr>
              <w:t>n</w:t>
            </w:r>
            <w:r>
              <w:rPr>
                <w:rFonts w:eastAsia="Arial Unicode MS" w:cs="Arial"/>
                <w:i/>
                <w:szCs w:val="18"/>
              </w:rPr>
              <w:t>dingNotification</w:t>
            </w:r>
            <w:r>
              <w:rPr>
                <w:rFonts w:eastAsia="Arial Unicode MS" w:cs="Arial"/>
                <w:i/>
                <w:szCs w:val="18"/>
                <w:lang w:eastAsia="ko-KR"/>
              </w:rPr>
              <w:t xml:space="preserve"> are</w:t>
            </w:r>
            <w:r>
              <w:rPr>
                <w:rFonts w:eastAsia="Arial Unicode MS" w:cs="Arial"/>
                <w:szCs w:val="18"/>
              </w:rPr>
              <w:t>:</w:t>
            </w:r>
          </w:p>
          <w:p w14:paraId="4BDC5FDC" w14:textId="77777777" w:rsidR="0002521C" w:rsidRDefault="0002521C">
            <w:pPr>
              <w:pStyle w:val="TB1"/>
              <w:keepNext w:val="0"/>
              <w:keepLines w:val="0"/>
              <w:tabs>
                <w:tab w:val="left" w:pos="653"/>
              </w:tabs>
              <w:ind w:left="653"/>
              <w:rPr>
                <w:rFonts w:eastAsia="Arial Unicode MS"/>
              </w:rPr>
            </w:pPr>
            <w:r>
              <w:rPr>
                <w:rFonts w:eastAsia="Arial Unicode MS"/>
              </w:rPr>
              <w:t>"sendLatest"</w:t>
            </w:r>
            <w:r>
              <w:rPr>
                <w:rFonts w:eastAsia="Arial Unicode MS"/>
                <w:lang w:eastAsia="ko-KR"/>
              </w:rPr>
              <w:t>;</w:t>
            </w:r>
          </w:p>
          <w:p w14:paraId="60566864" w14:textId="77777777" w:rsidR="0002521C" w:rsidRDefault="0002521C">
            <w:pPr>
              <w:pStyle w:val="TB1"/>
              <w:keepNext w:val="0"/>
              <w:keepLines w:val="0"/>
              <w:tabs>
                <w:tab w:val="left" w:pos="653"/>
              </w:tabs>
              <w:ind w:left="653"/>
              <w:rPr>
                <w:rFonts w:eastAsia="Arial Unicode MS"/>
                <w:lang w:eastAsia="ko-KR"/>
              </w:rPr>
            </w:pPr>
            <w:r>
              <w:rPr>
                <w:rFonts w:eastAsia="Arial Unicode MS"/>
              </w:rPr>
              <w:t>"sendAll</w:t>
            </w:r>
            <w:r>
              <w:rPr>
                <w:rFonts w:eastAsia="Arial Unicode MS"/>
                <w:lang w:eastAsia="ko-KR"/>
              </w:rPr>
              <w:t>Pending</w:t>
            </w:r>
            <w:r>
              <w:rPr>
                <w:rFonts w:eastAsia="Arial Unicode MS"/>
              </w:rPr>
              <w:t>"</w:t>
            </w:r>
            <w:r>
              <w:rPr>
                <w:rFonts w:eastAsia="Arial Unicode MS"/>
                <w:lang w:eastAsia="ko-KR"/>
              </w:rPr>
              <w:t>.</w:t>
            </w:r>
          </w:p>
          <w:p w14:paraId="6DEFACA0" w14:textId="77777777" w:rsidR="0002521C" w:rsidRDefault="0002521C">
            <w:pPr>
              <w:pStyle w:val="TAL"/>
              <w:keepNext w:val="0"/>
              <w:keepLines w:val="0"/>
              <w:rPr>
                <w:rFonts w:eastAsia="Arial Unicode MS"/>
              </w:rPr>
            </w:pPr>
            <w:r>
              <w:rPr>
                <w:rFonts w:eastAsia="Arial Unicode MS" w:cs="Arial"/>
                <w:szCs w:val="18"/>
                <w:lang w:eastAsia="ko-KR"/>
              </w:rPr>
              <w:t xml:space="preserve">This policy depends upon </w:t>
            </w:r>
            <w:r>
              <w:rPr>
                <w:rFonts w:eastAsia="Arial Unicode MS"/>
              </w:rPr>
              <w:t xml:space="preserve">caching of retained </w:t>
            </w:r>
            <w:r>
              <w:rPr>
                <w:rFonts w:eastAsia="Arial Unicode MS"/>
                <w:lang w:eastAsia="ko-KR"/>
              </w:rPr>
              <w:t>notification</w:t>
            </w:r>
            <w:r>
              <w:rPr>
                <w:rFonts w:eastAsia="Arial Unicode MS"/>
              </w:rPr>
              <w:t>s on the hosted CSE</w:t>
            </w:r>
            <w:r>
              <w:rPr>
                <w:rFonts w:eastAsia="Arial Unicode MS" w:cs="Arial"/>
                <w:szCs w:val="18"/>
                <w:lang w:eastAsia="ko-KR"/>
              </w:rPr>
              <w:t>.</w:t>
            </w:r>
            <w:r>
              <w:rPr>
                <w:rFonts w:eastAsia="Arial Unicode MS" w:cs="Arial"/>
                <w:szCs w:val="18"/>
              </w:rPr>
              <w:t xml:space="preserve"> </w:t>
            </w:r>
            <w:r>
              <w:rPr>
                <w:rFonts w:eastAsia="Arial Unicode MS" w:cs="Arial"/>
                <w:szCs w:val="18"/>
                <w:lang w:eastAsia="ko-KR"/>
              </w:rPr>
              <w:t>When this attribute is set to "</w:t>
            </w:r>
            <w:r>
              <w:rPr>
                <w:rFonts w:eastAsia="Arial Unicode MS" w:cs="Arial"/>
                <w:szCs w:val="18"/>
                <w:lang w:eastAsia="zh-CN"/>
              </w:rPr>
              <w:t>sendLatest</w:t>
            </w:r>
            <w:r>
              <w:rPr>
                <w:rFonts w:eastAsia="Arial Unicode MS" w:cs="Arial"/>
                <w:szCs w:val="18"/>
                <w:lang w:eastAsia="ko-KR"/>
              </w:rPr>
              <w:t xml:space="preserve">", only the last notification shall be sent and it shall have the </w:t>
            </w:r>
            <w:r>
              <w:rPr>
                <w:rFonts w:eastAsia="Arial Unicode MS" w:cs="Arial"/>
                <w:b/>
                <w:i/>
                <w:szCs w:val="18"/>
                <w:lang w:eastAsia="ko-KR"/>
              </w:rPr>
              <w:t>Event Category</w:t>
            </w:r>
            <w:r>
              <w:rPr>
                <w:rFonts w:eastAsia="Arial Unicode MS" w:cs="Arial"/>
                <w:szCs w:val="18"/>
                <w:lang w:eastAsia="ko-KR"/>
              </w:rPr>
              <w:t xml:space="preserve"> set to "latest". If this attribute is not present, the Hosting CSE sends no missed notifications. This policy applies to all notifications regardless of the selected delivery policy (</w:t>
            </w:r>
            <w:r>
              <w:rPr>
                <w:rFonts w:eastAsia="Arial Unicode MS" w:cs="Arial"/>
                <w:i/>
                <w:szCs w:val="18"/>
                <w:lang w:eastAsia="ko-KR"/>
              </w:rPr>
              <w:t>batchNotify</w:t>
            </w:r>
            <w:r>
              <w:rPr>
                <w:rFonts w:eastAsia="Arial Unicode MS" w:cs="Arial"/>
                <w:szCs w:val="18"/>
                <w:lang w:eastAsia="ko-KR"/>
              </w:rPr>
              <w:t xml:space="preserve">, </w:t>
            </w:r>
            <w:r>
              <w:rPr>
                <w:rFonts w:eastAsia="Arial Unicode MS" w:cs="Arial"/>
                <w:i/>
                <w:szCs w:val="18"/>
                <w:lang w:eastAsia="ko-KR"/>
              </w:rPr>
              <w:t>latestNotify</w:t>
            </w:r>
            <w:r>
              <w:rPr>
                <w:rFonts w:eastAsia="Arial Unicode MS" w:cs="Arial"/>
                <w:szCs w:val="18"/>
                <w:lang w:eastAsia="ko-KR"/>
              </w:rPr>
              <w:t>, etc.) Note that unreachability due to reasons other than scheduling is not covered by this policy.</w:t>
            </w:r>
          </w:p>
        </w:tc>
      </w:tr>
      <w:tr w:rsidR="0002521C" w:rsidRPr="0002521C" w14:paraId="5A591F9F" w14:textId="77777777" w:rsidTr="0002521C">
        <w:trPr>
          <w:jc w:val="center"/>
        </w:trPr>
        <w:tc>
          <w:tcPr>
            <w:tcW w:w="2304" w:type="dxa"/>
            <w:tcBorders>
              <w:top w:val="single" w:sz="4" w:space="0" w:color="000000"/>
              <w:left w:val="single" w:sz="4" w:space="0" w:color="000000"/>
              <w:bottom w:val="single" w:sz="4" w:space="0" w:color="000000"/>
              <w:right w:val="single" w:sz="4" w:space="0" w:color="000000"/>
            </w:tcBorders>
            <w:hideMark/>
          </w:tcPr>
          <w:p w14:paraId="0AE8509D" w14:textId="77777777" w:rsidR="0002521C" w:rsidRDefault="0002521C">
            <w:pPr>
              <w:pStyle w:val="TAL"/>
              <w:rPr>
                <w:rFonts w:eastAsia="Arial Unicode MS"/>
                <w:i/>
                <w:lang w:eastAsia="ko-KR"/>
              </w:rPr>
            </w:pPr>
            <w:r>
              <w:rPr>
                <w:rFonts w:eastAsia="Arial Unicode MS"/>
                <w:i/>
              </w:rPr>
              <w:lastRenderedPageBreak/>
              <w:t>notificationStoragePriority</w:t>
            </w:r>
          </w:p>
        </w:tc>
        <w:tc>
          <w:tcPr>
            <w:tcW w:w="1077" w:type="dxa"/>
            <w:tcBorders>
              <w:top w:val="single" w:sz="4" w:space="0" w:color="000000"/>
              <w:left w:val="single" w:sz="4" w:space="0" w:color="000000"/>
              <w:bottom w:val="single" w:sz="4" w:space="0" w:color="000000"/>
              <w:right w:val="single" w:sz="4" w:space="0" w:color="000000"/>
            </w:tcBorders>
            <w:hideMark/>
          </w:tcPr>
          <w:p w14:paraId="0D694173" w14:textId="77777777" w:rsidR="0002521C" w:rsidRDefault="0002521C">
            <w:pPr>
              <w:pStyle w:val="TAC"/>
              <w:rPr>
                <w:rFonts w:eastAsia="Arial Unicode MS"/>
                <w:lang w:eastAsia="ko-KR"/>
              </w:rPr>
            </w:pPr>
            <w:r>
              <w:rPr>
                <w:rFonts w:eastAsia="Arial Unicode MS"/>
                <w:lang w:eastAsia="ko-KR"/>
              </w:rPr>
              <w:t>0..1</w:t>
            </w:r>
          </w:p>
        </w:tc>
        <w:tc>
          <w:tcPr>
            <w:tcW w:w="864" w:type="dxa"/>
            <w:tcBorders>
              <w:top w:val="single" w:sz="4" w:space="0" w:color="000000"/>
              <w:left w:val="single" w:sz="4" w:space="0" w:color="000000"/>
              <w:bottom w:val="single" w:sz="4" w:space="0" w:color="000000"/>
              <w:right w:val="single" w:sz="4" w:space="0" w:color="000000"/>
            </w:tcBorders>
            <w:hideMark/>
          </w:tcPr>
          <w:p w14:paraId="1A0084EA" w14:textId="77777777" w:rsidR="0002521C" w:rsidRDefault="0002521C">
            <w:pPr>
              <w:pStyle w:val="TAC"/>
              <w:rPr>
                <w:rFonts w:eastAsia="Arial Unicode MS"/>
                <w:lang w:eastAsia="ko-KR"/>
              </w:rPr>
            </w:pPr>
            <w:r>
              <w:rPr>
                <w:rFonts w:eastAsia="Arial Unicode MS"/>
                <w:lang w:eastAsia="ko-KR"/>
              </w:rPr>
              <w:t>RW</w:t>
            </w:r>
          </w:p>
        </w:tc>
        <w:tc>
          <w:tcPr>
            <w:tcW w:w="5040" w:type="dxa"/>
            <w:tcBorders>
              <w:top w:val="single" w:sz="4" w:space="0" w:color="000000"/>
              <w:left w:val="single" w:sz="4" w:space="0" w:color="000000"/>
              <w:bottom w:val="single" w:sz="4" w:space="0" w:color="000000"/>
              <w:right w:val="single" w:sz="4" w:space="0" w:color="000000"/>
            </w:tcBorders>
            <w:hideMark/>
          </w:tcPr>
          <w:p w14:paraId="20F7B7F6" w14:textId="77777777" w:rsidR="0002521C" w:rsidRDefault="0002521C">
            <w:pPr>
              <w:pStyle w:val="TAL"/>
              <w:rPr>
                <w:rFonts w:eastAsia="Arial Unicode MS"/>
              </w:rPr>
            </w:pPr>
            <w:r>
              <w:rPr>
                <w:rFonts w:eastAsia="Arial Unicode MS"/>
              </w:rPr>
              <w:t>Indicates that the subscriber wants to set a priority for this subscription relative to other subscriptions belonging to this same subscriber. This attribute sets a number within the priority range. When storage of notifications exceeds the allocated size, this policy is used as an input with the storage congestion policy (</w:t>
            </w:r>
            <w:r>
              <w:rPr>
                <w:rFonts w:eastAsia="Arial Unicode MS"/>
                <w:i/>
              </w:rPr>
              <w:t>notificationCongestionPolicy</w:t>
            </w:r>
            <w:r>
              <w:rPr>
                <w:rFonts w:eastAsia="Arial Unicode MS"/>
              </w:rPr>
              <w:t>) specified in clause 9.6.3 to determine which stored and generated notifications to drop and which ones to retain.</w:t>
            </w:r>
          </w:p>
        </w:tc>
      </w:tr>
      <w:tr w:rsidR="0002521C" w:rsidRPr="0002521C" w14:paraId="74C38B59" w14:textId="77777777" w:rsidTr="0002521C">
        <w:trPr>
          <w:jc w:val="center"/>
        </w:trPr>
        <w:tc>
          <w:tcPr>
            <w:tcW w:w="2304" w:type="dxa"/>
            <w:tcBorders>
              <w:top w:val="single" w:sz="4" w:space="0" w:color="000000"/>
              <w:left w:val="single" w:sz="4" w:space="0" w:color="000000"/>
              <w:bottom w:val="single" w:sz="4" w:space="0" w:color="000000"/>
              <w:right w:val="single" w:sz="4" w:space="0" w:color="000000"/>
            </w:tcBorders>
            <w:hideMark/>
          </w:tcPr>
          <w:p w14:paraId="281F0D00" w14:textId="77777777" w:rsidR="0002521C" w:rsidRDefault="0002521C">
            <w:pPr>
              <w:pStyle w:val="TAL"/>
              <w:rPr>
                <w:rFonts w:eastAsia="Arial Unicode MS"/>
                <w:i/>
              </w:rPr>
            </w:pPr>
            <w:r>
              <w:rPr>
                <w:rFonts w:eastAsia="Arial Unicode MS"/>
                <w:i/>
                <w:lang w:eastAsia="zh-CN"/>
              </w:rPr>
              <w:t>latestNotify</w:t>
            </w:r>
          </w:p>
        </w:tc>
        <w:tc>
          <w:tcPr>
            <w:tcW w:w="1077" w:type="dxa"/>
            <w:tcBorders>
              <w:top w:val="single" w:sz="4" w:space="0" w:color="000000"/>
              <w:left w:val="single" w:sz="4" w:space="0" w:color="000000"/>
              <w:bottom w:val="single" w:sz="4" w:space="0" w:color="000000"/>
              <w:right w:val="single" w:sz="4" w:space="0" w:color="000000"/>
            </w:tcBorders>
            <w:hideMark/>
          </w:tcPr>
          <w:p w14:paraId="4A42849A" w14:textId="77777777" w:rsidR="0002521C" w:rsidRDefault="0002521C">
            <w:pPr>
              <w:pStyle w:val="TAL"/>
              <w:jc w:val="center"/>
              <w:rPr>
                <w:rFonts w:eastAsia="Arial Unicode MS"/>
                <w:lang w:eastAsia="ko-KR"/>
              </w:rPr>
            </w:pPr>
            <w:r>
              <w:rPr>
                <w:rFonts w:eastAsia="Arial Unicode MS"/>
                <w:lang w:eastAsia="zh-CN"/>
              </w:rPr>
              <w:t>0..1</w:t>
            </w:r>
          </w:p>
        </w:tc>
        <w:tc>
          <w:tcPr>
            <w:tcW w:w="864" w:type="dxa"/>
            <w:tcBorders>
              <w:top w:val="single" w:sz="4" w:space="0" w:color="000000"/>
              <w:left w:val="single" w:sz="4" w:space="0" w:color="000000"/>
              <w:bottom w:val="single" w:sz="4" w:space="0" w:color="000000"/>
              <w:right w:val="single" w:sz="4" w:space="0" w:color="000000"/>
            </w:tcBorders>
            <w:hideMark/>
          </w:tcPr>
          <w:p w14:paraId="74E5EC59" w14:textId="77777777" w:rsidR="0002521C" w:rsidRDefault="0002521C">
            <w:pPr>
              <w:pStyle w:val="TAL"/>
              <w:jc w:val="center"/>
              <w:rPr>
                <w:rFonts w:eastAsia="Arial Unicode MS"/>
                <w:lang w:eastAsia="ko-KR"/>
              </w:rPr>
            </w:pPr>
            <w:r>
              <w:rPr>
                <w:rFonts w:eastAsia="Arial Unicode MS"/>
                <w:lang w:eastAsia="zh-CN"/>
              </w:rPr>
              <w:t>RW</w:t>
            </w:r>
          </w:p>
        </w:tc>
        <w:tc>
          <w:tcPr>
            <w:tcW w:w="5040" w:type="dxa"/>
            <w:tcBorders>
              <w:top w:val="single" w:sz="4" w:space="0" w:color="000000"/>
              <w:left w:val="single" w:sz="4" w:space="0" w:color="000000"/>
              <w:bottom w:val="single" w:sz="4" w:space="0" w:color="000000"/>
              <w:right w:val="single" w:sz="4" w:space="0" w:color="000000"/>
            </w:tcBorders>
            <w:hideMark/>
          </w:tcPr>
          <w:p w14:paraId="33A8FB75" w14:textId="77777777" w:rsidR="0002521C" w:rsidRDefault="0002521C">
            <w:pPr>
              <w:pStyle w:val="TAL"/>
              <w:rPr>
                <w:rFonts w:eastAsia="Arial Unicode MS"/>
                <w:lang w:eastAsia="zh-CN"/>
              </w:rPr>
            </w:pPr>
            <w:r>
              <w:rPr>
                <w:rFonts w:eastAsia="Arial Unicode MS"/>
              </w:rPr>
              <w:t xml:space="preserve">This attribute (notification policy) </w:t>
            </w:r>
            <w:r>
              <w:rPr>
                <w:rFonts w:eastAsia="Arial Unicode MS"/>
                <w:lang w:eastAsia="ko-KR"/>
              </w:rPr>
              <w:t>i</w:t>
            </w:r>
            <w:r>
              <w:rPr>
                <w:rFonts w:eastAsia="Arial Unicode MS"/>
                <w:lang w:eastAsia="zh-CN"/>
              </w:rPr>
              <w:t>ndicates if the subscriber wants only the latest notification. If</w:t>
            </w:r>
            <w:r>
              <w:rPr>
                <w:rFonts w:eastAsia="Arial Unicode MS"/>
                <w:lang w:eastAsia="ko-KR"/>
              </w:rPr>
              <w:t xml:space="preserve"> multiple</w:t>
            </w:r>
            <w:r>
              <w:rPr>
                <w:rFonts w:eastAsia="Arial Unicode MS"/>
                <w:lang w:eastAsia="zh-CN"/>
              </w:rPr>
              <w:t xml:space="preserve"> notifications </w:t>
            </w:r>
            <w:r>
              <w:rPr>
                <w:rFonts w:eastAsia="Arial Unicode MS"/>
                <w:lang w:eastAsia="ko-KR"/>
              </w:rPr>
              <w:t xml:space="preserve">of this subscription </w:t>
            </w:r>
            <w:r>
              <w:rPr>
                <w:rFonts w:eastAsia="Arial Unicode MS"/>
                <w:lang w:eastAsia="zh-CN"/>
              </w:rPr>
              <w:t xml:space="preserve">are buffered, and if the value of this attribute is set to true, then only the last notification shall be sent and it shall have the </w:t>
            </w:r>
            <w:r>
              <w:rPr>
                <w:rFonts w:eastAsia="Arial Unicode MS" w:cs="Arial"/>
                <w:b/>
                <w:i/>
                <w:szCs w:val="18"/>
                <w:lang w:eastAsia="ko-KR"/>
              </w:rPr>
              <w:t>Event Category</w:t>
            </w:r>
            <w:r>
              <w:rPr>
                <w:rFonts w:eastAsia="Arial Unicode MS" w:cs="Arial"/>
                <w:szCs w:val="18"/>
                <w:lang w:eastAsia="ko-KR"/>
              </w:rPr>
              <w:t xml:space="preserve"> </w:t>
            </w:r>
            <w:r>
              <w:rPr>
                <w:rFonts w:eastAsia="Arial Unicode MS"/>
                <w:lang w:eastAsia="zh-CN"/>
              </w:rPr>
              <w:t>value set to "latest".</w:t>
            </w:r>
          </w:p>
        </w:tc>
      </w:tr>
      <w:tr w:rsidR="0002521C" w:rsidRPr="0002521C" w14:paraId="27BBBD97" w14:textId="77777777" w:rsidTr="0002521C">
        <w:trPr>
          <w:jc w:val="center"/>
        </w:trPr>
        <w:tc>
          <w:tcPr>
            <w:tcW w:w="2304" w:type="dxa"/>
            <w:tcBorders>
              <w:top w:val="single" w:sz="4" w:space="0" w:color="000000"/>
              <w:left w:val="single" w:sz="4" w:space="0" w:color="000000"/>
              <w:bottom w:val="single" w:sz="4" w:space="0" w:color="000000"/>
              <w:right w:val="single" w:sz="4" w:space="0" w:color="000000"/>
            </w:tcBorders>
            <w:hideMark/>
          </w:tcPr>
          <w:p w14:paraId="0CC5B8FD" w14:textId="77777777" w:rsidR="0002521C" w:rsidRDefault="0002521C">
            <w:pPr>
              <w:pStyle w:val="TAL"/>
              <w:rPr>
                <w:rFonts w:eastAsia="Arial Unicode MS"/>
                <w:i/>
              </w:rPr>
            </w:pPr>
            <w:r>
              <w:rPr>
                <w:i/>
              </w:rPr>
              <w:t>notificationContentType</w:t>
            </w:r>
          </w:p>
        </w:tc>
        <w:tc>
          <w:tcPr>
            <w:tcW w:w="1077" w:type="dxa"/>
            <w:tcBorders>
              <w:top w:val="single" w:sz="4" w:space="0" w:color="000000"/>
              <w:left w:val="single" w:sz="4" w:space="0" w:color="000000"/>
              <w:bottom w:val="single" w:sz="4" w:space="0" w:color="000000"/>
              <w:right w:val="single" w:sz="4" w:space="0" w:color="000000"/>
            </w:tcBorders>
            <w:hideMark/>
          </w:tcPr>
          <w:p w14:paraId="18568BDE" w14:textId="77777777" w:rsidR="0002521C" w:rsidRDefault="0002521C">
            <w:pPr>
              <w:pStyle w:val="TAC"/>
              <w:rPr>
                <w:rFonts w:eastAsia="Arial Unicode MS"/>
                <w:lang w:eastAsia="ko-KR"/>
              </w:rPr>
            </w:pPr>
            <w:r>
              <w:t>1</w:t>
            </w:r>
          </w:p>
        </w:tc>
        <w:tc>
          <w:tcPr>
            <w:tcW w:w="864" w:type="dxa"/>
            <w:tcBorders>
              <w:top w:val="single" w:sz="4" w:space="0" w:color="000000"/>
              <w:left w:val="single" w:sz="4" w:space="0" w:color="000000"/>
              <w:bottom w:val="single" w:sz="4" w:space="0" w:color="000000"/>
              <w:right w:val="single" w:sz="4" w:space="0" w:color="000000"/>
            </w:tcBorders>
            <w:hideMark/>
          </w:tcPr>
          <w:p w14:paraId="4B4081D7" w14:textId="77777777" w:rsidR="0002521C" w:rsidRDefault="0002521C">
            <w:pPr>
              <w:pStyle w:val="TAC"/>
              <w:rPr>
                <w:rFonts w:eastAsia="Arial Unicode MS"/>
                <w:lang w:eastAsia="ko-KR"/>
              </w:rPr>
            </w:pPr>
            <w:r>
              <w:t>RW</w:t>
            </w:r>
          </w:p>
        </w:tc>
        <w:tc>
          <w:tcPr>
            <w:tcW w:w="5040" w:type="dxa"/>
            <w:tcBorders>
              <w:top w:val="single" w:sz="4" w:space="0" w:color="000000"/>
              <w:left w:val="single" w:sz="4" w:space="0" w:color="000000"/>
              <w:bottom w:val="single" w:sz="4" w:space="0" w:color="000000"/>
              <w:right w:val="single" w:sz="4" w:space="0" w:color="000000"/>
            </w:tcBorders>
          </w:tcPr>
          <w:p w14:paraId="04C1E5CF" w14:textId="77777777" w:rsidR="0002521C" w:rsidRDefault="0002521C">
            <w:pPr>
              <w:keepNext/>
              <w:keepLines/>
              <w:spacing w:after="0"/>
              <w:rPr>
                <w:rFonts w:ascii="Arial" w:eastAsia="Arial Unicode MS" w:hAnsi="Arial"/>
                <w:sz w:val="18"/>
                <w:szCs w:val="18"/>
                <w:lang w:eastAsia="ko-KR"/>
              </w:rPr>
            </w:pPr>
            <w:r>
              <w:rPr>
                <w:lang w:eastAsia="ko-KR"/>
              </w:rPr>
              <w:t>Indicates a notification content t</w:t>
            </w:r>
            <w:r>
              <w:t>ype that shall be contained in notifications.</w:t>
            </w:r>
            <w:r>
              <w:rPr>
                <w:rFonts w:ascii="Arial" w:eastAsia="Arial Unicode MS" w:hAnsi="Arial"/>
                <w:sz w:val="18"/>
                <w:szCs w:val="18"/>
                <w:lang w:eastAsia="ko-KR"/>
              </w:rPr>
              <w:t xml:space="preserve"> For example, "modified attributes" or "all attributes".</w:t>
            </w:r>
          </w:p>
          <w:p w14:paraId="1D99DB5E" w14:textId="77777777" w:rsidR="0002521C" w:rsidRDefault="0002521C">
            <w:pPr>
              <w:pStyle w:val="TB1"/>
              <w:tabs>
                <w:tab w:val="left" w:pos="0"/>
              </w:tabs>
              <w:rPr>
                <w:rFonts w:eastAsia="Arial Unicode MS"/>
                <w:szCs w:val="18"/>
                <w:lang w:eastAsia="ko-KR"/>
              </w:rPr>
            </w:pPr>
          </w:p>
          <w:p w14:paraId="32815C39" w14:textId="77777777" w:rsidR="0002521C" w:rsidRDefault="0002521C">
            <w:pPr>
              <w:pStyle w:val="TB1"/>
              <w:tabs>
                <w:tab w:val="left" w:pos="0"/>
              </w:tabs>
              <w:rPr>
                <w:rFonts w:eastAsia="Arial Unicode MS" w:cs="Arial"/>
                <w:szCs w:val="18"/>
                <w:lang w:eastAsia="zh-CN"/>
              </w:rPr>
            </w:pPr>
            <w:r>
              <w:rPr>
                <w:rFonts w:eastAsia="Arial Unicode MS"/>
                <w:szCs w:val="18"/>
                <w:lang w:eastAsia="ko-KR"/>
              </w:rPr>
              <w:t xml:space="preserve">For a list of the default and allowed values of </w:t>
            </w:r>
            <w:r>
              <w:rPr>
                <w:rFonts w:eastAsia="Arial Unicode MS"/>
                <w:i/>
                <w:iCs/>
                <w:szCs w:val="18"/>
                <w:lang w:eastAsia="ko-KR"/>
              </w:rPr>
              <w:t>notificationContentType</w:t>
            </w:r>
            <w:r>
              <w:rPr>
                <w:rFonts w:eastAsia="Arial Unicode MS"/>
                <w:szCs w:val="18"/>
                <w:lang w:eastAsia="ko-KR"/>
              </w:rPr>
              <w:t xml:space="preserve"> for each of the supported values of </w:t>
            </w:r>
            <w:r>
              <w:rPr>
                <w:rFonts w:eastAsia="Arial Unicode MS"/>
                <w:i/>
                <w:iCs/>
                <w:szCs w:val="18"/>
                <w:lang w:eastAsia="ko-KR"/>
              </w:rPr>
              <w:t>notificationEventType</w:t>
            </w:r>
            <w:r>
              <w:rPr>
                <w:rFonts w:eastAsia="Arial Unicode MS"/>
                <w:szCs w:val="18"/>
                <w:lang w:eastAsia="ko-KR"/>
              </w:rPr>
              <w:t xml:space="preserve"> refer to table 9.6.8-4</w:t>
            </w:r>
            <w:r>
              <w:rPr>
                <w:rFonts w:eastAsia="Arial Unicode MS"/>
                <w:lang w:eastAsia="ko-KR"/>
              </w:rPr>
              <w:t>.</w:t>
            </w:r>
          </w:p>
        </w:tc>
      </w:tr>
      <w:tr w:rsidR="0002521C" w:rsidRPr="0002521C" w14:paraId="6BD63ED6" w14:textId="77777777" w:rsidTr="0002521C">
        <w:trPr>
          <w:jc w:val="center"/>
        </w:trPr>
        <w:tc>
          <w:tcPr>
            <w:tcW w:w="2304" w:type="dxa"/>
            <w:tcBorders>
              <w:top w:val="single" w:sz="4" w:space="0" w:color="000000"/>
              <w:left w:val="single" w:sz="4" w:space="0" w:color="000000"/>
              <w:bottom w:val="single" w:sz="4" w:space="0" w:color="000000"/>
              <w:right w:val="single" w:sz="4" w:space="0" w:color="000000"/>
            </w:tcBorders>
          </w:tcPr>
          <w:p w14:paraId="68651D40" w14:textId="77777777" w:rsidR="0002521C" w:rsidRDefault="0002521C">
            <w:pPr>
              <w:pStyle w:val="TAL"/>
              <w:rPr>
                <w:i/>
                <w:lang w:eastAsia="ko-KR"/>
              </w:rPr>
            </w:pPr>
            <w:r>
              <w:rPr>
                <w:i/>
                <w:lang w:eastAsia="ko-KR"/>
              </w:rPr>
              <w:t>notificationEventCat</w:t>
            </w:r>
          </w:p>
          <w:p w14:paraId="0A200076" w14:textId="77777777" w:rsidR="0002521C" w:rsidRDefault="0002521C">
            <w:pPr>
              <w:pStyle w:val="TAL"/>
              <w:rPr>
                <w:rFonts w:eastAsia="Times New Roman"/>
                <w:i/>
              </w:rPr>
            </w:pPr>
          </w:p>
        </w:tc>
        <w:tc>
          <w:tcPr>
            <w:tcW w:w="1077" w:type="dxa"/>
            <w:tcBorders>
              <w:top w:val="single" w:sz="4" w:space="0" w:color="000000"/>
              <w:left w:val="single" w:sz="4" w:space="0" w:color="000000"/>
              <w:bottom w:val="single" w:sz="4" w:space="0" w:color="000000"/>
              <w:right w:val="single" w:sz="4" w:space="0" w:color="000000"/>
            </w:tcBorders>
            <w:hideMark/>
          </w:tcPr>
          <w:p w14:paraId="08BE6B0A" w14:textId="77777777" w:rsidR="0002521C" w:rsidRDefault="0002521C">
            <w:pPr>
              <w:pStyle w:val="TAL"/>
              <w:jc w:val="center"/>
            </w:pPr>
            <w:r>
              <w:rPr>
                <w:lang w:eastAsia="ko-KR"/>
              </w:rPr>
              <w:t>0..1</w:t>
            </w:r>
          </w:p>
        </w:tc>
        <w:tc>
          <w:tcPr>
            <w:tcW w:w="864" w:type="dxa"/>
            <w:tcBorders>
              <w:top w:val="single" w:sz="4" w:space="0" w:color="000000"/>
              <w:left w:val="single" w:sz="4" w:space="0" w:color="000000"/>
              <w:bottom w:val="single" w:sz="4" w:space="0" w:color="000000"/>
              <w:right w:val="single" w:sz="4" w:space="0" w:color="000000"/>
            </w:tcBorders>
            <w:hideMark/>
          </w:tcPr>
          <w:p w14:paraId="0C1D0CA4" w14:textId="77777777" w:rsidR="0002521C" w:rsidRDefault="0002521C">
            <w:pPr>
              <w:pStyle w:val="TAL"/>
              <w:jc w:val="center"/>
            </w:pPr>
            <w:r>
              <w:rPr>
                <w:lang w:eastAsia="ko-KR"/>
              </w:rPr>
              <w:t>RW</w:t>
            </w:r>
          </w:p>
        </w:tc>
        <w:tc>
          <w:tcPr>
            <w:tcW w:w="5040" w:type="dxa"/>
            <w:tcBorders>
              <w:top w:val="single" w:sz="4" w:space="0" w:color="000000"/>
              <w:left w:val="single" w:sz="4" w:space="0" w:color="000000"/>
              <w:bottom w:val="single" w:sz="4" w:space="0" w:color="000000"/>
              <w:right w:val="single" w:sz="4" w:space="0" w:color="000000"/>
            </w:tcBorders>
            <w:hideMark/>
          </w:tcPr>
          <w:p w14:paraId="517AB749" w14:textId="77777777" w:rsidR="0002521C" w:rsidRDefault="0002521C">
            <w:pPr>
              <w:pStyle w:val="TAL"/>
              <w:rPr>
                <w:lang w:eastAsia="ko-KR"/>
              </w:rPr>
            </w:pPr>
            <w:r>
              <w:rPr>
                <w:lang w:eastAsia="ko-KR"/>
              </w:rPr>
              <w:t xml:space="preserve">This attribute (notification policy) indicates the subscriber's requested </w:t>
            </w:r>
            <w:r>
              <w:rPr>
                <w:rFonts w:eastAsia="Arial Unicode MS" w:cs="Arial"/>
                <w:b/>
                <w:i/>
                <w:szCs w:val="18"/>
                <w:lang w:eastAsia="ko-KR"/>
              </w:rPr>
              <w:t>Event Category</w:t>
            </w:r>
            <w:r>
              <w:rPr>
                <w:rFonts w:eastAsia="Arial Unicode MS" w:cs="Arial"/>
                <w:szCs w:val="18"/>
                <w:lang w:eastAsia="ko-KR"/>
              </w:rPr>
              <w:t xml:space="preserve"> </w:t>
            </w:r>
            <w:r>
              <w:rPr>
                <w:lang w:eastAsia="ko-KR"/>
              </w:rPr>
              <w:t>to be used for notification messages generated by this subscription.</w:t>
            </w:r>
          </w:p>
        </w:tc>
      </w:tr>
      <w:tr w:rsidR="0002521C" w:rsidRPr="0002521C" w14:paraId="76BD4E84" w14:textId="77777777" w:rsidTr="0002521C">
        <w:trPr>
          <w:jc w:val="center"/>
        </w:trPr>
        <w:tc>
          <w:tcPr>
            <w:tcW w:w="2304" w:type="dxa"/>
            <w:tcBorders>
              <w:top w:val="single" w:sz="4" w:space="0" w:color="000000"/>
              <w:left w:val="single" w:sz="4" w:space="0" w:color="000000"/>
              <w:bottom w:val="single" w:sz="4" w:space="0" w:color="000000"/>
              <w:right w:val="single" w:sz="4" w:space="0" w:color="000000"/>
            </w:tcBorders>
            <w:hideMark/>
          </w:tcPr>
          <w:p w14:paraId="15359759" w14:textId="77777777" w:rsidR="0002521C" w:rsidRDefault="0002521C">
            <w:pPr>
              <w:pStyle w:val="TAL"/>
              <w:rPr>
                <w:i/>
                <w:lang w:eastAsia="ko-KR"/>
              </w:rPr>
            </w:pPr>
            <w:r>
              <w:rPr>
                <w:i/>
                <w:lang w:eastAsia="ko-KR"/>
              </w:rPr>
              <w:t>subscriberURI</w:t>
            </w:r>
          </w:p>
        </w:tc>
        <w:tc>
          <w:tcPr>
            <w:tcW w:w="1077" w:type="dxa"/>
            <w:tcBorders>
              <w:top w:val="single" w:sz="4" w:space="0" w:color="000000"/>
              <w:left w:val="single" w:sz="4" w:space="0" w:color="000000"/>
              <w:bottom w:val="single" w:sz="4" w:space="0" w:color="000000"/>
              <w:right w:val="single" w:sz="4" w:space="0" w:color="000000"/>
            </w:tcBorders>
            <w:hideMark/>
          </w:tcPr>
          <w:p w14:paraId="43FBF1B2" w14:textId="77777777" w:rsidR="0002521C" w:rsidRDefault="0002521C">
            <w:pPr>
              <w:pStyle w:val="TAL"/>
              <w:jc w:val="center"/>
              <w:rPr>
                <w:lang w:eastAsia="ko-KR"/>
              </w:rPr>
            </w:pPr>
            <w:r>
              <w:rPr>
                <w:lang w:eastAsia="ko-KR"/>
              </w:rPr>
              <w:t>0..1</w:t>
            </w:r>
          </w:p>
        </w:tc>
        <w:tc>
          <w:tcPr>
            <w:tcW w:w="864" w:type="dxa"/>
            <w:tcBorders>
              <w:top w:val="single" w:sz="4" w:space="0" w:color="000000"/>
              <w:left w:val="single" w:sz="4" w:space="0" w:color="000000"/>
              <w:bottom w:val="single" w:sz="4" w:space="0" w:color="000000"/>
              <w:right w:val="single" w:sz="4" w:space="0" w:color="000000"/>
            </w:tcBorders>
            <w:hideMark/>
          </w:tcPr>
          <w:p w14:paraId="337414A1" w14:textId="77777777" w:rsidR="0002521C" w:rsidRDefault="0002521C">
            <w:pPr>
              <w:pStyle w:val="TAL"/>
              <w:jc w:val="center"/>
              <w:rPr>
                <w:lang w:eastAsia="ko-KR"/>
              </w:rPr>
            </w:pPr>
            <w:r>
              <w:rPr>
                <w:lang w:eastAsia="ko-KR"/>
              </w:rPr>
              <w:t>WO</w:t>
            </w:r>
          </w:p>
        </w:tc>
        <w:tc>
          <w:tcPr>
            <w:tcW w:w="5040" w:type="dxa"/>
            <w:tcBorders>
              <w:top w:val="single" w:sz="4" w:space="0" w:color="000000"/>
              <w:left w:val="single" w:sz="4" w:space="0" w:color="000000"/>
              <w:bottom w:val="single" w:sz="4" w:space="0" w:color="000000"/>
              <w:right w:val="single" w:sz="4" w:space="0" w:color="000000"/>
            </w:tcBorders>
            <w:hideMark/>
          </w:tcPr>
          <w:p w14:paraId="07482B99" w14:textId="77777777" w:rsidR="0002521C" w:rsidRDefault="0002521C">
            <w:pPr>
              <w:pStyle w:val="TAL"/>
              <w:rPr>
                <w:lang w:eastAsia="ko-KR"/>
              </w:rPr>
            </w:pPr>
            <w:r>
              <w:t>This attribute shall be configured with the target of the subscriber</w:t>
            </w:r>
            <w:r>
              <w:rPr>
                <w:rFonts w:eastAsia="SimSun"/>
                <w:lang w:eastAsia="zh-CN"/>
              </w:rPr>
              <w:t xml:space="preserve">. </w:t>
            </w:r>
            <w:r>
              <w:t>The target is used by the Hosting CSE to determine where to send a notification when the subscription is deleted.</w:t>
            </w:r>
            <w:r>
              <w:rPr>
                <w:rFonts w:eastAsia="SimSun"/>
                <w:lang w:eastAsia="zh-CN"/>
              </w:rPr>
              <w:t xml:space="preserve"> </w:t>
            </w:r>
            <w:r>
              <w:t>A target shall be formatted as a oneM2M compliant Resource-ID as defined in clause 7.2 or as an identifier compliant with one of the oneM2M supported protocol bindings (the detailed format of which are defined by each respective oneM2M protocol binding specification).</w:t>
            </w:r>
          </w:p>
        </w:tc>
      </w:tr>
      <w:tr w:rsidR="0002521C" w:rsidRPr="0002521C" w14:paraId="37321F0B" w14:textId="77777777" w:rsidTr="0002521C">
        <w:trPr>
          <w:jc w:val="center"/>
        </w:trPr>
        <w:tc>
          <w:tcPr>
            <w:tcW w:w="2304" w:type="dxa"/>
            <w:tcBorders>
              <w:top w:val="single" w:sz="4" w:space="0" w:color="000000"/>
              <w:left w:val="single" w:sz="4" w:space="0" w:color="000000"/>
              <w:bottom w:val="single" w:sz="4" w:space="0" w:color="000000"/>
              <w:right w:val="single" w:sz="4" w:space="0" w:color="000000"/>
            </w:tcBorders>
            <w:hideMark/>
          </w:tcPr>
          <w:p w14:paraId="577A1829" w14:textId="77777777" w:rsidR="0002521C" w:rsidRDefault="0002521C">
            <w:pPr>
              <w:pStyle w:val="TAL"/>
              <w:rPr>
                <w:i/>
                <w:lang w:eastAsia="ko-KR"/>
              </w:rPr>
            </w:pPr>
            <w:r>
              <w:rPr>
                <w:rFonts w:eastAsia="Arial Unicode MS"/>
                <w:i/>
                <w:lang w:eastAsia="ko-KR"/>
              </w:rPr>
              <w:t>associatedCrossResourceSub</w:t>
            </w:r>
          </w:p>
        </w:tc>
        <w:tc>
          <w:tcPr>
            <w:tcW w:w="1077" w:type="dxa"/>
            <w:tcBorders>
              <w:top w:val="single" w:sz="4" w:space="0" w:color="000000"/>
              <w:left w:val="single" w:sz="4" w:space="0" w:color="000000"/>
              <w:bottom w:val="single" w:sz="4" w:space="0" w:color="000000"/>
              <w:right w:val="single" w:sz="4" w:space="0" w:color="000000"/>
            </w:tcBorders>
            <w:hideMark/>
          </w:tcPr>
          <w:p w14:paraId="01FDC0A1" w14:textId="77777777" w:rsidR="0002521C" w:rsidRDefault="0002521C">
            <w:pPr>
              <w:pStyle w:val="TAL"/>
              <w:jc w:val="center"/>
              <w:rPr>
                <w:lang w:eastAsia="ko-KR"/>
              </w:rPr>
            </w:pPr>
            <w:r>
              <w:rPr>
                <w:rFonts w:eastAsia="Arial Unicode MS"/>
                <w:lang w:eastAsia="ko-KR"/>
              </w:rPr>
              <w:t>0..1</w:t>
            </w:r>
          </w:p>
        </w:tc>
        <w:tc>
          <w:tcPr>
            <w:tcW w:w="864" w:type="dxa"/>
            <w:tcBorders>
              <w:top w:val="single" w:sz="4" w:space="0" w:color="000000"/>
              <w:left w:val="single" w:sz="4" w:space="0" w:color="000000"/>
              <w:bottom w:val="single" w:sz="4" w:space="0" w:color="000000"/>
              <w:right w:val="single" w:sz="4" w:space="0" w:color="000000"/>
            </w:tcBorders>
            <w:hideMark/>
          </w:tcPr>
          <w:p w14:paraId="7ED38AE5" w14:textId="77777777" w:rsidR="0002521C" w:rsidRDefault="0002521C">
            <w:pPr>
              <w:pStyle w:val="TAL"/>
              <w:jc w:val="center"/>
              <w:rPr>
                <w:lang w:eastAsia="ko-KR"/>
              </w:rPr>
            </w:pPr>
            <w:r>
              <w:rPr>
                <w:rFonts w:eastAsia="Arial Unicode MS"/>
                <w:lang w:val="en-US" w:eastAsia="ko-KR"/>
              </w:rPr>
              <w:t>RW</w:t>
            </w:r>
          </w:p>
        </w:tc>
        <w:tc>
          <w:tcPr>
            <w:tcW w:w="5040" w:type="dxa"/>
            <w:tcBorders>
              <w:top w:val="single" w:sz="4" w:space="0" w:color="000000"/>
              <w:left w:val="single" w:sz="4" w:space="0" w:color="000000"/>
              <w:bottom w:val="single" w:sz="4" w:space="0" w:color="000000"/>
              <w:right w:val="single" w:sz="4" w:space="0" w:color="000000"/>
            </w:tcBorders>
            <w:hideMark/>
          </w:tcPr>
          <w:p w14:paraId="14846C0E" w14:textId="77777777" w:rsidR="0002521C" w:rsidRDefault="0002521C">
            <w:pPr>
              <w:pStyle w:val="TAL"/>
              <w:rPr>
                <w:rFonts w:eastAsia="Times New Roman"/>
              </w:rPr>
            </w:pPr>
            <w:r>
              <w:rPr>
                <w:rFonts w:eastAsia="Arial Unicode MS"/>
              </w:rPr>
              <w:t xml:space="preserve">This attribute lists </w:t>
            </w:r>
            <w:r>
              <w:rPr>
                <w:rFonts w:eastAsia="Arial Unicode MS"/>
                <w:i/>
              </w:rPr>
              <w:t xml:space="preserve">the identifier of &lt;crossResourceSubscription&gt; </w:t>
            </w:r>
            <w:r>
              <w:rPr>
                <w:rFonts w:eastAsia="Arial Unicode MS"/>
              </w:rPr>
              <w:t xml:space="preserve">resources where this </w:t>
            </w:r>
            <w:r>
              <w:rPr>
                <w:rFonts w:eastAsia="Arial Unicode MS"/>
                <w:i/>
              </w:rPr>
              <w:t>&lt;subscription&gt;</w:t>
            </w:r>
            <w:r>
              <w:rPr>
                <w:rFonts w:eastAsia="Arial Unicode MS"/>
              </w:rPr>
              <w:t xml:space="preserve"> is involved in. </w:t>
            </w:r>
          </w:p>
        </w:tc>
      </w:tr>
      <w:tr w:rsidR="0002521C" w:rsidRPr="0002521C" w14:paraId="6EAE0A3F" w14:textId="77777777" w:rsidTr="0002521C">
        <w:trPr>
          <w:jc w:val="center"/>
        </w:trPr>
        <w:tc>
          <w:tcPr>
            <w:tcW w:w="2304" w:type="dxa"/>
            <w:tcBorders>
              <w:top w:val="single" w:sz="4" w:space="0" w:color="000000"/>
              <w:left w:val="single" w:sz="4" w:space="0" w:color="000000"/>
              <w:bottom w:val="single" w:sz="4" w:space="0" w:color="000000"/>
              <w:right w:val="single" w:sz="4" w:space="0" w:color="000000"/>
            </w:tcBorders>
            <w:hideMark/>
          </w:tcPr>
          <w:p w14:paraId="18DDA730" w14:textId="77777777" w:rsidR="0002521C" w:rsidRDefault="0002521C">
            <w:pPr>
              <w:pStyle w:val="TAL"/>
              <w:rPr>
                <w:rFonts w:eastAsia="Arial Unicode MS"/>
                <w:i/>
                <w:lang w:eastAsia="ko-KR"/>
              </w:rPr>
            </w:pPr>
            <w:r>
              <w:rPr>
                <w:rFonts w:eastAsia="Arial Unicode MS"/>
                <w:i/>
                <w:lang w:eastAsia="ko-KR"/>
              </w:rPr>
              <w:t>primitiveProfileID</w:t>
            </w:r>
          </w:p>
        </w:tc>
        <w:tc>
          <w:tcPr>
            <w:tcW w:w="1077" w:type="dxa"/>
            <w:tcBorders>
              <w:top w:val="single" w:sz="4" w:space="0" w:color="000000"/>
              <w:left w:val="single" w:sz="4" w:space="0" w:color="000000"/>
              <w:bottom w:val="single" w:sz="4" w:space="0" w:color="000000"/>
              <w:right w:val="single" w:sz="4" w:space="0" w:color="000000"/>
            </w:tcBorders>
            <w:hideMark/>
          </w:tcPr>
          <w:p w14:paraId="0A63AD24" w14:textId="77777777" w:rsidR="0002521C" w:rsidRDefault="0002521C">
            <w:pPr>
              <w:pStyle w:val="TAL"/>
              <w:jc w:val="center"/>
              <w:rPr>
                <w:rFonts w:eastAsia="Arial Unicode MS"/>
                <w:lang w:eastAsia="ko-KR"/>
              </w:rPr>
            </w:pPr>
            <w:r>
              <w:rPr>
                <w:rFonts w:eastAsia="Arial Unicode MS"/>
                <w:lang w:eastAsia="ko-KR"/>
              </w:rPr>
              <w:t>0..1</w:t>
            </w:r>
          </w:p>
        </w:tc>
        <w:tc>
          <w:tcPr>
            <w:tcW w:w="864" w:type="dxa"/>
            <w:tcBorders>
              <w:top w:val="single" w:sz="4" w:space="0" w:color="000000"/>
              <w:left w:val="single" w:sz="4" w:space="0" w:color="000000"/>
              <w:bottom w:val="single" w:sz="4" w:space="0" w:color="000000"/>
              <w:right w:val="single" w:sz="4" w:space="0" w:color="000000"/>
            </w:tcBorders>
            <w:hideMark/>
          </w:tcPr>
          <w:p w14:paraId="2CF5E33E" w14:textId="77777777" w:rsidR="0002521C" w:rsidRDefault="0002521C">
            <w:pPr>
              <w:pStyle w:val="TAL"/>
              <w:jc w:val="center"/>
              <w:rPr>
                <w:rFonts w:eastAsia="Arial Unicode MS"/>
                <w:lang w:val="en-US" w:eastAsia="ko-KR"/>
              </w:rPr>
            </w:pPr>
            <w:r>
              <w:rPr>
                <w:rFonts w:eastAsia="Arial Unicode MS"/>
                <w:lang w:val="en-US" w:eastAsia="ko-KR"/>
              </w:rPr>
              <w:t>RW</w:t>
            </w:r>
          </w:p>
        </w:tc>
        <w:tc>
          <w:tcPr>
            <w:tcW w:w="5040" w:type="dxa"/>
            <w:tcBorders>
              <w:top w:val="single" w:sz="4" w:space="0" w:color="000000"/>
              <w:left w:val="single" w:sz="4" w:space="0" w:color="000000"/>
              <w:bottom w:val="single" w:sz="4" w:space="0" w:color="000000"/>
              <w:right w:val="single" w:sz="4" w:space="0" w:color="000000"/>
            </w:tcBorders>
            <w:hideMark/>
          </w:tcPr>
          <w:p w14:paraId="701B9EF5" w14:textId="77777777" w:rsidR="0002521C" w:rsidRDefault="0002521C">
            <w:pPr>
              <w:pStyle w:val="TAL"/>
              <w:rPr>
                <w:rFonts w:eastAsia="Arial Unicode MS"/>
              </w:rPr>
            </w:pPr>
            <w:r>
              <w:rPr>
                <w:rFonts w:eastAsia="Arial Unicode MS"/>
              </w:rPr>
              <w:t>This attribute lists the identifier of a</w:t>
            </w:r>
            <w:r>
              <w:rPr>
                <w:rFonts w:eastAsia="Arial Unicode MS"/>
                <w:i/>
              </w:rPr>
              <w:t xml:space="preserve"> &lt;primitiveProfile&gt; </w:t>
            </w:r>
            <w:r>
              <w:rPr>
                <w:rFonts w:eastAsia="Arial Unicode MS"/>
              </w:rPr>
              <w:t xml:space="preserve">resource that specifies attributes and parameters to be added, removed, or modified in the notifications for this subscription. </w:t>
            </w:r>
          </w:p>
        </w:tc>
      </w:tr>
      <w:tr w:rsidR="0002521C" w14:paraId="1C1173CC" w14:textId="77777777" w:rsidTr="0002521C">
        <w:trPr>
          <w:jc w:val="center"/>
        </w:trPr>
        <w:tc>
          <w:tcPr>
            <w:tcW w:w="2304" w:type="dxa"/>
            <w:tcBorders>
              <w:top w:val="single" w:sz="4" w:space="0" w:color="000000"/>
              <w:left w:val="single" w:sz="4" w:space="0" w:color="000000"/>
              <w:bottom w:val="single" w:sz="4" w:space="0" w:color="000000"/>
              <w:right w:val="single" w:sz="4" w:space="0" w:color="000000"/>
            </w:tcBorders>
            <w:hideMark/>
          </w:tcPr>
          <w:p w14:paraId="25CC0CCC" w14:textId="77777777" w:rsidR="0002521C" w:rsidRDefault="0002521C">
            <w:pPr>
              <w:pStyle w:val="TAL"/>
              <w:rPr>
                <w:rFonts w:eastAsia="Arial Unicode MS"/>
                <w:i/>
                <w:lang w:eastAsia="ko-KR"/>
              </w:rPr>
            </w:pPr>
            <w:r>
              <w:rPr>
                <w:rFonts w:cs="Arial"/>
                <w:i/>
                <w:iCs/>
                <w:szCs w:val="18"/>
              </w:rPr>
              <w:t>notificationStatsEnable</w:t>
            </w:r>
          </w:p>
        </w:tc>
        <w:tc>
          <w:tcPr>
            <w:tcW w:w="1077" w:type="dxa"/>
            <w:tcBorders>
              <w:top w:val="single" w:sz="4" w:space="0" w:color="000000"/>
              <w:left w:val="single" w:sz="4" w:space="0" w:color="000000"/>
              <w:bottom w:val="single" w:sz="4" w:space="0" w:color="000000"/>
              <w:right w:val="single" w:sz="4" w:space="0" w:color="000000"/>
            </w:tcBorders>
            <w:hideMark/>
          </w:tcPr>
          <w:p w14:paraId="2013B5F8" w14:textId="269BBA9B" w:rsidR="0002521C" w:rsidRDefault="0002521C">
            <w:pPr>
              <w:pStyle w:val="TAL"/>
              <w:jc w:val="center"/>
              <w:rPr>
                <w:rFonts w:eastAsia="Arial Unicode MS"/>
                <w:lang w:eastAsia="ko-KR"/>
              </w:rPr>
            </w:pPr>
            <w:del w:id="30" w:author="Kraft, Andreas" w:date="2022-11-16T11:32:00Z">
              <w:r w:rsidDel="00894FB7">
                <w:rPr>
                  <w:rFonts w:eastAsia="Arial Unicode MS"/>
                  <w:lang w:eastAsia="ko-KR"/>
                </w:rPr>
                <w:delText>1</w:delText>
              </w:r>
            </w:del>
            <w:ins w:id="31" w:author="Kraft, Andreas" w:date="2022-11-16T11:32:00Z">
              <w:r w:rsidR="00894FB7">
                <w:rPr>
                  <w:rFonts w:eastAsia="Arial Unicode MS"/>
                  <w:lang w:eastAsia="ko-KR"/>
                </w:rPr>
                <w:t>0..1</w:t>
              </w:r>
            </w:ins>
          </w:p>
        </w:tc>
        <w:tc>
          <w:tcPr>
            <w:tcW w:w="864" w:type="dxa"/>
            <w:tcBorders>
              <w:top w:val="single" w:sz="4" w:space="0" w:color="000000"/>
              <w:left w:val="single" w:sz="4" w:space="0" w:color="000000"/>
              <w:bottom w:val="single" w:sz="4" w:space="0" w:color="000000"/>
              <w:right w:val="single" w:sz="4" w:space="0" w:color="000000"/>
            </w:tcBorders>
            <w:hideMark/>
          </w:tcPr>
          <w:p w14:paraId="2F38A5FD" w14:textId="77777777" w:rsidR="0002521C" w:rsidRDefault="0002521C">
            <w:pPr>
              <w:pStyle w:val="TAL"/>
              <w:jc w:val="center"/>
              <w:rPr>
                <w:rFonts w:eastAsia="Arial Unicode MS"/>
                <w:lang w:val="en-US" w:eastAsia="ko-KR"/>
              </w:rPr>
            </w:pPr>
            <w:r>
              <w:rPr>
                <w:rFonts w:eastAsia="Arial Unicode MS"/>
                <w:lang w:val="en-US" w:eastAsia="ko-KR"/>
              </w:rPr>
              <w:t>RW</w:t>
            </w:r>
          </w:p>
        </w:tc>
        <w:tc>
          <w:tcPr>
            <w:tcW w:w="5040" w:type="dxa"/>
            <w:tcBorders>
              <w:top w:val="single" w:sz="4" w:space="0" w:color="000000"/>
              <w:left w:val="single" w:sz="4" w:space="0" w:color="000000"/>
              <w:bottom w:val="single" w:sz="4" w:space="0" w:color="000000"/>
              <w:right w:val="single" w:sz="4" w:space="0" w:color="000000"/>
            </w:tcBorders>
          </w:tcPr>
          <w:p w14:paraId="2B44ABE9" w14:textId="77777777" w:rsidR="0002521C" w:rsidRDefault="0002521C">
            <w:pPr>
              <w:pStyle w:val="TAL"/>
              <w:keepNext w:val="0"/>
              <w:keepLines w:val="0"/>
              <w:rPr>
                <w:rFonts w:eastAsia="Arial Unicode MS"/>
              </w:rPr>
            </w:pPr>
            <w:r>
              <w:rPr>
                <w:rFonts w:eastAsia="Arial Unicode MS"/>
              </w:rPr>
              <w:t xml:space="preserve">When set to "TRUE", the Hosting CSE shall </w:t>
            </w:r>
            <w:r>
              <w:rPr>
                <w:rFonts w:cs="Arial"/>
                <w:szCs w:val="18"/>
              </w:rPr>
              <w:t xml:space="preserve">clear any statistics that were previously stored in the </w:t>
            </w:r>
            <w:r>
              <w:rPr>
                <w:rFonts w:eastAsia="Arial Unicode MS"/>
                <w:i/>
                <w:iCs/>
              </w:rPr>
              <w:t>notificationStatsInfo</w:t>
            </w:r>
            <w:r>
              <w:rPr>
                <w:rFonts w:eastAsia="Arial Unicode MS"/>
              </w:rPr>
              <w:t xml:space="preserve"> </w:t>
            </w:r>
            <w:r>
              <w:rPr>
                <w:rFonts w:cs="Arial"/>
                <w:szCs w:val="18"/>
              </w:rPr>
              <w:t>attribute</w:t>
            </w:r>
            <w:r>
              <w:rPr>
                <w:rFonts w:eastAsia="Arial Unicode MS"/>
              </w:rPr>
              <w:t xml:space="preserve"> and start recording notification statistics </w:t>
            </w:r>
            <w:r>
              <w:rPr>
                <w:rFonts w:cs="Arial"/>
                <w:szCs w:val="18"/>
              </w:rPr>
              <w:t>for each notification generated for this resource</w:t>
            </w:r>
            <w:r>
              <w:rPr>
                <w:rFonts w:eastAsia="Arial Unicode MS"/>
              </w:rPr>
              <w:t xml:space="preserve">.  </w:t>
            </w:r>
          </w:p>
          <w:p w14:paraId="0483CAB0" w14:textId="77777777" w:rsidR="0002521C" w:rsidRDefault="0002521C">
            <w:pPr>
              <w:pStyle w:val="TAL"/>
              <w:keepNext w:val="0"/>
              <w:keepLines w:val="0"/>
              <w:rPr>
                <w:rFonts w:eastAsia="Arial Unicode MS"/>
              </w:rPr>
            </w:pPr>
          </w:p>
          <w:p w14:paraId="4F036886" w14:textId="3D276AD1" w:rsidR="0002521C" w:rsidRDefault="0002521C">
            <w:pPr>
              <w:pStyle w:val="TAL"/>
              <w:keepNext w:val="0"/>
              <w:keepLines w:val="0"/>
              <w:rPr>
                <w:rFonts w:eastAsia="Arial Unicode MS"/>
              </w:rPr>
            </w:pPr>
            <w:r>
              <w:rPr>
                <w:rFonts w:eastAsia="Arial Unicode MS"/>
              </w:rPr>
              <w:t xml:space="preserve">When set to "FALSE", the Hosting CSE shall </w:t>
            </w:r>
            <w:del w:id="32" w:author="Kraft, Andreas" w:date="2023-02-23T04:26:00Z">
              <w:r w:rsidDel="00A71AA1">
                <w:rPr>
                  <w:rFonts w:eastAsia="Arial Unicode MS"/>
                </w:rPr>
                <w:delText xml:space="preserve">stop </w:delText>
              </w:r>
            </w:del>
            <w:ins w:id="33" w:author="Kraft, Andreas" w:date="2023-02-23T04:26:00Z">
              <w:r w:rsidR="00A71AA1">
                <w:rPr>
                  <w:rFonts w:eastAsia="Arial Unicode MS"/>
                </w:rPr>
                <w:t xml:space="preserve">not </w:t>
              </w:r>
            </w:ins>
            <w:r>
              <w:rPr>
                <w:rFonts w:eastAsia="Arial Unicode MS"/>
              </w:rPr>
              <w:t>record</w:t>
            </w:r>
            <w:del w:id="34" w:author="Kraft, Andreas" w:date="2023-02-23T04:26:00Z">
              <w:r w:rsidDel="00A71AA1">
                <w:rPr>
                  <w:rFonts w:eastAsia="Arial Unicode MS"/>
                </w:rPr>
                <w:delText>ing</w:delText>
              </w:r>
            </w:del>
            <w:r>
              <w:rPr>
                <w:rFonts w:eastAsia="Arial Unicode MS"/>
              </w:rPr>
              <w:t xml:space="preserve"> notification statistics for this resource and maintain the current value of the </w:t>
            </w:r>
            <w:r>
              <w:rPr>
                <w:rFonts w:eastAsia="Arial Unicode MS"/>
                <w:i/>
                <w:iCs/>
              </w:rPr>
              <w:t>notificationStatsInfo</w:t>
            </w:r>
            <w:r>
              <w:rPr>
                <w:rFonts w:eastAsia="Arial Unicode MS"/>
              </w:rPr>
              <w:t xml:space="preserve"> attribute. </w:t>
            </w:r>
          </w:p>
          <w:p w14:paraId="50CDCB6C" w14:textId="77777777" w:rsidR="0002521C" w:rsidRDefault="0002521C">
            <w:pPr>
              <w:pStyle w:val="TAL"/>
              <w:keepNext w:val="0"/>
              <w:keepLines w:val="0"/>
              <w:rPr>
                <w:rFonts w:eastAsia="Arial Unicode MS"/>
              </w:rPr>
            </w:pPr>
          </w:p>
          <w:p w14:paraId="0201D9E9" w14:textId="489E02AD" w:rsidR="0002521C" w:rsidRDefault="0002521C">
            <w:pPr>
              <w:rPr>
                <w:rFonts w:eastAsia="Arial Unicode MS"/>
              </w:rPr>
            </w:pPr>
            <w:r>
              <w:rPr>
                <w:rFonts w:eastAsia="Arial Unicode MS"/>
              </w:rPr>
              <w:t>Default is "FALSE"</w:t>
            </w:r>
            <w:ins w:id="35" w:author="Kraft, Andreas" w:date="2023-02-23T04:25:00Z">
              <w:r w:rsidR="00A71AA1">
                <w:rPr>
                  <w:rFonts w:eastAsia="Arial Unicode MS"/>
                </w:rPr>
                <w:t>.</w:t>
              </w:r>
            </w:ins>
          </w:p>
        </w:tc>
      </w:tr>
      <w:tr w:rsidR="0002521C" w:rsidRPr="0002521C" w14:paraId="0D6026BA" w14:textId="77777777" w:rsidTr="0002521C">
        <w:trPr>
          <w:jc w:val="center"/>
        </w:trPr>
        <w:tc>
          <w:tcPr>
            <w:tcW w:w="2304" w:type="dxa"/>
            <w:tcBorders>
              <w:top w:val="single" w:sz="4" w:space="0" w:color="000000"/>
              <w:left w:val="single" w:sz="4" w:space="0" w:color="000000"/>
              <w:bottom w:val="single" w:sz="4" w:space="0" w:color="000000"/>
              <w:right w:val="single" w:sz="4" w:space="0" w:color="000000"/>
            </w:tcBorders>
            <w:hideMark/>
          </w:tcPr>
          <w:p w14:paraId="64941CC5" w14:textId="77777777" w:rsidR="0002521C" w:rsidRDefault="0002521C">
            <w:pPr>
              <w:pStyle w:val="TAL"/>
              <w:rPr>
                <w:rFonts w:eastAsia="Arial Unicode MS"/>
                <w:i/>
                <w:lang w:eastAsia="ko-KR"/>
              </w:rPr>
            </w:pPr>
            <w:r>
              <w:rPr>
                <w:rFonts w:cs="Arial"/>
                <w:i/>
                <w:iCs/>
                <w:szCs w:val="18"/>
              </w:rPr>
              <w:t>notificationStatsInfo</w:t>
            </w:r>
          </w:p>
        </w:tc>
        <w:tc>
          <w:tcPr>
            <w:tcW w:w="1077" w:type="dxa"/>
            <w:tcBorders>
              <w:top w:val="single" w:sz="4" w:space="0" w:color="000000"/>
              <w:left w:val="single" w:sz="4" w:space="0" w:color="000000"/>
              <w:bottom w:val="single" w:sz="4" w:space="0" w:color="000000"/>
              <w:right w:val="single" w:sz="4" w:space="0" w:color="000000"/>
            </w:tcBorders>
            <w:hideMark/>
          </w:tcPr>
          <w:p w14:paraId="2120A33C" w14:textId="77777777" w:rsidR="0002521C" w:rsidRDefault="0002521C">
            <w:pPr>
              <w:pStyle w:val="TAL"/>
              <w:jc w:val="center"/>
              <w:rPr>
                <w:rFonts w:eastAsia="Arial Unicode MS"/>
                <w:lang w:eastAsia="ko-KR"/>
              </w:rPr>
            </w:pPr>
            <w:r>
              <w:rPr>
                <w:rFonts w:eastAsia="Arial Unicode MS"/>
                <w:lang w:eastAsia="ko-KR"/>
              </w:rPr>
              <w:t>0..1(L)</w:t>
            </w:r>
          </w:p>
        </w:tc>
        <w:tc>
          <w:tcPr>
            <w:tcW w:w="864" w:type="dxa"/>
            <w:tcBorders>
              <w:top w:val="single" w:sz="4" w:space="0" w:color="000000"/>
              <w:left w:val="single" w:sz="4" w:space="0" w:color="000000"/>
              <w:bottom w:val="single" w:sz="4" w:space="0" w:color="000000"/>
              <w:right w:val="single" w:sz="4" w:space="0" w:color="000000"/>
            </w:tcBorders>
            <w:hideMark/>
          </w:tcPr>
          <w:p w14:paraId="7C22FD53" w14:textId="77777777" w:rsidR="0002521C" w:rsidRDefault="0002521C">
            <w:pPr>
              <w:pStyle w:val="TAL"/>
              <w:jc w:val="center"/>
              <w:rPr>
                <w:rFonts w:eastAsia="Arial Unicode MS"/>
                <w:lang w:val="en-US" w:eastAsia="ko-KR"/>
              </w:rPr>
            </w:pPr>
            <w:r>
              <w:rPr>
                <w:rFonts w:eastAsia="Arial Unicode MS"/>
                <w:lang w:val="en-US" w:eastAsia="ko-KR"/>
              </w:rPr>
              <w:t>RO</w:t>
            </w:r>
          </w:p>
        </w:tc>
        <w:tc>
          <w:tcPr>
            <w:tcW w:w="5040" w:type="dxa"/>
            <w:tcBorders>
              <w:top w:val="single" w:sz="4" w:space="0" w:color="000000"/>
              <w:left w:val="single" w:sz="4" w:space="0" w:color="000000"/>
              <w:bottom w:val="single" w:sz="4" w:space="0" w:color="000000"/>
              <w:right w:val="single" w:sz="4" w:space="0" w:color="000000"/>
            </w:tcBorders>
            <w:hideMark/>
          </w:tcPr>
          <w:p w14:paraId="655D52C2" w14:textId="77777777" w:rsidR="0002521C" w:rsidRDefault="0002521C">
            <w:pPr>
              <w:rPr>
                <w:rFonts w:ascii="Arial" w:eastAsia="Times New Roman" w:hAnsi="Arial" w:cs="Arial"/>
                <w:sz w:val="18"/>
                <w:szCs w:val="18"/>
              </w:rPr>
            </w:pPr>
            <w:r>
              <w:rPr>
                <w:rFonts w:ascii="Arial" w:hAnsi="Arial" w:cs="Arial"/>
                <w:sz w:val="18"/>
                <w:szCs w:val="18"/>
              </w:rPr>
              <w:t xml:space="preserve">A list containing notification statistics recorded by the Hosting CSE for each notification target specified by the </w:t>
            </w:r>
            <w:r>
              <w:rPr>
                <w:rFonts w:ascii="Arial" w:hAnsi="Arial" w:cs="Arial"/>
                <w:i/>
                <w:iCs/>
                <w:sz w:val="18"/>
                <w:szCs w:val="18"/>
              </w:rPr>
              <w:t>notificationURI</w:t>
            </w:r>
            <w:r>
              <w:rPr>
                <w:rFonts w:ascii="Arial" w:hAnsi="Arial" w:cs="Arial"/>
                <w:sz w:val="18"/>
                <w:szCs w:val="18"/>
              </w:rPr>
              <w:t xml:space="preserve"> attribute of this resource.  The Hosting CSE shall maintain a separate set of notification statistics that include:</w:t>
            </w:r>
          </w:p>
          <w:p w14:paraId="483CD530" w14:textId="77777777" w:rsidR="0002521C" w:rsidRDefault="0002521C" w:rsidP="0002521C">
            <w:pPr>
              <w:numPr>
                <w:ilvl w:val="0"/>
                <w:numId w:val="26"/>
              </w:numPr>
              <w:textAlignment w:val="auto"/>
              <w:rPr>
                <w:rFonts w:ascii="Arial" w:hAnsi="Arial" w:cs="Arial"/>
                <w:sz w:val="18"/>
                <w:szCs w:val="18"/>
              </w:rPr>
            </w:pPr>
            <w:r>
              <w:rPr>
                <w:rFonts w:ascii="Arial" w:hAnsi="Arial" w:cs="Arial"/>
                <w:sz w:val="18"/>
                <w:szCs w:val="18"/>
              </w:rPr>
              <w:t>Total number of notification requests sent to a notification target</w:t>
            </w:r>
          </w:p>
          <w:p w14:paraId="60CB5DD0" w14:textId="77777777" w:rsidR="0002521C" w:rsidRDefault="0002521C" w:rsidP="0002521C">
            <w:pPr>
              <w:numPr>
                <w:ilvl w:val="0"/>
                <w:numId w:val="26"/>
              </w:numPr>
              <w:textAlignment w:val="auto"/>
              <w:rPr>
                <w:rFonts w:ascii="Arial" w:hAnsi="Arial" w:cs="Arial"/>
                <w:sz w:val="18"/>
                <w:szCs w:val="18"/>
              </w:rPr>
            </w:pPr>
            <w:r>
              <w:rPr>
                <w:rFonts w:ascii="Arial" w:hAnsi="Arial" w:cs="Arial"/>
                <w:sz w:val="18"/>
                <w:szCs w:val="18"/>
              </w:rPr>
              <w:t xml:space="preserve">Total number of notification responses received </w:t>
            </w:r>
            <w:r>
              <w:rPr>
                <w:rFonts w:ascii="Arial" w:hAnsi="Arial" w:cs="Arial"/>
                <w:sz w:val="18"/>
                <w:szCs w:val="18"/>
              </w:rPr>
              <w:lastRenderedPageBreak/>
              <w:t>from a notification target</w:t>
            </w:r>
          </w:p>
          <w:p w14:paraId="74DAEA6C" w14:textId="77777777" w:rsidR="0002521C" w:rsidRDefault="0002521C">
            <w:pPr>
              <w:rPr>
                <w:rFonts w:eastAsia="Arial Unicode MS"/>
              </w:rPr>
            </w:pPr>
            <w:r>
              <w:rPr>
                <w:rFonts w:ascii="Arial" w:hAnsi="Arial" w:cs="Arial"/>
                <w:sz w:val="18"/>
                <w:szCs w:val="18"/>
              </w:rPr>
              <w:t>Refer to oneM2M TS 0004 [3] for further details regarding the format of this attribute.</w:t>
            </w:r>
          </w:p>
        </w:tc>
      </w:tr>
    </w:tbl>
    <w:p w14:paraId="3CBA59DA" w14:textId="77777777" w:rsidR="0002521C" w:rsidRDefault="0002521C" w:rsidP="0002521C">
      <w:pPr>
        <w:rPr>
          <w:rFonts w:eastAsia="Times New Roman"/>
        </w:rPr>
      </w:pPr>
    </w:p>
    <w:p w14:paraId="5415E772" w14:textId="77777777" w:rsidR="0002521C" w:rsidRDefault="0002521C" w:rsidP="0002521C">
      <w:pPr>
        <w:keepNext/>
        <w:keepLines/>
      </w:pPr>
      <w:r>
        <w:lastRenderedPageBreak/>
        <w:t xml:space="preserve">Table 9.6.8-3 describes the </w:t>
      </w:r>
      <w:r>
        <w:rPr>
          <w:i/>
        </w:rPr>
        <w:t>eventNotificationCriteria</w:t>
      </w:r>
      <w:r>
        <w:t xml:space="preserve"> conditions.</w:t>
      </w:r>
    </w:p>
    <w:p w14:paraId="675CE5CA" w14:textId="77777777" w:rsidR="0002521C" w:rsidRDefault="0002521C" w:rsidP="0002521C">
      <w:pPr>
        <w:pStyle w:val="TH"/>
      </w:pPr>
      <w:r>
        <w:t xml:space="preserve">Table 9.6.8-3: </w:t>
      </w:r>
      <w:r>
        <w:rPr>
          <w:i/>
        </w:rPr>
        <w:t>eventNotificationCriteria</w:t>
      </w:r>
      <w:r>
        <w:t xml:space="preserve"> conditions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ayout w:type="fixed"/>
        <w:tblCellMar>
          <w:left w:w="28" w:type="dxa"/>
        </w:tblCellMar>
        <w:tblLook w:val="01E0" w:firstRow="1" w:lastRow="1" w:firstColumn="1" w:lastColumn="1" w:noHBand="0" w:noVBand="0"/>
      </w:tblPr>
      <w:tblGrid>
        <w:gridCol w:w="2448"/>
        <w:gridCol w:w="1440"/>
        <w:gridCol w:w="5328"/>
      </w:tblGrid>
      <w:tr w:rsidR="0002521C" w14:paraId="5C571389" w14:textId="77777777" w:rsidTr="0002521C">
        <w:trPr>
          <w:tblHeader/>
          <w:jc w:val="center"/>
        </w:trPr>
        <w:tc>
          <w:tcPr>
            <w:tcW w:w="2448" w:type="dxa"/>
            <w:tcBorders>
              <w:top w:val="single" w:sz="4" w:space="0" w:color="000000"/>
              <w:left w:val="single" w:sz="4" w:space="0" w:color="000000"/>
              <w:bottom w:val="single" w:sz="4" w:space="0" w:color="000000"/>
              <w:right w:val="single" w:sz="4" w:space="0" w:color="000000"/>
            </w:tcBorders>
            <w:shd w:val="clear" w:color="auto" w:fill="DDDDDD"/>
            <w:vAlign w:val="center"/>
            <w:hideMark/>
          </w:tcPr>
          <w:p w14:paraId="71E86D5E" w14:textId="77777777" w:rsidR="0002521C" w:rsidRDefault="0002521C">
            <w:pPr>
              <w:pStyle w:val="TAH"/>
              <w:rPr>
                <w:rFonts w:eastAsia="Arial Unicode MS"/>
              </w:rPr>
            </w:pPr>
            <w:r>
              <w:rPr>
                <w:rFonts w:eastAsia="Arial Unicode MS"/>
              </w:rPr>
              <w:t>Condition tag</w:t>
            </w:r>
          </w:p>
        </w:tc>
        <w:tc>
          <w:tcPr>
            <w:tcW w:w="1440" w:type="dxa"/>
            <w:tcBorders>
              <w:top w:val="single" w:sz="4" w:space="0" w:color="000000"/>
              <w:left w:val="single" w:sz="4" w:space="0" w:color="000000"/>
              <w:bottom w:val="single" w:sz="4" w:space="0" w:color="000000"/>
              <w:right w:val="single" w:sz="4" w:space="0" w:color="000000"/>
            </w:tcBorders>
            <w:shd w:val="clear" w:color="auto" w:fill="DDDDDD"/>
            <w:vAlign w:val="center"/>
            <w:hideMark/>
          </w:tcPr>
          <w:p w14:paraId="7CB89A11" w14:textId="77777777" w:rsidR="0002521C" w:rsidRDefault="0002521C">
            <w:pPr>
              <w:pStyle w:val="TAH"/>
              <w:rPr>
                <w:rFonts w:eastAsia="Arial Unicode MS"/>
              </w:rPr>
            </w:pPr>
            <w:r>
              <w:rPr>
                <w:rFonts w:eastAsia="Arial Unicode MS"/>
              </w:rPr>
              <w:t>Multiplicity</w:t>
            </w:r>
          </w:p>
        </w:tc>
        <w:tc>
          <w:tcPr>
            <w:tcW w:w="5328" w:type="dxa"/>
            <w:tcBorders>
              <w:top w:val="single" w:sz="4" w:space="0" w:color="000000"/>
              <w:left w:val="single" w:sz="4" w:space="0" w:color="000000"/>
              <w:bottom w:val="single" w:sz="4" w:space="0" w:color="000000"/>
              <w:right w:val="single" w:sz="4" w:space="0" w:color="000000"/>
            </w:tcBorders>
            <w:shd w:val="clear" w:color="auto" w:fill="DDDDDD"/>
            <w:vAlign w:val="center"/>
            <w:hideMark/>
          </w:tcPr>
          <w:p w14:paraId="50FB862C" w14:textId="77777777" w:rsidR="0002521C" w:rsidRDefault="0002521C">
            <w:pPr>
              <w:pStyle w:val="TAH"/>
              <w:rPr>
                <w:rFonts w:eastAsia="Arial Unicode MS"/>
              </w:rPr>
            </w:pPr>
            <w:r>
              <w:rPr>
                <w:rFonts w:eastAsia="Arial Unicode MS"/>
              </w:rPr>
              <w:t>Matching condition</w:t>
            </w:r>
          </w:p>
        </w:tc>
      </w:tr>
      <w:tr w:rsidR="0002521C" w:rsidRPr="0002521C" w14:paraId="7E193671" w14:textId="77777777" w:rsidTr="0002521C">
        <w:trPr>
          <w:jc w:val="center"/>
        </w:trPr>
        <w:tc>
          <w:tcPr>
            <w:tcW w:w="2448" w:type="dxa"/>
            <w:tcBorders>
              <w:top w:val="single" w:sz="4" w:space="0" w:color="000000"/>
              <w:left w:val="single" w:sz="4" w:space="0" w:color="000000"/>
              <w:bottom w:val="single" w:sz="4" w:space="0" w:color="000000"/>
              <w:right w:val="single" w:sz="4" w:space="0" w:color="000000"/>
            </w:tcBorders>
            <w:shd w:val="clear" w:color="auto" w:fill="FFFFFF"/>
            <w:hideMark/>
          </w:tcPr>
          <w:p w14:paraId="13954889" w14:textId="77777777" w:rsidR="0002521C" w:rsidRDefault="0002521C">
            <w:pPr>
              <w:pStyle w:val="TAL"/>
              <w:rPr>
                <w:rFonts w:eastAsia="Arial Unicode MS"/>
                <w:i/>
              </w:rPr>
            </w:pPr>
            <w:r>
              <w:rPr>
                <w:rFonts w:eastAsia="Arial Unicode MS"/>
                <w:i/>
              </w:rPr>
              <w:t>createdBefore</w:t>
            </w:r>
          </w:p>
        </w:tc>
        <w:tc>
          <w:tcPr>
            <w:tcW w:w="1440" w:type="dxa"/>
            <w:tcBorders>
              <w:top w:val="single" w:sz="4" w:space="0" w:color="000000"/>
              <w:left w:val="single" w:sz="4" w:space="0" w:color="000000"/>
              <w:bottom w:val="single" w:sz="4" w:space="0" w:color="000000"/>
              <w:right w:val="single" w:sz="4" w:space="0" w:color="000000"/>
            </w:tcBorders>
            <w:shd w:val="clear" w:color="auto" w:fill="FFFFFF"/>
            <w:hideMark/>
          </w:tcPr>
          <w:p w14:paraId="610C7A79" w14:textId="77777777" w:rsidR="0002521C" w:rsidRDefault="0002521C">
            <w:pPr>
              <w:pStyle w:val="TAL"/>
              <w:jc w:val="center"/>
              <w:rPr>
                <w:rFonts w:eastAsia="Arial Unicode MS"/>
              </w:rPr>
            </w:pPr>
            <w:r>
              <w:rPr>
                <w:rFonts w:eastAsia="Arial Unicode MS"/>
              </w:rPr>
              <w:t>0..1</w:t>
            </w:r>
          </w:p>
        </w:tc>
        <w:tc>
          <w:tcPr>
            <w:tcW w:w="5328" w:type="dxa"/>
            <w:tcBorders>
              <w:top w:val="single" w:sz="4" w:space="0" w:color="000000"/>
              <w:left w:val="single" w:sz="4" w:space="0" w:color="000000"/>
              <w:bottom w:val="single" w:sz="4" w:space="0" w:color="000000"/>
              <w:right w:val="single" w:sz="4" w:space="0" w:color="000000"/>
            </w:tcBorders>
            <w:shd w:val="clear" w:color="auto" w:fill="FFFFFF"/>
            <w:hideMark/>
          </w:tcPr>
          <w:p w14:paraId="36C35178" w14:textId="77777777" w:rsidR="0002521C" w:rsidRDefault="0002521C">
            <w:pPr>
              <w:pStyle w:val="TAL"/>
              <w:rPr>
                <w:rFonts w:eastAsia="Arial Unicode MS"/>
              </w:rPr>
            </w:pPr>
            <w:r>
              <w:rPr>
                <w:rFonts w:eastAsia="Arial Unicode MS"/>
              </w:rPr>
              <w:t>T</w:t>
            </w:r>
            <w:r>
              <w:t xml:space="preserve">he </w:t>
            </w:r>
            <w:r>
              <w:rPr>
                <w:i/>
              </w:rPr>
              <w:t>creationTime</w:t>
            </w:r>
            <w:r>
              <w:t xml:space="preserve"> attribute of the resource is chronologically before the specified value.</w:t>
            </w:r>
          </w:p>
        </w:tc>
      </w:tr>
      <w:tr w:rsidR="0002521C" w:rsidRPr="0002521C" w14:paraId="62146D0F" w14:textId="77777777" w:rsidTr="0002521C">
        <w:trPr>
          <w:jc w:val="center"/>
        </w:trPr>
        <w:tc>
          <w:tcPr>
            <w:tcW w:w="2448" w:type="dxa"/>
            <w:tcBorders>
              <w:top w:val="single" w:sz="4" w:space="0" w:color="000000"/>
              <w:left w:val="single" w:sz="4" w:space="0" w:color="000000"/>
              <w:bottom w:val="single" w:sz="4" w:space="0" w:color="000000"/>
              <w:right w:val="single" w:sz="4" w:space="0" w:color="000000"/>
            </w:tcBorders>
            <w:shd w:val="clear" w:color="auto" w:fill="FFFFFF"/>
            <w:hideMark/>
          </w:tcPr>
          <w:p w14:paraId="284A82B1" w14:textId="77777777" w:rsidR="0002521C" w:rsidRDefault="0002521C">
            <w:pPr>
              <w:pStyle w:val="TAL"/>
              <w:rPr>
                <w:rFonts w:eastAsia="Arial Unicode MS"/>
                <w:i/>
              </w:rPr>
            </w:pPr>
            <w:r>
              <w:rPr>
                <w:rFonts w:eastAsia="Arial Unicode MS"/>
                <w:i/>
              </w:rPr>
              <w:t>createdAfter</w:t>
            </w:r>
          </w:p>
        </w:tc>
        <w:tc>
          <w:tcPr>
            <w:tcW w:w="1440" w:type="dxa"/>
            <w:tcBorders>
              <w:top w:val="single" w:sz="4" w:space="0" w:color="000000"/>
              <w:left w:val="single" w:sz="4" w:space="0" w:color="000000"/>
              <w:bottom w:val="single" w:sz="4" w:space="0" w:color="000000"/>
              <w:right w:val="single" w:sz="4" w:space="0" w:color="000000"/>
            </w:tcBorders>
            <w:shd w:val="clear" w:color="auto" w:fill="FFFFFF"/>
            <w:hideMark/>
          </w:tcPr>
          <w:p w14:paraId="4D847AAB" w14:textId="77777777" w:rsidR="0002521C" w:rsidRDefault="0002521C">
            <w:pPr>
              <w:pStyle w:val="TAL"/>
              <w:jc w:val="center"/>
              <w:rPr>
                <w:rFonts w:eastAsia="Arial Unicode MS"/>
              </w:rPr>
            </w:pPr>
            <w:r>
              <w:rPr>
                <w:rFonts w:eastAsia="Arial Unicode MS"/>
              </w:rPr>
              <w:t>0..1</w:t>
            </w:r>
          </w:p>
        </w:tc>
        <w:tc>
          <w:tcPr>
            <w:tcW w:w="5328" w:type="dxa"/>
            <w:tcBorders>
              <w:top w:val="single" w:sz="4" w:space="0" w:color="000000"/>
              <w:left w:val="single" w:sz="4" w:space="0" w:color="000000"/>
              <w:bottom w:val="single" w:sz="4" w:space="0" w:color="000000"/>
              <w:right w:val="single" w:sz="4" w:space="0" w:color="000000"/>
            </w:tcBorders>
            <w:shd w:val="clear" w:color="auto" w:fill="FFFFFF"/>
            <w:hideMark/>
          </w:tcPr>
          <w:p w14:paraId="6E62DF10" w14:textId="77777777" w:rsidR="0002521C" w:rsidRDefault="0002521C">
            <w:pPr>
              <w:pStyle w:val="TAL"/>
              <w:rPr>
                <w:rFonts w:eastAsia="Arial Unicode MS"/>
              </w:rPr>
            </w:pPr>
            <w:r>
              <w:rPr>
                <w:rFonts w:eastAsia="Arial Unicode MS"/>
              </w:rPr>
              <w:t>T</w:t>
            </w:r>
            <w:r>
              <w:t xml:space="preserve">he </w:t>
            </w:r>
            <w:r>
              <w:rPr>
                <w:i/>
              </w:rPr>
              <w:t>creationTime</w:t>
            </w:r>
            <w:r>
              <w:t xml:space="preserve"> attribute of the resource is chronologically after the specified value.</w:t>
            </w:r>
          </w:p>
        </w:tc>
      </w:tr>
      <w:tr w:rsidR="0002521C" w:rsidRPr="0002521C" w14:paraId="54F86517" w14:textId="77777777" w:rsidTr="0002521C">
        <w:trPr>
          <w:jc w:val="center"/>
        </w:trPr>
        <w:tc>
          <w:tcPr>
            <w:tcW w:w="2448" w:type="dxa"/>
            <w:tcBorders>
              <w:top w:val="single" w:sz="4" w:space="0" w:color="000000"/>
              <w:left w:val="single" w:sz="4" w:space="0" w:color="000000"/>
              <w:bottom w:val="single" w:sz="4" w:space="0" w:color="000000"/>
              <w:right w:val="single" w:sz="4" w:space="0" w:color="000000"/>
            </w:tcBorders>
            <w:shd w:val="clear" w:color="auto" w:fill="FFFFFF"/>
            <w:hideMark/>
          </w:tcPr>
          <w:p w14:paraId="44A8C937" w14:textId="77777777" w:rsidR="0002521C" w:rsidRDefault="0002521C">
            <w:pPr>
              <w:pStyle w:val="TAL"/>
              <w:rPr>
                <w:rFonts w:eastAsia="Arial Unicode MS"/>
                <w:i/>
              </w:rPr>
            </w:pPr>
            <w:r>
              <w:rPr>
                <w:rFonts w:eastAsia="Arial Unicode MS"/>
                <w:i/>
              </w:rPr>
              <w:t>modifiedSince</w:t>
            </w:r>
          </w:p>
        </w:tc>
        <w:tc>
          <w:tcPr>
            <w:tcW w:w="1440" w:type="dxa"/>
            <w:tcBorders>
              <w:top w:val="single" w:sz="4" w:space="0" w:color="000000"/>
              <w:left w:val="single" w:sz="4" w:space="0" w:color="000000"/>
              <w:bottom w:val="single" w:sz="4" w:space="0" w:color="000000"/>
              <w:right w:val="single" w:sz="4" w:space="0" w:color="000000"/>
            </w:tcBorders>
            <w:shd w:val="clear" w:color="auto" w:fill="FFFFFF"/>
            <w:hideMark/>
          </w:tcPr>
          <w:p w14:paraId="1A3C2AFC" w14:textId="77777777" w:rsidR="0002521C" w:rsidRDefault="0002521C">
            <w:pPr>
              <w:pStyle w:val="TAL"/>
              <w:jc w:val="center"/>
              <w:rPr>
                <w:rFonts w:eastAsia="Arial Unicode MS"/>
              </w:rPr>
            </w:pPr>
            <w:r>
              <w:rPr>
                <w:rFonts w:eastAsia="Arial Unicode MS"/>
              </w:rPr>
              <w:t>0..1</w:t>
            </w:r>
          </w:p>
        </w:tc>
        <w:tc>
          <w:tcPr>
            <w:tcW w:w="5328" w:type="dxa"/>
            <w:tcBorders>
              <w:top w:val="single" w:sz="4" w:space="0" w:color="000000"/>
              <w:left w:val="single" w:sz="4" w:space="0" w:color="000000"/>
              <w:bottom w:val="single" w:sz="4" w:space="0" w:color="000000"/>
              <w:right w:val="single" w:sz="4" w:space="0" w:color="000000"/>
            </w:tcBorders>
            <w:shd w:val="clear" w:color="auto" w:fill="FFFFFF"/>
            <w:hideMark/>
          </w:tcPr>
          <w:p w14:paraId="1149BD86" w14:textId="77777777" w:rsidR="0002521C" w:rsidRDefault="0002521C">
            <w:pPr>
              <w:pStyle w:val="TAL"/>
              <w:rPr>
                <w:rFonts w:eastAsia="Arial Unicode MS"/>
              </w:rPr>
            </w:pPr>
            <w:r>
              <w:t xml:space="preserve">The </w:t>
            </w:r>
            <w:r>
              <w:rPr>
                <w:rFonts w:eastAsia="Arial Unicode MS"/>
                <w:i/>
              </w:rPr>
              <w:t>lastModifiedTime</w:t>
            </w:r>
            <w:r>
              <w:t xml:space="preserve"> attribute of the resource is chronologically after the specified value.</w:t>
            </w:r>
          </w:p>
        </w:tc>
      </w:tr>
      <w:tr w:rsidR="0002521C" w:rsidRPr="0002521C" w14:paraId="428855F2" w14:textId="77777777" w:rsidTr="0002521C">
        <w:trPr>
          <w:jc w:val="center"/>
        </w:trPr>
        <w:tc>
          <w:tcPr>
            <w:tcW w:w="2448" w:type="dxa"/>
            <w:tcBorders>
              <w:top w:val="single" w:sz="4" w:space="0" w:color="000000"/>
              <w:left w:val="single" w:sz="4" w:space="0" w:color="000000"/>
              <w:bottom w:val="single" w:sz="4" w:space="0" w:color="000000"/>
              <w:right w:val="single" w:sz="4" w:space="0" w:color="000000"/>
            </w:tcBorders>
            <w:shd w:val="clear" w:color="auto" w:fill="FFFFFF"/>
            <w:hideMark/>
          </w:tcPr>
          <w:p w14:paraId="584B1206" w14:textId="77777777" w:rsidR="0002521C" w:rsidRDefault="0002521C">
            <w:pPr>
              <w:pStyle w:val="TAL"/>
              <w:rPr>
                <w:rFonts w:eastAsia="Arial Unicode MS"/>
                <w:i/>
              </w:rPr>
            </w:pPr>
            <w:r>
              <w:rPr>
                <w:rFonts w:eastAsia="Arial Unicode MS"/>
                <w:i/>
              </w:rPr>
              <w:t>unmodifiedSince</w:t>
            </w:r>
          </w:p>
        </w:tc>
        <w:tc>
          <w:tcPr>
            <w:tcW w:w="1440" w:type="dxa"/>
            <w:tcBorders>
              <w:top w:val="single" w:sz="4" w:space="0" w:color="000000"/>
              <w:left w:val="single" w:sz="4" w:space="0" w:color="000000"/>
              <w:bottom w:val="single" w:sz="4" w:space="0" w:color="000000"/>
              <w:right w:val="single" w:sz="4" w:space="0" w:color="000000"/>
            </w:tcBorders>
            <w:shd w:val="clear" w:color="auto" w:fill="FFFFFF"/>
            <w:hideMark/>
          </w:tcPr>
          <w:p w14:paraId="52FF54E2" w14:textId="77777777" w:rsidR="0002521C" w:rsidRDefault="0002521C">
            <w:pPr>
              <w:pStyle w:val="TAL"/>
              <w:jc w:val="center"/>
              <w:rPr>
                <w:rFonts w:eastAsia="Arial Unicode MS"/>
              </w:rPr>
            </w:pPr>
            <w:r>
              <w:rPr>
                <w:rFonts w:eastAsia="Arial Unicode MS"/>
              </w:rPr>
              <w:t>0..1</w:t>
            </w:r>
          </w:p>
        </w:tc>
        <w:tc>
          <w:tcPr>
            <w:tcW w:w="5328" w:type="dxa"/>
            <w:tcBorders>
              <w:top w:val="single" w:sz="4" w:space="0" w:color="000000"/>
              <w:left w:val="single" w:sz="4" w:space="0" w:color="000000"/>
              <w:bottom w:val="single" w:sz="4" w:space="0" w:color="000000"/>
              <w:right w:val="single" w:sz="4" w:space="0" w:color="000000"/>
            </w:tcBorders>
            <w:shd w:val="clear" w:color="auto" w:fill="FFFFFF"/>
            <w:hideMark/>
          </w:tcPr>
          <w:p w14:paraId="286840BD" w14:textId="77777777" w:rsidR="0002521C" w:rsidRDefault="0002521C">
            <w:pPr>
              <w:pStyle w:val="TAL"/>
              <w:rPr>
                <w:rFonts w:eastAsia="Arial Unicode MS"/>
              </w:rPr>
            </w:pPr>
            <w:r>
              <w:rPr>
                <w:rFonts w:eastAsia="Arial Unicode MS"/>
              </w:rPr>
              <w:t>T</w:t>
            </w:r>
            <w:r>
              <w:t xml:space="preserve">he </w:t>
            </w:r>
            <w:r>
              <w:rPr>
                <w:rFonts w:eastAsia="Arial Unicode MS"/>
                <w:i/>
              </w:rPr>
              <w:t>lastModifiedTime</w:t>
            </w:r>
            <w:r>
              <w:t xml:space="preserve"> attribute of the resource is chronologically before the specified value.</w:t>
            </w:r>
          </w:p>
        </w:tc>
      </w:tr>
      <w:tr w:rsidR="0002521C" w:rsidRPr="0002521C" w14:paraId="5A3F2921" w14:textId="77777777" w:rsidTr="0002521C">
        <w:trPr>
          <w:jc w:val="center"/>
        </w:trPr>
        <w:tc>
          <w:tcPr>
            <w:tcW w:w="2448" w:type="dxa"/>
            <w:tcBorders>
              <w:top w:val="single" w:sz="4" w:space="0" w:color="000000"/>
              <w:left w:val="single" w:sz="4" w:space="0" w:color="000000"/>
              <w:bottom w:val="single" w:sz="4" w:space="0" w:color="000000"/>
              <w:right w:val="single" w:sz="4" w:space="0" w:color="000000"/>
            </w:tcBorders>
            <w:shd w:val="clear" w:color="auto" w:fill="FFFFFF"/>
            <w:hideMark/>
          </w:tcPr>
          <w:p w14:paraId="0356031A" w14:textId="77777777" w:rsidR="0002521C" w:rsidRDefault="0002521C">
            <w:pPr>
              <w:pStyle w:val="TAL"/>
              <w:rPr>
                <w:rFonts w:eastAsia="Arial Unicode MS"/>
                <w:i/>
              </w:rPr>
            </w:pPr>
            <w:r>
              <w:rPr>
                <w:rFonts w:eastAsia="Arial Unicode MS"/>
                <w:i/>
                <w:lang w:eastAsia="ko-KR"/>
              </w:rPr>
              <w:t>stateTagSmaller</w:t>
            </w:r>
          </w:p>
        </w:tc>
        <w:tc>
          <w:tcPr>
            <w:tcW w:w="1440" w:type="dxa"/>
            <w:tcBorders>
              <w:top w:val="single" w:sz="4" w:space="0" w:color="000000"/>
              <w:left w:val="single" w:sz="4" w:space="0" w:color="000000"/>
              <w:bottom w:val="single" w:sz="4" w:space="0" w:color="000000"/>
              <w:right w:val="single" w:sz="4" w:space="0" w:color="000000"/>
            </w:tcBorders>
            <w:shd w:val="clear" w:color="auto" w:fill="FFFFFF"/>
            <w:hideMark/>
          </w:tcPr>
          <w:p w14:paraId="15C1BC4A" w14:textId="77777777" w:rsidR="0002521C" w:rsidRDefault="0002521C">
            <w:pPr>
              <w:pStyle w:val="TAL"/>
              <w:jc w:val="center"/>
              <w:rPr>
                <w:rFonts w:eastAsia="Arial Unicode MS"/>
              </w:rPr>
            </w:pPr>
            <w:r>
              <w:rPr>
                <w:rFonts w:eastAsia="Arial Unicode MS"/>
                <w:lang w:eastAsia="ko-KR"/>
              </w:rPr>
              <w:t>0..1</w:t>
            </w:r>
          </w:p>
        </w:tc>
        <w:tc>
          <w:tcPr>
            <w:tcW w:w="5328" w:type="dxa"/>
            <w:tcBorders>
              <w:top w:val="single" w:sz="4" w:space="0" w:color="000000"/>
              <w:left w:val="single" w:sz="4" w:space="0" w:color="000000"/>
              <w:bottom w:val="single" w:sz="4" w:space="0" w:color="000000"/>
              <w:right w:val="single" w:sz="4" w:space="0" w:color="000000"/>
            </w:tcBorders>
            <w:shd w:val="clear" w:color="auto" w:fill="FFFFFF"/>
            <w:hideMark/>
          </w:tcPr>
          <w:p w14:paraId="44610D11" w14:textId="77777777" w:rsidR="0002521C" w:rsidRDefault="0002521C">
            <w:pPr>
              <w:pStyle w:val="TAL"/>
              <w:rPr>
                <w:rFonts w:eastAsia="Arial Unicode MS"/>
              </w:rPr>
            </w:pPr>
            <w:r>
              <w:rPr>
                <w:rFonts w:eastAsia="Arial Unicode MS"/>
              </w:rPr>
              <w:t xml:space="preserve">The </w:t>
            </w:r>
            <w:r>
              <w:rPr>
                <w:rFonts w:eastAsia="Arial Unicode MS"/>
                <w:i/>
                <w:lang w:eastAsia="ko-KR"/>
              </w:rPr>
              <w:t>state</w:t>
            </w:r>
            <w:r>
              <w:rPr>
                <w:rFonts w:eastAsia="Arial Unicode MS"/>
                <w:i/>
              </w:rPr>
              <w:t>Tag</w:t>
            </w:r>
            <w:r>
              <w:rPr>
                <w:rFonts w:eastAsia="Arial Unicode MS"/>
              </w:rPr>
              <w:t xml:space="preserve"> attribute of the resource is </w:t>
            </w:r>
            <w:r>
              <w:rPr>
                <w:rFonts w:eastAsia="Arial Unicode MS"/>
                <w:lang w:eastAsia="ko-KR"/>
              </w:rPr>
              <w:t>smaller than</w:t>
            </w:r>
            <w:r>
              <w:rPr>
                <w:rFonts w:eastAsia="Arial Unicode MS"/>
              </w:rPr>
              <w:t xml:space="preserve"> the specified value.</w:t>
            </w:r>
          </w:p>
        </w:tc>
      </w:tr>
      <w:tr w:rsidR="0002521C" w:rsidRPr="0002521C" w14:paraId="74A8CFC6" w14:textId="77777777" w:rsidTr="0002521C">
        <w:trPr>
          <w:jc w:val="center"/>
        </w:trPr>
        <w:tc>
          <w:tcPr>
            <w:tcW w:w="2448" w:type="dxa"/>
            <w:tcBorders>
              <w:top w:val="single" w:sz="4" w:space="0" w:color="000000"/>
              <w:left w:val="single" w:sz="4" w:space="0" w:color="000000"/>
              <w:bottom w:val="single" w:sz="4" w:space="0" w:color="000000"/>
              <w:right w:val="single" w:sz="4" w:space="0" w:color="000000"/>
            </w:tcBorders>
            <w:shd w:val="clear" w:color="auto" w:fill="FFFFFF"/>
            <w:hideMark/>
          </w:tcPr>
          <w:p w14:paraId="4419BCAB" w14:textId="77777777" w:rsidR="0002521C" w:rsidRDefault="0002521C">
            <w:pPr>
              <w:pStyle w:val="TAL"/>
              <w:rPr>
                <w:rFonts w:eastAsia="Arial Unicode MS"/>
                <w:i/>
              </w:rPr>
            </w:pPr>
            <w:r>
              <w:rPr>
                <w:rFonts w:eastAsia="Arial Unicode MS"/>
                <w:i/>
                <w:lang w:eastAsia="ko-KR"/>
              </w:rPr>
              <w:t>stateTagBigger</w:t>
            </w:r>
          </w:p>
        </w:tc>
        <w:tc>
          <w:tcPr>
            <w:tcW w:w="1440" w:type="dxa"/>
            <w:tcBorders>
              <w:top w:val="single" w:sz="4" w:space="0" w:color="000000"/>
              <w:left w:val="single" w:sz="4" w:space="0" w:color="000000"/>
              <w:bottom w:val="single" w:sz="4" w:space="0" w:color="000000"/>
              <w:right w:val="single" w:sz="4" w:space="0" w:color="000000"/>
            </w:tcBorders>
            <w:shd w:val="clear" w:color="auto" w:fill="FFFFFF"/>
            <w:hideMark/>
          </w:tcPr>
          <w:p w14:paraId="2A67B241" w14:textId="77777777" w:rsidR="0002521C" w:rsidRDefault="0002521C">
            <w:pPr>
              <w:pStyle w:val="TAL"/>
              <w:jc w:val="center"/>
              <w:rPr>
                <w:rFonts w:eastAsia="Arial Unicode MS"/>
              </w:rPr>
            </w:pPr>
            <w:r>
              <w:rPr>
                <w:rFonts w:eastAsia="Arial Unicode MS"/>
                <w:lang w:eastAsia="ko-KR"/>
              </w:rPr>
              <w:t>0..1</w:t>
            </w:r>
          </w:p>
        </w:tc>
        <w:tc>
          <w:tcPr>
            <w:tcW w:w="5328" w:type="dxa"/>
            <w:tcBorders>
              <w:top w:val="single" w:sz="4" w:space="0" w:color="000000"/>
              <w:left w:val="single" w:sz="4" w:space="0" w:color="000000"/>
              <w:bottom w:val="single" w:sz="4" w:space="0" w:color="000000"/>
              <w:right w:val="single" w:sz="4" w:space="0" w:color="000000"/>
            </w:tcBorders>
            <w:shd w:val="clear" w:color="auto" w:fill="FFFFFF"/>
            <w:hideMark/>
          </w:tcPr>
          <w:p w14:paraId="672E420D" w14:textId="77777777" w:rsidR="0002521C" w:rsidRDefault="0002521C">
            <w:pPr>
              <w:pStyle w:val="TAL"/>
              <w:rPr>
                <w:rFonts w:eastAsia="Arial Unicode MS"/>
              </w:rPr>
            </w:pPr>
            <w:r>
              <w:rPr>
                <w:rFonts w:eastAsia="Arial Unicode MS"/>
              </w:rPr>
              <w:t xml:space="preserve">The </w:t>
            </w:r>
            <w:r>
              <w:rPr>
                <w:rFonts w:eastAsia="Arial Unicode MS"/>
                <w:i/>
                <w:lang w:eastAsia="ko-KR"/>
              </w:rPr>
              <w:t>state</w:t>
            </w:r>
            <w:r>
              <w:rPr>
                <w:rFonts w:eastAsia="Arial Unicode MS"/>
                <w:i/>
              </w:rPr>
              <w:t>Tag</w:t>
            </w:r>
            <w:r>
              <w:rPr>
                <w:rFonts w:eastAsia="Arial Unicode MS"/>
              </w:rPr>
              <w:t xml:space="preserve"> attribute of the resource is </w:t>
            </w:r>
            <w:r>
              <w:rPr>
                <w:rFonts w:eastAsia="Arial Unicode MS"/>
                <w:lang w:eastAsia="ko-KR"/>
              </w:rPr>
              <w:t>bigger than</w:t>
            </w:r>
            <w:r>
              <w:rPr>
                <w:rFonts w:eastAsia="Arial Unicode MS"/>
              </w:rPr>
              <w:t xml:space="preserve"> the specified value.</w:t>
            </w:r>
          </w:p>
        </w:tc>
      </w:tr>
      <w:tr w:rsidR="0002521C" w:rsidRPr="0002521C" w14:paraId="7D903E89" w14:textId="77777777" w:rsidTr="0002521C">
        <w:trPr>
          <w:jc w:val="center"/>
        </w:trPr>
        <w:tc>
          <w:tcPr>
            <w:tcW w:w="2448" w:type="dxa"/>
            <w:tcBorders>
              <w:top w:val="single" w:sz="4" w:space="0" w:color="000000"/>
              <w:left w:val="single" w:sz="4" w:space="0" w:color="000000"/>
              <w:bottom w:val="single" w:sz="4" w:space="0" w:color="000000"/>
              <w:right w:val="single" w:sz="4" w:space="0" w:color="000000"/>
            </w:tcBorders>
            <w:shd w:val="clear" w:color="auto" w:fill="FFFFFF"/>
            <w:hideMark/>
          </w:tcPr>
          <w:p w14:paraId="0B37E415" w14:textId="77777777" w:rsidR="0002521C" w:rsidRDefault="0002521C">
            <w:pPr>
              <w:pStyle w:val="TAL"/>
              <w:rPr>
                <w:rFonts w:eastAsia="Arial Unicode MS"/>
                <w:i/>
              </w:rPr>
            </w:pPr>
            <w:r>
              <w:rPr>
                <w:rFonts w:eastAsia="Arial Unicode MS"/>
                <w:i/>
              </w:rPr>
              <w:t>expireBefore</w:t>
            </w:r>
          </w:p>
        </w:tc>
        <w:tc>
          <w:tcPr>
            <w:tcW w:w="1440" w:type="dxa"/>
            <w:tcBorders>
              <w:top w:val="single" w:sz="4" w:space="0" w:color="000000"/>
              <w:left w:val="single" w:sz="4" w:space="0" w:color="000000"/>
              <w:bottom w:val="single" w:sz="4" w:space="0" w:color="000000"/>
              <w:right w:val="single" w:sz="4" w:space="0" w:color="000000"/>
            </w:tcBorders>
            <w:shd w:val="clear" w:color="auto" w:fill="FFFFFF"/>
            <w:hideMark/>
          </w:tcPr>
          <w:p w14:paraId="7A35A48F" w14:textId="77777777" w:rsidR="0002521C" w:rsidRDefault="0002521C">
            <w:pPr>
              <w:pStyle w:val="TAL"/>
              <w:jc w:val="center"/>
              <w:rPr>
                <w:rFonts w:eastAsia="Arial Unicode MS"/>
              </w:rPr>
            </w:pPr>
            <w:r>
              <w:rPr>
                <w:rFonts w:eastAsia="Arial Unicode MS"/>
              </w:rPr>
              <w:t>0..1</w:t>
            </w:r>
          </w:p>
        </w:tc>
        <w:tc>
          <w:tcPr>
            <w:tcW w:w="5328" w:type="dxa"/>
            <w:tcBorders>
              <w:top w:val="single" w:sz="4" w:space="0" w:color="000000"/>
              <w:left w:val="single" w:sz="4" w:space="0" w:color="000000"/>
              <w:bottom w:val="single" w:sz="4" w:space="0" w:color="000000"/>
              <w:right w:val="single" w:sz="4" w:space="0" w:color="000000"/>
            </w:tcBorders>
            <w:shd w:val="clear" w:color="auto" w:fill="FFFFFF"/>
            <w:hideMark/>
          </w:tcPr>
          <w:p w14:paraId="76F70538" w14:textId="77777777" w:rsidR="0002521C" w:rsidRDefault="0002521C">
            <w:pPr>
              <w:pStyle w:val="TAL"/>
              <w:rPr>
                <w:rFonts w:eastAsia="Arial Unicode MS"/>
              </w:rPr>
            </w:pPr>
            <w:r>
              <w:rPr>
                <w:rFonts w:eastAsia="Arial Unicode MS"/>
              </w:rPr>
              <w:t xml:space="preserve">The </w:t>
            </w:r>
            <w:r>
              <w:rPr>
                <w:rFonts w:eastAsia="Arial Unicode MS"/>
                <w:i/>
              </w:rPr>
              <w:t>expirationTime</w:t>
            </w:r>
            <w:r>
              <w:rPr>
                <w:rFonts w:eastAsia="Arial Unicode MS"/>
              </w:rPr>
              <w:t xml:space="preserve"> attribute of the resource is chronologically before the specified value.</w:t>
            </w:r>
          </w:p>
        </w:tc>
      </w:tr>
      <w:tr w:rsidR="0002521C" w:rsidRPr="0002521C" w14:paraId="4D13085E" w14:textId="77777777" w:rsidTr="0002521C">
        <w:trPr>
          <w:jc w:val="center"/>
        </w:trPr>
        <w:tc>
          <w:tcPr>
            <w:tcW w:w="2448" w:type="dxa"/>
            <w:tcBorders>
              <w:top w:val="single" w:sz="4" w:space="0" w:color="000000"/>
              <w:left w:val="single" w:sz="4" w:space="0" w:color="000000"/>
              <w:bottom w:val="single" w:sz="4" w:space="0" w:color="000000"/>
              <w:right w:val="single" w:sz="4" w:space="0" w:color="000000"/>
            </w:tcBorders>
            <w:shd w:val="clear" w:color="auto" w:fill="FFFFFF"/>
            <w:hideMark/>
          </w:tcPr>
          <w:p w14:paraId="21BBFE17" w14:textId="77777777" w:rsidR="0002521C" w:rsidRDefault="0002521C">
            <w:pPr>
              <w:pStyle w:val="TAL"/>
              <w:rPr>
                <w:rFonts w:eastAsia="Arial Unicode MS"/>
                <w:i/>
              </w:rPr>
            </w:pPr>
            <w:r>
              <w:rPr>
                <w:rFonts w:eastAsia="Arial Unicode MS"/>
                <w:i/>
              </w:rPr>
              <w:t>expireAfter</w:t>
            </w:r>
          </w:p>
        </w:tc>
        <w:tc>
          <w:tcPr>
            <w:tcW w:w="1440" w:type="dxa"/>
            <w:tcBorders>
              <w:top w:val="single" w:sz="4" w:space="0" w:color="000000"/>
              <w:left w:val="single" w:sz="4" w:space="0" w:color="000000"/>
              <w:bottom w:val="single" w:sz="4" w:space="0" w:color="000000"/>
              <w:right w:val="single" w:sz="4" w:space="0" w:color="000000"/>
            </w:tcBorders>
            <w:shd w:val="clear" w:color="auto" w:fill="FFFFFF"/>
            <w:hideMark/>
          </w:tcPr>
          <w:p w14:paraId="440F769F" w14:textId="77777777" w:rsidR="0002521C" w:rsidRDefault="0002521C">
            <w:pPr>
              <w:pStyle w:val="TAL"/>
              <w:jc w:val="center"/>
              <w:rPr>
                <w:rFonts w:eastAsia="Arial Unicode MS"/>
              </w:rPr>
            </w:pPr>
            <w:r>
              <w:rPr>
                <w:rFonts w:eastAsia="Arial Unicode MS"/>
              </w:rPr>
              <w:t>0..1</w:t>
            </w:r>
          </w:p>
        </w:tc>
        <w:tc>
          <w:tcPr>
            <w:tcW w:w="5328" w:type="dxa"/>
            <w:tcBorders>
              <w:top w:val="single" w:sz="4" w:space="0" w:color="000000"/>
              <w:left w:val="single" w:sz="4" w:space="0" w:color="000000"/>
              <w:bottom w:val="single" w:sz="4" w:space="0" w:color="000000"/>
              <w:right w:val="single" w:sz="4" w:space="0" w:color="000000"/>
            </w:tcBorders>
            <w:shd w:val="clear" w:color="auto" w:fill="FFFFFF"/>
            <w:hideMark/>
          </w:tcPr>
          <w:p w14:paraId="2046896E" w14:textId="77777777" w:rsidR="0002521C" w:rsidRDefault="0002521C">
            <w:pPr>
              <w:pStyle w:val="TAL"/>
              <w:rPr>
                <w:rFonts w:eastAsia="Arial Unicode MS"/>
              </w:rPr>
            </w:pPr>
            <w:r>
              <w:rPr>
                <w:rFonts w:eastAsia="Arial Unicode MS"/>
              </w:rPr>
              <w:t xml:space="preserve">The </w:t>
            </w:r>
            <w:r>
              <w:rPr>
                <w:rFonts w:eastAsia="Arial Unicode MS"/>
                <w:i/>
              </w:rPr>
              <w:t>expirationTime</w:t>
            </w:r>
            <w:r>
              <w:rPr>
                <w:rFonts w:eastAsia="Arial Unicode MS"/>
              </w:rPr>
              <w:t xml:space="preserve"> attribute of the resource is chronologically after the specified value.</w:t>
            </w:r>
          </w:p>
        </w:tc>
      </w:tr>
      <w:tr w:rsidR="0002521C" w:rsidRPr="0002521C" w14:paraId="5649963C" w14:textId="77777777" w:rsidTr="0002521C">
        <w:trPr>
          <w:jc w:val="center"/>
        </w:trPr>
        <w:tc>
          <w:tcPr>
            <w:tcW w:w="2448" w:type="dxa"/>
            <w:tcBorders>
              <w:top w:val="single" w:sz="4" w:space="0" w:color="000000"/>
              <w:left w:val="single" w:sz="4" w:space="0" w:color="000000"/>
              <w:bottom w:val="single" w:sz="4" w:space="0" w:color="000000"/>
              <w:right w:val="single" w:sz="4" w:space="0" w:color="000000"/>
            </w:tcBorders>
            <w:shd w:val="clear" w:color="auto" w:fill="FFFFFF"/>
            <w:hideMark/>
          </w:tcPr>
          <w:p w14:paraId="6E34DBF5" w14:textId="77777777" w:rsidR="0002521C" w:rsidRDefault="0002521C">
            <w:pPr>
              <w:pStyle w:val="TAL"/>
              <w:rPr>
                <w:rFonts w:eastAsia="Arial Unicode MS"/>
                <w:i/>
              </w:rPr>
            </w:pPr>
            <w:r>
              <w:rPr>
                <w:rFonts w:eastAsia="Arial Unicode MS"/>
                <w:i/>
              </w:rPr>
              <w:t>sizeAbove</w:t>
            </w:r>
          </w:p>
        </w:tc>
        <w:tc>
          <w:tcPr>
            <w:tcW w:w="1440" w:type="dxa"/>
            <w:tcBorders>
              <w:top w:val="single" w:sz="4" w:space="0" w:color="000000"/>
              <w:left w:val="single" w:sz="4" w:space="0" w:color="000000"/>
              <w:bottom w:val="single" w:sz="4" w:space="0" w:color="000000"/>
              <w:right w:val="single" w:sz="4" w:space="0" w:color="000000"/>
            </w:tcBorders>
            <w:shd w:val="clear" w:color="auto" w:fill="FFFFFF"/>
            <w:hideMark/>
          </w:tcPr>
          <w:p w14:paraId="7CE72FB9" w14:textId="77777777" w:rsidR="0002521C" w:rsidRDefault="0002521C">
            <w:pPr>
              <w:pStyle w:val="TAL"/>
              <w:jc w:val="center"/>
              <w:rPr>
                <w:rFonts w:eastAsia="Arial Unicode MS"/>
              </w:rPr>
            </w:pPr>
            <w:r>
              <w:rPr>
                <w:rFonts w:eastAsia="Arial Unicode MS"/>
              </w:rPr>
              <w:t>0..1</w:t>
            </w:r>
          </w:p>
        </w:tc>
        <w:tc>
          <w:tcPr>
            <w:tcW w:w="5328" w:type="dxa"/>
            <w:tcBorders>
              <w:top w:val="single" w:sz="4" w:space="0" w:color="000000"/>
              <w:left w:val="single" w:sz="4" w:space="0" w:color="000000"/>
              <w:bottom w:val="single" w:sz="4" w:space="0" w:color="000000"/>
              <w:right w:val="single" w:sz="4" w:space="0" w:color="000000"/>
            </w:tcBorders>
            <w:shd w:val="clear" w:color="auto" w:fill="FFFFFF"/>
            <w:hideMark/>
          </w:tcPr>
          <w:p w14:paraId="4C1ED7CC" w14:textId="77777777" w:rsidR="0002521C" w:rsidRDefault="0002521C">
            <w:pPr>
              <w:pStyle w:val="TAL"/>
              <w:rPr>
                <w:rFonts w:eastAsia="Arial Unicode MS"/>
              </w:rPr>
            </w:pPr>
            <w:r>
              <w:rPr>
                <w:rFonts w:eastAsia="Arial Unicode MS"/>
              </w:rPr>
              <w:t>T</w:t>
            </w:r>
            <w:r>
              <w:t xml:space="preserve">he </w:t>
            </w:r>
            <w:r>
              <w:rPr>
                <w:i/>
              </w:rPr>
              <w:t>contentSize</w:t>
            </w:r>
            <w:r>
              <w:t xml:space="preserve"> attribute of the </w:t>
            </w:r>
            <w:r>
              <w:rPr>
                <w:i/>
              </w:rPr>
              <w:t xml:space="preserve">&lt;contentInstance&gt; </w:t>
            </w:r>
            <w:r>
              <w:t>resource is equal to or greater than the specified value.</w:t>
            </w:r>
          </w:p>
        </w:tc>
      </w:tr>
      <w:tr w:rsidR="0002521C" w:rsidRPr="0002521C" w14:paraId="0FB2DF5D" w14:textId="77777777" w:rsidTr="0002521C">
        <w:trPr>
          <w:jc w:val="center"/>
        </w:trPr>
        <w:tc>
          <w:tcPr>
            <w:tcW w:w="2448" w:type="dxa"/>
            <w:tcBorders>
              <w:top w:val="single" w:sz="4" w:space="0" w:color="000000"/>
              <w:left w:val="single" w:sz="4" w:space="0" w:color="000000"/>
              <w:bottom w:val="single" w:sz="4" w:space="0" w:color="000000"/>
              <w:right w:val="single" w:sz="4" w:space="0" w:color="000000"/>
            </w:tcBorders>
            <w:shd w:val="clear" w:color="auto" w:fill="FFFFFF"/>
            <w:hideMark/>
          </w:tcPr>
          <w:p w14:paraId="60154F91" w14:textId="77777777" w:rsidR="0002521C" w:rsidRDefault="0002521C">
            <w:pPr>
              <w:pStyle w:val="TAL"/>
              <w:rPr>
                <w:rFonts w:eastAsia="Arial Unicode MS"/>
                <w:i/>
              </w:rPr>
            </w:pPr>
            <w:r>
              <w:rPr>
                <w:rFonts w:eastAsia="Arial Unicode MS"/>
                <w:i/>
              </w:rPr>
              <w:t>sizeBelow</w:t>
            </w:r>
          </w:p>
        </w:tc>
        <w:tc>
          <w:tcPr>
            <w:tcW w:w="1440" w:type="dxa"/>
            <w:tcBorders>
              <w:top w:val="single" w:sz="4" w:space="0" w:color="000000"/>
              <w:left w:val="single" w:sz="4" w:space="0" w:color="000000"/>
              <w:bottom w:val="single" w:sz="4" w:space="0" w:color="000000"/>
              <w:right w:val="single" w:sz="4" w:space="0" w:color="000000"/>
            </w:tcBorders>
            <w:shd w:val="clear" w:color="auto" w:fill="FFFFFF"/>
            <w:hideMark/>
          </w:tcPr>
          <w:p w14:paraId="2C9A4A5D" w14:textId="77777777" w:rsidR="0002521C" w:rsidRDefault="0002521C">
            <w:pPr>
              <w:pStyle w:val="TAL"/>
              <w:jc w:val="center"/>
              <w:rPr>
                <w:rFonts w:eastAsia="Arial Unicode MS"/>
              </w:rPr>
            </w:pPr>
            <w:r>
              <w:rPr>
                <w:rFonts w:eastAsia="Arial Unicode MS"/>
              </w:rPr>
              <w:t>0..1</w:t>
            </w:r>
          </w:p>
        </w:tc>
        <w:tc>
          <w:tcPr>
            <w:tcW w:w="5328" w:type="dxa"/>
            <w:tcBorders>
              <w:top w:val="single" w:sz="4" w:space="0" w:color="000000"/>
              <w:left w:val="single" w:sz="4" w:space="0" w:color="000000"/>
              <w:bottom w:val="single" w:sz="4" w:space="0" w:color="000000"/>
              <w:right w:val="single" w:sz="4" w:space="0" w:color="000000"/>
            </w:tcBorders>
            <w:shd w:val="clear" w:color="auto" w:fill="FFFFFF"/>
            <w:hideMark/>
          </w:tcPr>
          <w:p w14:paraId="36239FB6" w14:textId="77777777" w:rsidR="0002521C" w:rsidRDefault="0002521C">
            <w:pPr>
              <w:pStyle w:val="TAL"/>
              <w:rPr>
                <w:rFonts w:eastAsia="Arial Unicode MS"/>
              </w:rPr>
            </w:pPr>
            <w:r>
              <w:t xml:space="preserve">The </w:t>
            </w:r>
            <w:r>
              <w:rPr>
                <w:i/>
              </w:rPr>
              <w:t>contentSize</w:t>
            </w:r>
            <w:r>
              <w:t xml:space="preserve"> attribute of the </w:t>
            </w:r>
            <w:r>
              <w:rPr>
                <w:i/>
              </w:rPr>
              <w:t>&lt;contentInstance&gt;</w:t>
            </w:r>
            <w:r>
              <w:t xml:space="preserve"> resource is smaller than the specified value.</w:t>
            </w:r>
          </w:p>
        </w:tc>
      </w:tr>
      <w:tr w:rsidR="0002521C" w:rsidRPr="0002521C" w14:paraId="5E67CA4D" w14:textId="77777777" w:rsidTr="0002521C">
        <w:trPr>
          <w:jc w:val="center"/>
        </w:trPr>
        <w:tc>
          <w:tcPr>
            <w:tcW w:w="2448" w:type="dxa"/>
            <w:tcBorders>
              <w:top w:val="single" w:sz="4" w:space="0" w:color="000000"/>
              <w:left w:val="single" w:sz="4" w:space="0" w:color="000000"/>
              <w:bottom w:val="single" w:sz="4" w:space="0" w:color="000000"/>
              <w:right w:val="single" w:sz="4" w:space="0" w:color="000000"/>
            </w:tcBorders>
            <w:shd w:val="clear" w:color="auto" w:fill="FFFFFF"/>
            <w:hideMark/>
          </w:tcPr>
          <w:p w14:paraId="5C2FA8E2" w14:textId="77777777" w:rsidR="0002521C" w:rsidRDefault="0002521C">
            <w:pPr>
              <w:pStyle w:val="TAL"/>
              <w:rPr>
                <w:rFonts w:eastAsia="Arial Unicode MS"/>
                <w:i/>
              </w:rPr>
            </w:pPr>
            <w:r>
              <w:rPr>
                <w:i/>
                <w:lang w:eastAsia="ko-KR"/>
              </w:rPr>
              <w:t>notificationE</w:t>
            </w:r>
            <w:r>
              <w:rPr>
                <w:rFonts w:eastAsia="Arial Unicode MS"/>
                <w:i/>
                <w:lang w:eastAsia="ko-KR"/>
              </w:rPr>
              <w:t>ventType</w:t>
            </w:r>
          </w:p>
        </w:tc>
        <w:tc>
          <w:tcPr>
            <w:tcW w:w="1440" w:type="dxa"/>
            <w:tcBorders>
              <w:top w:val="single" w:sz="4" w:space="0" w:color="000000"/>
              <w:left w:val="single" w:sz="4" w:space="0" w:color="000000"/>
              <w:bottom w:val="single" w:sz="4" w:space="0" w:color="000000"/>
              <w:right w:val="single" w:sz="4" w:space="0" w:color="000000"/>
            </w:tcBorders>
            <w:shd w:val="clear" w:color="auto" w:fill="FFFFFF"/>
            <w:hideMark/>
          </w:tcPr>
          <w:p w14:paraId="2B6EC57D" w14:textId="77777777" w:rsidR="0002521C" w:rsidRDefault="0002521C">
            <w:pPr>
              <w:pStyle w:val="TAL"/>
              <w:jc w:val="center"/>
              <w:rPr>
                <w:rFonts w:eastAsia="Arial Unicode MS"/>
                <w:lang w:eastAsia="zh-CN"/>
              </w:rPr>
            </w:pPr>
            <w:r>
              <w:rPr>
                <w:rFonts w:eastAsia="Arial Unicode MS"/>
                <w:lang w:eastAsia="ko-KR"/>
              </w:rPr>
              <w:t>0..</w:t>
            </w:r>
            <w:r>
              <w:rPr>
                <w:rFonts w:eastAsia="Arial Unicode MS"/>
                <w:lang w:eastAsia="zh-CN"/>
              </w:rPr>
              <w:t>5</w:t>
            </w:r>
          </w:p>
        </w:tc>
        <w:tc>
          <w:tcPr>
            <w:tcW w:w="5328" w:type="dxa"/>
            <w:tcBorders>
              <w:top w:val="single" w:sz="4" w:space="0" w:color="000000"/>
              <w:left w:val="single" w:sz="4" w:space="0" w:color="000000"/>
              <w:bottom w:val="single" w:sz="4" w:space="0" w:color="000000"/>
              <w:right w:val="single" w:sz="4" w:space="0" w:color="000000"/>
            </w:tcBorders>
            <w:shd w:val="clear" w:color="auto" w:fill="FFFFFF"/>
          </w:tcPr>
          <w:p w14:paraId="539B08A7" w14:textId="77777777" w:rsidR="0002521C" w:rsidRDefault="0002521C">
            <w:pPr>
              <w:keepNext/>
              <w:keepLines/>
              <w:spacing w:after="0"/>
              <w:rPr>
                <w:rFonts w:ascii="Arial" w:eastAsia="Times New Roman" w:hAnsi="Arial"/>
                <w:sz w:val="18"/>
                <w:lang w:eastAsia="ko-KR"/>
              </w:rPr>
            </w:pPr>
            <w:r>
              <w:rPr>
                <w:rFonts w:ascii="Arial" w:hAnsi="Arial"/>
                <w:sz w:val="18"/>
                <w:lang w:eastAsia="ko-KR"/>
              </w:rPr>
              <w:t>The type of event</w:t>
            </w:r>
            <w:r>
              <w:rPr>
                <w:rFonts w:ascii="Arial" w:eastAsiaTheme="minorEastAsia" w:hAnsi="Arial"/>
                <w:sz w:val="18"/>
                <w:lang w:eastAsia="zh-CN"/>
              </w:rPr>
              <w:t xml:space="preserve"> </w:t>
            </w:r>
            <w:r>
              <w:rPr>
                <w:rFonts w:ascii="Arial" w:hAnsi="Arial"/>
                <w:sz w:val="18"/>
                <w:lang w:eastAsia="ko-KR"/>
              </w:rPr>
              <w:t xml:space="preserve">that shall trigger a notification. If multiple </w:t>
            </w:r>
            <w:r>
              <w:rPr>
                <w:i/>
                <w:lang w:eastAsia="ko-KR"/>
              </w:rPr>
              <w:t>notificationE</w:t>
            </w:r>
            <w:r>
              <w:rPr>
                <w:rFonts w:eastAsia="Arial Unicode MS"/>
                <w:i/>
                <w:lang w:eastAsia="ko-KR"/>
              </w:rPr>
              <w:t>ventType</w:t>
            </w:r>
            <w:r>
              <w:rPr>
                <w:rFonts w:ascii="Arial" w:hAnsi="Arial"/>
                <w:sz w:val="18"/>
                <w:lang w:eastAsia="ko-KR"/>
              </w:rPr>
              <w:t xml:space="preserve"> tags are present, a notification shall be triggered if any of the configured events occur. Note that not all combinations of event type are meaningful. Possible notification event type values are: </w:t>
            </w:r>
          </w:p>
          <w:p w14:paraId="7DA7CA01" w14:textId="77777777" w:rsidR="0002521C" w:rsidRDefault="0002521C" w:rsidP="0002521C">
            <w:pPr>
              <w:keepNext/>
              <w:keepLines/>
              <w:numPr>
                <w:ilvl w:val="0"/>
                <w:numId w:val="27"/>
              </w:numPr>
              <w:spacing w:after="0"/>
              <w:ind w:left="800" w:hanging="400"/>
              <w:textAlignment w:val="auto"/>
              <w:rPr>
                <w:rFonts w:ascii="Arial" w:hAnsi="Arial" w:cs="Arial"/>
                <w:sz w:val="18"/>
                <w:szCs w:val="18"/>
                <w:lang w:eastAsia="ko-KR"/>
              </w:rPr>
            </w:pPr>
            <w:r>
              <w:rPr>
                <w:rFonts w:ascii="Arial" w:hAnsi="Arial" w:cs="Arial"/>
                <w:sz w:val="18"/>
                <w:szCs w:val="18"/>
                <w:lang w:eastAsia="ko-KR"/>
              </w:rPr>
              <w:t>Update to attributes of the subscribed-to resource</w:t>
            </w:r>
          </w:p>
          <w:p w14:paraId="28FD7250" w14:textId="77777777" w:rsidR="0002521C" w:rsidRDefault="0002521C" w:rsidP="0002521C">
            <w:pPr>
              <w:keepNext/>
              <w:keepLines/>
              <w:numPr>
                <w:ilvl w:val="0"/>
                <w:numId w:val="27"/>
              </w:numPr>
              <w:spacing w:after="0"/>
              <w:ind w:left="800" w:hanging="400"/>
              <w:textAlignment w:val="auto"/>
              <w:rPr>
                <w:rFonts w:ascii="Arial" w:hAnsi="Arial" w:cs="Arial"/>
                <w:sz w:val="18"/>
                <w:szCs w:val="18"/>
                <w:lang w:eastAsia="ko-KR"/>
              </w:rPr>
            </w:pPr>
            <w:r>
              <w:rPr>
                <w:rFonts w:ascii="Arial" w:hAnsi="Arial" w:cs="Arial"/>
                <w:sz w:val="18"/>
                <w:szCs w:val="18"/>
                <w:lang w:eastAsia="ko-KR"/>
              </w:rPr>
              <w:t>Deletion of the subscribed-to resource,</w:t>
            </w:r>
          </w:p>
          <w:p w14:paraId="1E173AE9" w14:textId="77777777" w:rsidR="0002521C" w:rsidRDefault="0002521C" w:rsidP="0002521C">
            <w:pPr>
              <w:keepNext/>
              <w:keepLines/>
              <w:numPr>
                <w:ilvl w:val="0"/>
                <w:numId w:val="27"/>
              </w:numPr>
              <w:spacing w:after="0"/>
              <w:ind w:left="800" w:hanging="400"/>
              <w:textAlignment w:val="auto"/>
              <w:rPr>
                <w:rFonts w:ascii="Arial" w:hAnsi="Arial" w:cs="Arial"/>
                <w:sz w:val="18"/>
                <w:szCs w:val="18"/>
                <w:lang w:eastAsia="ko-KR"/>
              </w:rPr>
            </w:pPr>
            <w:r>
              <w:rPr>
                <w:rFonts w:ascii="Arial" w:hAnsi="Arial" w:cs="Arial"/>
                <w:sz w:val="18"/>
                <w:szCs w:val="18"/>
                <w:lang w:eastAsia="ko-KR"/>
              </w:rPr>
              <w:t xml:space="preserve">Creation of a direct child of the subscribed-to resource, </w:t>
            </w:r>
          </w:p>
          <w:p w14:paraId="7C3BB9EF" w14:textId="77777777" w:rsidR="0002521C" w:rsidRDefault="0002521C" w:rsidP="0002521C">
            <w:pPr>
              <w:keepNext/>
              <w:keepLines/>
              <w:numPr>
                <w:ilvl w:val="0"/>
                <w:numId w:val="27"/>
              </w:numPr>
              <w:spacing w:after="0"/>
              <w:ind w:left="800" w:hanging="400"/>
              <w:textAlignment w:val="auto"/>
              <w:rPr>
                <w:rFonts w:ascii="Arial" w:hAnsi="Arial" w:cs="Arial"/>
                <w:sz w:val="18"/>
                <w:szCs w:val="18"/>
                <w:lang w:eastAsia="ko-KR"/>
              </w:rPr>
            </w:pPr>
            <w:r>
              <w:rPr>
                <w:rFonts w:ascii="Arial" w:hAnsi="Arial" w:cs="Arial"/>
                <w:sz w:val="18"/>
                <w:szCs w:val="18"/>
                <w:lang w:eastAsia="ko-KR"/>
              </w:rPr>
              <w:t>Deletion of a direct child of the subscribed-to resource</w:t>
            </w:r>
          </w:p>
          <w:p w14:paraId="1A58F5FF" w14:textId="77777777" w:rsidR="0002521C" w:rsidRDefault="0002521C" w:rsidP="0002521C">
            <w:pPr>
              <w:keepNext/>
              <w:keepLines/>
              <w:numPr>
                <w:ilvl w:val="0"/>
                <w:numId w:val="27"/>
              </w:numPr>
              <w:spacing w:after="0"/>
              <w:ind w:left="800" w:hanging="400"/>
              <w:textAlignment w:val="auto"/>
              <w:rPr>
                <w:rFonts w:ascii="Arial" w:hAnsi="Arial" w:cs="Arial"/>
                <w:sz w:val="18"/>
                <w:szCs w:val="18"/>
                <w:lang w:eastAsia="ko-KR"/>
              </w:rPr>
            </w:pPr>
            <w:r>
              <w:rPr>
                <w:rFonts w:ascii="Arial" w:hAnsi="Arial" w:cs="Arial"/>
                <w:sz w:val="18"/>
                <w:szCs w:val="18"/>
                <w:lang w:eastAsia="ko-KR"/>
              </w:rPr>
              <w:t>An attempt to retrieve a &lt;</w:t>
            </w:r>
            <w:r>
              <w:rPr>
                <w:rFonts w:ascii="Arial" w:hAnsi="Arial" w:cs="Arial"/>
                <w:i/>
                <w:sz w:val="18"/>
                <w:szCs w:val="18"/>
                <w:lang w:eastAsia="ko-KR"/>
              </w:rPr>
              <w:t>contentInstance</w:t>
            </w:r>
            <w:r>
              <w:rPr>
                <w:rFonts w:ascii="Arial" w:hAnsi="Arial" w:cs="Arial"/>
                <w:sz w:val="18"/>
                <w:szCs w:val="18"/>
                <w:lang w:eastAsia="ko-KR"/>
              </w:rPr>
              <w:t>&gt; direct-child-resource of a subscribed-to &lt;</w:t>
            </w:r>
            <w:r>
              <w:rPr>
                <w:rFonts w:ascii="Arial" w:hAnsi="Arial" w:cs="Arial"/>
                <w:i/>
                <w:sz w:val="18"/>
                <w:szCs w:val="18"/>
                <w:lang w:eastAsia="ko-KR"/>
              </w:rPr>
              <w:t>container</w:t>
            </w:r>
            <w:r>
              <w:rPr>
                <w:rFonts w:ascii="Arial" w:hAnsi="Arial" w:cs="Arial"/>
                <w:sz w:val="18"/>
                <w:szCs w:val="18"/>
                <w:lang w:eastAsia="ko-KR"/>
              </w:rPr>
              <w:t>&gt; resource is performed while this &lt;</w:t>
            </w:r>
            <w:r>
              <w:rPr>
                <w:rFonts w:ascii="Arial" w:hAnsi="Arial" w:cs="Arial"/>
                <w:i/>
                <w:sz w:val="18"/>
                <w:szCs w:val="18"/>
                <w:lang w:eastAsia="ko-KR"/>
              </w:rPr>
              <w:t>contentInstance</w:t>
            </w:r>
            <w:r>
              <w:rPr>
                <w:rFonts w:ascii="Arial" w:hAnsi="Arial" w:cs="Arial"/>
                <w:sz w:val="18"/>
                <w:szCs w:val="18"/>
                <w:lang w:eastAsia="ko-KR"/>
              </w:rPr>
              <w:t xml:space="preserve">&gt; child resource is an obsolete resource or the reference used for retrieving this resource is not assigned. This retrieval is performed by a RETRIEVE request targeting the subscribed-to resource with the Result Content parameter set to either "child-resources" or "attributes+child-resources". This value for the </w:t>
            </w:r>
            <w:r>
              <w:rPr>
                <w:rFonts w:ascii="Arial" w:hAnsi="Arial" w:cs="Arial"/>
                <w:i/>
                <w:sz w:val="18"/>
                <w:szCs w:val="18"/>
                <w:lang w:eastAsia="ko-KR"/>
              </w:rPr>
              <w:t>notificationEventType</w:t>
            </w:r>
            <w:r>
              <w:rPr>
                <w:rFonts w:ascii="Arial" w:hAnsi="Arial" w:cs="Arial"/>
                <w:sz w:val="18"/>
                <w:szCs w:val="18"/>
                <w:lang w:eastAsia="ko-KR"/>
              </w:rPr>
              <w:t xml:space="preserve"> tag implies that the subscribed-to resource shall be an &lt;</w:t>
            </w:r>
            <w:r>
              <w:rPr>
                <w:rFonts w:ascii="Arial" w:hAnsi="Arial" w:cs="Arial"/>
                <w:i/>
                <w:sz w:val="18"/>
                <w:szCs w:val="18"/>
                <w:lang w:eastAsia="ko-KR"/>
              </w:rPr>
              <w:t>container</w:t>
            </w:r>
            <w:r>
              <w:rPr>
                <w:rFonts w:ascii="Arial" w:hAnsi="Arial" w:cs="Arial"/>
                <w:sz w:val="18"/>
                <w:szCs w:val="18"/>
                <w:lang w:eastAsia="ko-KR"/>
              </w:rPr>
              <w:t>&gt; resource. Otherwise this setting is not valid.</w:t>
            </w:r>
          </w:p>
          <w:p w14:paraId="61E1E7F7" w14:textId="77777777" w:rsidR="0002521C" w:rsidRDefault="0002521C" w:rsidP="0002521C">
            <w:pPr>
              <w:keepNext/>
              <w:keepLines/>
              <w:numPr>
                <w:ilvl w:val="0"/>
                <w:numId w:val="27"/>
              </w:numPr>
              <w:spacing w:after="0"/>
              <w:ind w:left="800" w:hanging="400"/>
              <w:textAlignment w:val="auto"/>
              <w:rPr>
                <w:rFonts w:ascii="Arial" w:hAnsi="Arial" w:cs="Arial"/>
                <w:sz w:val="18"/>
                <w:szCs w:val="18"/>
                <w:lang w:eastAsia="ko-KR"/>
              </w:rPr>
            </w:pPr>
            <w:r>
              <w:rPr>
                <w:rFonts w:ascii="Arial" w:hAnsi="Arial" w:cs="Arial"/>
                <w:sz w:val="18"/>
                <w:szCs w:val="18"/>
                <w:lang w:eastAsia="ko-KR"/>
              </w:rPr>
              <w:t>Trigger Received targeting the MN/ASN-AE associated with the &lt;AE&gt; parent resource. This implies that the subscribed-to resource shall be an &lt;</w:t>
            </w:r>
            <w:r>
              <w:rPr>
                <w:rFonts w:ascii="Arial" w:hAnsi="Arial" w:cs="Arial"/>
                <w:i/>
                <w:sz w:val="18"/>
                <w:szCs w:val="18"/>
                <w:lang w:eastAsia="ko-KR"/>
              </w:rPr>
              <w:t>AE</w:t>
            </w:r>
            <w:r>
              <w:rPr>
                <w:rFonts w:ascii="Arial" w:hAnsi="Arial" w:cs="Arial"/>
                <w:sz w:val="18"/>
                <w:szCs w:val="18"/>
                <w:lang w:eastAsia="ko-KR"/>
              </w:rPr>
              <w:t>&gt; resource instance. Otherwise this setting is not valid.</w:t>
            </w:r>
          </w:p>
          <w:p w14:paraId="328CCEA4" w14:textId="77777777" w:rsidR="0002521C" w:rsidRDefault="0002521C" w:rsidP="0002521C">
            <w:pPr>
              <w:keepNext/>
              <w:keepLines/>
              <w:numPr>
                <w:ilvl w:val="0"/>
                <w:numId w:val="27"/>
              </w:numPr>
              <w:spacing w:after="0"/>
              <w:ind w:left="800" w:hanging="400"/>
              <w:textAlignment w:val="auto"/>
              <w:rPr>
                <w:rFonts w:ascii="Arial" w:hAnsi="Arial" w:cs="Arial"/>
                <w:sz w:val="18"/>
                <w:szCs w:val="18"/>
                <w:lang w:eastAsia="ko-KR"/>
              </w:rPr>
            </w:pPr>
            <w:r>
              <w:rPr>
                <w:rFonts w:ascii="Arial" w:hAnsi="Arial" w:cs="Arial"/>
                <w:sz w:val="18"/>
                <w:szCs w:val="18"/>
                <w:lang w:eastAsia="ko-KR"/>
              </w:rPr>
              <w:t>Update to attributes of the</w:t>
            </w:r>
            <w:r>
              <w:rPr>
                <w:rFonts w:ascii="Arial" w:hAnsi="Arial" w:cs="Arial"/>
                <w:i/>
                <w:sz w:val="18"/>
                <w:szCs w:val="18"/>
                <w:lang w:eastAsia="ko-KR"/>
              </w:rPr>
              <w:t xml:space="preserve"> </w:t>
            </w:r>
            <w:r>
              <w:rPr>
                <w:rFonts w:ascii="Arial" w:hAnsi="Arial" w:cs="Arial"/>
                <w:sz w:val="18"/>
                <w:szCs w:val="18"/>
                <w:lang w:eastAsia="ko-KR"/>
              </w:rPr>
              <w:t xml:space="preserve">subscribed-to resource with blocking of the triggering UPDATE operation. For this </w:t>
            </w:r>
            <w:r>
              <w:rPr>
                <w:rFonts w:ascii="Arial" w:hAnsi="Arial" w:cs="Arial"/>
                <w:i/>
                <w:sz w:val="18"/>
                <w:szCs w:val="18"/>
                <w:lang w:eastAsia="ko-KR"/>
              </w:rPr>
              <w:t>notificationEventType</w:t>
            </w:r>
            <w:r>
              <w:rPr>
                <w:rFonts w:ascii="Arial" w:hAnsi="Arial" w:cs="Arial"/>
                <w:sz w:val="18"/>
                <w:szCs w:val="18"/>
                <w:lang w:eastAsia="ko-KR"/>
              </w:rPr>
              <w:t xml:space="preserve"> value setting, only one single Notification Target shall be present in the </w:t>
            </w:r>
            <w:r>
              <w:rPr>
                <w:rFonts w:ascii="Arial" w:hAnsi="Arial" w:cs="Arial"/>
                <w:i/>
                <w:sz w:val="18"/>
                <w:szCs w:val="18"/>
                <w:lang w:eastAsia="ko-KR"/>
              </w:rPr>
              <w:t>notificationURI</w:t>
            </w:r>
            <w:r>
              <w:rPr>
                <w:rFonts w:ascii="Arial" w:hAnsi="Arial" w:cs="Arial"/>
                <w:sz w:val="18"/>
                <w:szCs w:val="18"/>
                <w:lang w:eastAsia="ko-KR"/>
              </w:rPr>
              <w:t xml:space="preserve"> attribute – see </w:t>
            </w:r>
            <w:r>
              <w:rPr>
                <w:rFonts w:ascii="Arial" w:hAnsi="Arial" w:cs="Arial"/>
                <w:i/>
                <w:sz w:val="18"/>
                <w:szCs w:val="18"/>
                <w:lang w:eastAsia="ko-KR"/>
              </w:rPr>
              <w:t>notificationURI</w:t>
            </w:r>
            <w:r>
              <w:rPr>
                <w:rFonts w:ascii="Arial" w:hAnsi="Arial" w:cs="Arial"/>
                <w:sz w:val="18"/>
                <w:szCs w:val="18"/>
                <w:lang w:eastAsia="ko-KR"/>
              </w:rPr>
              <w:t xml:space="preserve"> attribute definition. This value for the </w:t>
            </w:r>
            <w:r>
              <w:rPr>
                <w:rFonts w:ascii="Arial" w:hAnsi="Arial" w:cs="Arial"/>
                <w:i/>
                <w:sz w:val="18"/>
                <w:szCs w:val="18"/>
                <w:lang w:eastAsia="ko-KR"/>
              </w:rPr>
              <w:t>notificationEventType</w:t>
            </w:r>
            <w:r>
              <w:rPr>
                <w:rFonts w:ascii="Arial" w:hAnsi="Arial" w:cs="Arial"/>
                <w:sz w:val="18"/>
                <w:szCs w:val="18"/>
                <w:lang w:eastAsia="ko-KR"/>
              </w:rPr>
              <w:t xml:space="preserve"> tag shall not be combined with any other </w:t>
            </w:r>
            <w:r>
              <w:rPr>
                <w:rFonts w:ascii="Arial" w:hAnsi="Arial" w:cs="Arial"/>
                <w:i/>
                <w:sz w:val="18"/>
                <w:szCs w:val="18"/>
                <w:lang w:eastAsia="ko-KR"/>
              </w:rPr>
              <w:t>notificationEventType</w:t>
            </w:r>
            <w:r>
              <w:rPr>
                <w:rFonts w:ascii="Arial" w:hAnsi="Arial" w:cs="Arial"/>
                <w:sz w:val="18"/>
                <w:szCs w:val="18"/>
                <w:lang w:eastAsia="ko-KR"/>
              </w:rPr>
              <w:t xml:space="preserve"> tag value. This value for </w:t>
            </w:r>
            <w:r>
              <w:rPr>
                <w:rFonts w:ascii="Arial" w:hAnsi="Arial" w:cs="Arial"/>
                <w:i/>
                <w:sz w:val="18"/>
                <w:szCs w:val="18"/>
                <w:lang w:eastAsia="ko-KR"/>
              </w:rPr>
              <w:t>notificationE</w:t>
            </w:r>
            <w:r>
              <w:rPr>
                <w:rFonts w:ascii="Arial" w:eastAsia="Arial Unicode MS" w:hAnsi="Arial" w:cs="Arial"/>
                <w:i/>
                <w:sz w:val="18"/>
                <w:szCs w:val="18"/>
                <w:lang w:eastAsia="ko-KR"/>
              </w:rPr>
              <w:t xml:space="preserve">ventType </w:t>
            </w:r>
            <w:r>
              <w:rPr>
                <w:rFonts w:ascii="Arial" w:hAnsi="Arial" w:cs="Arial"/>
                <w:sz w:val="18"/>
                <w:szCs w:val="18"/>
                <w:lang w:eastAsia="ko-KR"/>
              </w:rPr>
              <w:t xml:space="preserve">establishes a subscription that is triggered for the same events as for the value "Update to attributes of the subscribed-to resource". However, upon occurrence of a triggering UPDATE operation that has been validated and results in an authorized UPDATE operation, the triggering UPDATE operation </w:t>
            </w:r>
            <w:r>
              <w:rPr>
                <w:rFonts w:ascii="Arial" w:hAnsi="Arial" w:cs="Arial"/>
                <w:sz w:val="18"/>
                <w:szCs w:val="18"/>
                <w:lang w:eastAsia="ko-KR"/>
              </w:rPr>
              <w:lastRenderedPageBreak/>
              <w:t xml:space="preserve">shall be blocked by the Hosting CSE until a notification request was sent out and a corresponding response message was received or a timeout happens. When the response status code of the notification response message indicates a successful notification reception in combination with a successful notification action taken by the Notification Target entity, the triggering UPDATE operation shall be completed with a successful update of the targeted attribute(s). If the notification response message indicates an unsuccessful notification reception or a successful notification reception with unsuccessful notification action by the targeted entity or times out, the blocked UPDATE operation shall be completed with no success and no change of the targeted attribute(s). For any subscribed-to resource there shall exist a maximum of one subscription with this setting of </w:t>
            </w:r>
            <w:r>
              <w:rPr>
                <w:rFonts w:ascii="Arial" w:hAnsi="Arial" w:cs="Arial"/>
                <w:i/>
                <w:sz w:val="18"/>
                <w:szCs w:val="18"/>
                <w:lang w:eastAsia="ko-KR"/>
              </w:rPr>
              <w:t>notificationEventType</w:t>
            </w:r>
            <w:r>
              <w:rPr>
                <w:rFonts w:ascii="Arial" w:hAnsi="Arial" w:cs="Arial"/>
                <w:sz w:val="18"/>
                <w:szCs w:val="18"/>
                <w:lang w:eastAsia="ko-KR"/>
              </w:rPr>
              <w:t xml:space="preserve">. All other notification policies shall not be allowed when this setting of </w:t>
            </w:r>
            <w:r>
              <w:rPr>
                <w:rFonts w:ascii="Arial" w:hAnsi="Arial" w:cs="Arial"/>
                <w:i/>
                <w:sz w:val="18"/>
                <w:szCs w:val="18"/>
                <w:lang w:eastAsia="ko-KR"/>
              </w:rPr>
              <w:t>notificationEventType</w:t>
            </w:r>
            <w:r>
              <w:rPr>
                <w:rFonts w:ascii="Arial" w:hAnsi="Arial" w:cs="Arial"/>
                <w:sz w:val="18"/>
                <w:szCs w:val="18"/>
                <w:lang w:eastAsia="ko-KR"/>
              </w:rPr>
              <w:t xml:space="preserve"> is used. The </w:t>
            </w:r>
            <w:r>
              <w:rPr>
                <w:rFonts w:ascii="Arial" w:hAnsi="Arial" w:cs="Arial"/>
                <w:i/>
                <w:sz w:val="18"/>
                <w:szCs w:val="18"/>
                <w:lang w:eastAsia="ko-KR"/>
              </w:rPr>
              <w:t>notificationContentType</w:t>
            </w:r>
            <w:r>
              <w:rPr>
                <w:rFonts w:ascii="Arial" w:hAnsi="Arial" w:cs="Arial"/>
                <w:sz w:val="18"/>
                <w:szCs w:val="18"/>
                <w:lang w:eastAsia="ko-KR"/>
              </w:rPr>
              <w:t xml:space="preserve"> shall be "modified attributes". When an UPDATE operation has been blocked due to triggering this type of notification, any other occurring UPDATE or DELETE requests to the same resource shall be handled only after the blocked UPDATE operation has been completed. </w:t>
            </w:r>
          </w:p>
          <w:p w14:paraId="5EE0303C" w14:textId="77777777" w:rsidR="0002521C" w:rsidRDefault="0002521C" w:rsidP="0002521C">
            <w:pPr>
              <w:keepNext/>
              <w:keepLines/>
              <w:numPr>
                <w:ilvl w:val="0"/>
                <w:numId w:val="27"/>
              </w:numPr>
              <w:spacing w:after="0"/>
              <w:ind w:left="800" w:hanging="400"/>
              <w:textAlignment w:val="auto"/>
              <w:rPr>
                <w:rFonts w:ascii="Arial" w:hAnsi="Arial" w:cs="Arial"/>
                <w:sz w:val="18"/>
                <w:szCs w:val="18"/>
                <w:lang w:eastAsia="ko-KR"/>
              </w:rPr>
            </w:pPr>
            <w:r>
              <w:rPr>
                <w:rFonts w:ascii="Arial" w:hAnsi="Arial" w:cs="Arial"/>
                <w:sz w:val="18"/>
                <w:szCs w:val="18"/>
                <w:lang w:eastAsia="ko-KR"/>
              </w:rPr>
              <w:t xml:space="preserve">Report on missing data points. This </w:t>
            </w:r>
            <w:r>
              <w:rPr>
                <w:rFonts w:ascii="Arial" w:hAnsi="Arial" w:cs="Arial"/>
                <w:i/>
                <w:iCs/>
                <w:sz w:val="18"/>
                <w:szCs w:val="18"/>
                <w:lang w:eastAsia="ko-KR"/>
              </w:rPr>
              <w:t>notificationEventType</w:t>
            </w:r>
            <w:r>
              <w:rPr>
                <w:rFonts w:ascii="Arial" w:hAnsi="Arial" w:cs="Arial"/>
                <w:sz w:val="18"/>
                <w:szCs w:val="18"/>
                <w:lang w:eastAsia="ko-KR"/>
              </w:rPr>
              <w:t xml:space="preserve"> value shall not be combined with any other </w:t>
            </w:r>
            <w:r>
              <w:rPr>
                <w:rFonts w:ascii="Arial" w:hAnsi="Arial" w:cs="Arial"/>
                <w:i/>
                <w:iCs/>
                <w:sz w:val="18"/>
                <w:szCs w:val="18"/>
                <w:lang w:eastAsia="ko-KR"/>
              </w:rPr>
              <w:t>not</w:t>
            </w:r>
            <w:r>
              <w:rPr>
                <w:rFonts w:ascii="Arial" w:hAnsi="Arial" w:cs="Arial"/>
                <w:i/>
                <w:sz w:val="18"/>
                <w:szCs w:val="18"/>
                <w:lang w:eastAsia="ko-KR"/>
              </w:rPr>
              <w:t>ificationEventType</w:t>
            </w:r>
            <w:r>
              <w:rPr>
                <w:rFonts w:ascii="Arial" w:hAnsi="Arial" w:cs="Arial"/>
                <w:sz w:val="18"/>
                <w:szCs w:val="18"/>
                <w:lang w:eastAsia="ko-KR"/>
              </w:rPr>
              <w:t xml:space="preserve"> value.</w:t>
            </w:r>
          </w:p>
          <w:p w14:paraId="59A752A6" w14:textId="77777777" w:rsidR="0002521C" w:rsidRDefault="0002521C">
            <w:pPr>
              <w:keepNext/>
              <w:keepLines/>
              <w:spacing w:after="0"/>
              <w:rPr>
                <w:rFonts w:ascii="Arial" w:eastAsia="Times New Roman" w:hAnsi="Arial"/>
                <w:sz w:val="18"/>
                <w:lang w:eastAsia="ko-KR"/>
              </w:rPr>
            </w:pPr>
          </w:p>
          <w:p w14:paraId="031A96E1" w14:textId="77777777" w:rsidR="0002521C" w:rsidRDefault="0002521C">
            <w:pPr>
              <w:keepNext/>
              <w:keepLines/>
              <w:spacing w:after="0"/>
              <w:rPr>
                <w:rFonts w:ascii="Arial" w:hAnsi="Arial"/>
                <w:sz w:val="18"/>
                <w:lang w:eastAsia="ko-KR"/>
              </w:rPr>
            </w:pPr>
            <w:r>
              <w:rPr>
                <w:rFonts w:ascii="Arial" w:hAnsi="Arial"/>
                <w:sz w:val="18"/>
                <w:lang w:eastAsia="ko-KR"/>
              </w:rPr>
              <w:t xml:space="preserve">The other conditions in </w:t>
            </w:r>
            <w:r>
              <w:rPr>
                <w:rFonts w:ascii="Arial" w:hAnsi="Arial"/>
                <w:i/>
                <w:sz w:val="18"/>
                <w:lang w:eastAsia="ko-KR"/>
              </w:rPr>
              <w:t xml:space="preserve">eventNotificationCriteria </w:t>
            </w:r>
            <w:r>
              <w:rPr>
                <w:rFonts w:ascii="Arial" w:hAnsi="Arial"/>
                <w:sz w:val="18"/>
                <w:lang w:eastAsia="ko-KR"/>
              </w:rPr>
              <w:t xml:space="preserve">conditions apply </w:t>
            </w:r>
            <w:r>
              <w:rPr>
                <w:rFonts w:ascii="Arial" w:eastAsiaTheme="minorEastAsia" w:hAnsi="Arial"/>
                <w:sz w:val="18"/>
                <w:lang w:eastAsia="zh-CN"/>
              </w:rPr>
              <w:t>within</w:t>
            </w:r>
            <w:r>
              <w:rPr>
                <w:rFonts w:ascii="Arial" w:hAnsi="Arial"/>
                <w:sz w:val="18"/>
                <w:lang w:eastAsia="ko-KR"/>
              </w:rPr>
              <w:t xml:space="preserve"> the scope of the selected</w:t>
            </w:r>
            <w:r>
              <w:rPr>
                <w:rFonts w:ascii="Arial" w:hAnsi="Arial"/>
                <w:i/>
                <w:sz w:val="18"/>
                <w:lang w:eastAsia="ko-KR"/>
              </w:rPr>
              <w:t xml:space="preserve"> notificationEventType.</w:t>
            </w:r>
          </w:p>
          <w:p w14:paraId="2E1AF0C8" w14:textId="77777777" w:rsidR="0002521C" w:rsidRDefault="0002521C">
            <w:pPr>
              <w:keepNext/>
              <w:keepLines/>
              <w:spacing w:after="0"/>
              <w:rPr>
                <w:rFonts w:ascii="Arial" w:hAnsi="Arial"/>
                <w:sz w:val="18"/>
                <w:lang w:eastAsia="ko-KR"/>
              </w:rPr>
            </w:pPr>
            <w:r>
              <w:rPr>
                <w:rFonts w:ascii="Arial" w:hAnsi="Arial"/>
                <w:sz w:val="18"/>
                <w:lang w:eastAsia="ko-KR"/>
              </w:rPr>
              <w:t>For example, if notificationEventType is "Creati</w:t>
            </w:r>
            <w:r>
              <w:rPr>
                <w:rFonts w:ascii="Arial" w:eastAsia="SimSun" w:hAnsi="Arial"/>
                <w:sz w:val="18"/>
                <w:lang w:eastAsia="zh-CN"/>
              </w:rPr>
              <w:t>o</w:t>
            </w:r>
            <w:r>
              <w:rPr>
                <w:rFonts w:ascii="Arial" w:hAnsi="Arial"/>
                <w:sz w:val="18"/>
                <w:lang w:eastAsia="ko-KR"/>
              </w:rPr>
              <w:t xml:space="preserve">n of a direct child of the subscribed-to resource" then other </w:t>
            </w:r>
            <w:r>
              <w:rPr>
                <w:rFonts w:ascii="Arial" w:hAnsi="Arial"/>
                <w:i/>
                <w:sz w:val="18"/>
                <w:lang w:eastAsia="ko-KR"/>
              </w:rPr>
              <w:t>eventNotificationCriteria</w:t>
            </w:r>
            <w:r>
              <w:rPr>
                <w:rFonts w:ascii="Arial" w:hAnsi="Arial"/>
                <w:sz w:val="18"/>
                <w:lang w:eastAsia="ko-KR"/>
              </w:rPr>
              <w:t xml:space="preserve"> conditions is applied to the direct child resources of the subscribed-to resource.</w:t>
            </w:r>
          </w:p>
          <w:p w14:paraId="5A940797" w14:textId="77777777" w:rsidR="0002521C" w:rsidRDefault="0002521C">
            <w:pPr>
              <w:pStyle w:val="TAL"/>
              <w:rPr>
                <w:rFonts w:eastAsia="SimSun"/>
                <w:lang w:eastAsia="zh-CN"/>
              </w:rPr>
            </w:pPr>
            <w:r>
              <w:rPr>
                <w:lang w:eastAsia="ko-KR"/>
              </w:rPr>
              <w:t>If this condition is not specified, the default value is "Update to attributes of the subscribed-to resource"</w:t>
            </w:r>
            <w:r>
              <w:rPr>
                <w:rFonts w:eastAsia="SimSun"/>
                <w:lang w:eastAsia="zh-CN"/>
              </w:rPr>
              <w:t>.</w:t>
            </w:r>
            <w:r>
              <w:rPr>
                <w:rFonts w:eastAsia="SimSun"/>
              </w:rPr>
              <w:t xml:space="preserve"> This default value shall  apply only if </w:t>
            </w:r>
            <w:r>
              <w:rPr>
                <w:rFonts w:eastAsia="SimSun"/>
                <w:i/>
                <w:iCs/>
              </w:rPr>
              <w:t>operationMonitor</w:t>
            </w:r>
            <w:r>
              <w:rPr>
                <w:rFonts w:eastAsia="SimSun"/>
              </w:rPr>
              <w:t xml:space="preserve"> is not present in the resource.</w:t>
            </w:r>
          </w:p>
          <w:p w14:paraId="7BF42204" w14:textId="77777777" w:rsidR="0002521C" w:rsidRDefault="0002521C">
            <w:pPr>
              <w:pStyle w:val="TAL"/>
              <w:rPr>
                <w:rFonts w:eastAsia="SimSun"/>
                <w:lang w:eastAsia="zh-CN"/>
              </w:rPr>
            </w:pPr>
            <w:r>
              <w:rPr>
                <w:lang w:eastAsia="ko-KR"/>
              </w:rPr>
              <w:t>The notion of "obsolete resource" is defined in clause 9.6.1.3.2 (</w:t>
            </w:r>
            <w:r>
              <w:t>Common attributes</w:t>
            </w:r>
            <w:r>
              <w:rPr>
                <w:lang w:eastAsia="ko-KR"/>
              </w:rPr>
              <w:t>)</w:t>
            </w:r>
            <w:r>
              <w:rPr>
                <w:rFonts w:eastAsia="SimSun"/>
                <w:lang w:eastAsia="zh-CN"/>
              </w:rPr>
              <w:t>.</w:t>
            </w:r>
          </w:p>
          <w:p w14:paraId="5FC9DE73" w14:textId="77777777" w:rsidR="0002521C" w:rsidRDefault="0002521C">
            <w:pPr>
              <w:pStyle w:val="TAL"/>
              <w:rPr>
                <w:rFonts w:eastAsia="SimSun"/>
                <w:lang w:eastAsia="zh-CN"/>
              </w:rPr>
            </w:pPr>
            <w:r>
              <w:rPr>
                <w:rFonts w:eastAsia="Arial Unicode MS"/>
                <w:szCs w:val="18"/>
                <w:lang w:eastAsia="ko-KR"/>
              </w:rPr>
              <w:t xml:space="preserve">For a list of the default and allowed values of </w:t>
            </w:r>
            <w:r>
              <w:rPr>
                <w:rFonts w:eastAsia="Arial Unicode MS"/>
                <w:i/>
                <w:iCs/>
                <w:szCs w:val="18"/>
                <w:lang w:eastAsia="ko-KR"/>
              </w:rPr>
              <w:t>notificationContentType</w:t>
            </w:r>
            <w:r>
              <w:rPr>
                <w:rFonts w:eastAsia="Arial Unicode MS"/>
                <w:szCs w:val="18"/>
                <w:lang w:eastAsia="ko-KR"/>
              </w:rPr>
              <w:t xml:space="preserve"> for each of the supported values of </w:t>
            </w:r>
            <w:r>
              <w:rPr>
                <w:rFonts w:eastAsia="Arial Unicode MS"/>
                <w:i/>
                <w:iCs/>
                <w:szCs w:val="18"/>
                <w:lang w:eastAsia="ko-KR"/>
              </w:rPr>
              <w:t>notificationEventType</w:t>
            </w:r>
            <w:r>
              <w:rPr>
                <w:rFonts w:eastAsia="Arial Unicode MS"/>
                <w:szCs w:val="18"/>
                <w:lang w:eastAsia="ko-KR"/>
              </w:rPr>
              <w:t xml:space="preserve"> refer to Table 9.6.8-4</w:t>
            </w:r>
            <w:r>
              <w:rPr>
                <w:rFonts w:eastAsia="Arial Unicode MS"/>
                <w:lang w:eastAsia="ko-KR"/>
              </w:rPr>
              <w:t>.</w:t>
            </w:r>
          </w:p>
        </w:tc>
      </w:tr>
      <w:tr w:rsidR="0002521C" w:rsidRPr="0002521C" w14:paraId="25D75A48" w14:textId="77777777" w:rsidTr="0002521C">
        <w:trPr>
          <w:jc w:val="center"/>
        </w:trPr>
        <w:tc>
          <w:tcPr>
            <w:tcW w:w="2448" w:type="dxa"/>
            <w:tcBorders>
              <w:top w:val="single" w:sz="4" w:space="0" w:color="000000"/>
              <w:left w:val="single" w:sz="4" w:space="0" w:color="000000"/>
              <w:bottom w:val="single" w:sz="4" w:space="0" w:color="000000"/>
              <w:right w:val="single" w:sz="4" w:space="0" w:color="000000"/>
            </w:tcBorders>
            <w:shd w:val="clear" w:color="auto" w:fill="FFFFFF"/>
            <w:hideMark/>
          </w:tcPr>
          <w:p w14:paraId="4EC8D4B9" w14:textId="77777777" w:rsidR="0002521C" w:rsidRDefault="0002521C">
            <w:pPr>
              <w:pStyle w:val="TAL"/>
              <w:keepNext w:val="0"/>
              <w:keepLines w:val="0"/>
              <w:rPr>
                <w:rFonts w:eastAsia="Arial Unicode MS"/>
                <w:i/>
              </w:rPr>
            </w:pPr>
            <w:r>
              <w:rPr>
                <w:rFonts w:eastAsia="Arial Unicode MS"/>
                <w:i/>
              </w:rPr>
              <w:lastRenderedPageBreak/>
              <w:t>operationMonitor</w:t>
            </w:r>
          </w:p>
        </w:tc>
        <w:tc>
          <w:tcPr>
            <w:tcW w:w="1440" w:type="dxa"/>
            <w:tcBorders>
              <w:top w:val="single" w:sz="4" w:space="0" w:color="000000"/>
              <w:left w:val="single" w:sz="4" w:space="0" w:color="000000"/>
              <w:bottom w:val="single" w:sz="4" w:space="0" w:color="000000"/>
              <w:right w:val="single" w:sz="4" w:space="0" w:color="000000"/>
            </w:tcBorders>
            <w:shd w:val="clear" w:color="auto" w:fill="FFFFFF"/>
            <w:hideMark/>
          </w:tcPr>
          <w:p w14:paraId="09959481" w14:textId="77777777" w:rsidR="0002521C" w:rsidRDefault="0002521C">
            <w:pPr>
              <w:pStyle w:val="TAL"/>
              <w:keepNext w:val="0"/>
              <w:keepLines w:val="0"/>
              <w:jc w:val="center"/>
              <w:rPr>
                <w:rFonts w:eastAsia="Arial Unicode MS"/>
                <w:lang w:eastAsia="zh-CN"/>
              </w:rPr>
            </w:pPr>
            <w:r>
              <w:rPr>
                <w:rFonts w:eastAsia="Arial Unicode MS"/>
              </w:rPr>
              <w:t>0..</w:t>
            </w:r>
            <w:r>
              <w:rPr>
                <w:rFonts w:eastAsia="Arial Unicode MS"/>
                <w:lang w:eastAsia="zh-CN"/>
              </w:rPr>
              <w:t>n</w:t>
            </w:r>
          </w:p>
        </w:tc>
        <w:tc>
          <w:tcPr>
            <w:tcW w:w="5328" w:type="dxa"/>
            <w:tcBorders>
              <w:top w:val="single" w:sz="4" w:space="0" w:color="000000"/>
              <w:left w:val="single" w:sz="4" w:space="0" w:color="000000"/>
              <w:bottom w:val="single" w:sz="4" w:space="0" w:color="000000"/>
              <w:right w:val="single" w:sz="4" w:space="0" w:color="000000"/>
            </w:tcBorders>
            <w:shd w:val="clear" w:color="auto" w:fill="FFFFFF"/>
          </w:tcPr>
          <w:p w14:paraId="4A6EBD6E" w14:textId="77777777" w:rsidR="0002521C" w:rsidRDefault="0002521C">
            <w:pPr>
              <w:pStyle w:val="TAL"/>
              <w:keepNext w:val="0"/>
              <w:keepLines w:val="0"/>
              <w:rPr>
                <w:rFonts w:eastAsia="Arial Unicode MS"/>
                <w:lang w:eastAsia="zh-CN"/>
              </w:rPr>
            </w:pPr>
            <w:r>
              <w:rPr>
                <w:rFonts w:eastAsia="Arial Unicode MS"/>
              </w:rPr>
              <w:t xml:space="preserve">The operations and/or the Originators accessing the subscribed-to resource matches with the specified value. It allows monitoring which operation and/or </w:t>
            </w:r>
            <w:r>
              <w:rPr>
                <w:rFonts w:eastAsia="Arial Unicode MS"/>
                <w:lang w:eastAsia="zh-CN"/>
              </w:rPr>
              <w:t>which</w:t>
            </w:r>
            <w:r>
              <w:rPr>
                <w:rFonts w:eastAsia="Arial Unicode MS"/>
              </w:rPr>
              <w:t xml:space="preserve"> Originator is attempt</w:t>
            </w:r>
            <w:r>
              <w:rPr>
                <w:rFonts w:eastAsia="Arial Unicode MS"/>
                <w:lang w:eastAsia="zh-CN"/>
              </w:rPr>
              <w:t>ing</w:t>
            </w:r>
            <w:r>
              <w:rPr>
                <w:rFonts w:eastAsia="Arial Unicode MS"/>
              </w:rPr>
              <w:t xml:space="preserve"> to the </w:t>
            </w:r>
            <w:r>
              <w:rPr>
                <w:rFonts w:eastAsia="Arial Unicode MS"/>
                <w:lang w:eastAsia="zh-CN"/>
              </w:rPr>
              <w:t xml:space="preserve">access </w:t>
            </w:r>
            <w:r>
              <w:rPr>
                <w:rFonts w:eastAsia="Arial Unicode MS"/>
              </w:rPr>
              <w:t xml:space="preserve">subscribed-to resource regardless of whether the operation is performed. This feature is useful to </w:t>
            </w:r>
            <w:r>
              <w:rPr>
                <w:rFonts w:eastAsia="Arial Unicode MS"/>
                <w:lang w:eastAsia="zh-CN"/>
              </w:rPr>
              <w:t>detect</w:t>
            </w:r>
            <w:r>
              <w:rPr>
                <w:rFonts w:eastAsia="Arial Unicode MS"/>
              </w:rPr>
              <w:t xml:space="preserve"> AEs</w:t>
            </w:r>
            <w:r>
              <w:rPr>
                <w:rFonts w:eastAsia="Arial Unicode MS"/>
                <w:lang w:eastAsia="zh-CN"/>
              </w:rPr>
              <w:t xml:space="preserve"> that send requests to a subscribed-to resource and that result in a successful or failure response</w:t>
            </w:r>
            <w:r>
              <w:rPr>
                <w:rFonts w:eastAsia="Arial Unicode MS"/>
              </w:rPr>
              <w:t>. Possible arguments are operation(s) (e.g.: CREATE, RETRIEVE, UPDATE, DELETE, NOTIFY) and/or Originator identifier(s).</w:t>
            </w:r>
          </w:p>
          <w:p w14:paraId="1565F104" w14:textId="77777777" w:rsidR="0002521C" w:rsidRDefault="0002521C">
            <w:pPr>
              <w:pStyle w:val="TAL"/>
              <w:keepNext w:val="0"/>
              <w:keepLines w:val="0"/>
              <w:rPr>
                <w:rFonts w:eastAsia="Arial Unicode MS"/>
                <w:lang w:eastAsia="zh-CN"/>
              </w:rPr>
            </w:pPr>
          </w:p>
          <w:p w14:paraId="02DBE7F2" w14:textId="77777777" w:rsidR="0002521C" w:rsidRDefault="0002521C">
            <w:pPr>
              <w:pStyle w:val="TAL"/>
              <w:keepNext w:val="0"/>
              <w:keepLines w:val="0"/>
              <w:rPr>
                <w:rFonts w:eastAsia="Arial Unicode MS"/>
              </w:rPr>
            </w:pPr>
            <w:r>
              <w:rPr>
                <w:rFonts w:eastAsia="Arial Unicode MS"/>
              </w:rPr>
              <w:t xml:space="preserve">If a set of Originator identifier(s) is included in this tag and no operations are listed, any operations initiated from any of the indicated Originator(s) shall trigger a notification. </w:t>
            </w:r>
          </w:p>
          <w:p w14:paraId="495DD8F3" w14:textId="77777777" w:rsidR="0002521C" w:rsidRDefault="0002521C">
            <w:pPr>
              <w:pStyle w:val="TAL"/>
              <w:keepNext w:val="0"/>
              <w:keepLines w:val="0"/>
              <w:rPr>
                <w:rFonts w:eastAsia="Arial Unicode MS"/>
              </w:rPr>
            </w:pPr>
          </w:p>
          <w:p w14:paraId="3058B84C" w14:textId="77777777" w:rsidR="0002521C" w:rsidRDefault="0002521C">
            <w:pPr>
              <w:pStyle w:val="TAL"/>
              <w:keepNext w:val="0"/>
              <w:keepLines w:val="0"/>
              <w:rPr>
                <w:rFonts w:eastAsia="Arial Unicode MS"/>
              </w:rPr>
            </w:pPr>
            <w:r>
              <w:rPr>
                <w:rFonts w:eastAsia="Arial Unicode MS"/>
              </w:rPr>
              <w:t>If a set of operation(s) is included in this tag and no Originator identifier, any of the listed operations shall trigger a notification.</w:t>
            </w:r>
          </w:p>
          <w:p w14:paraId="56A31A2B" w14:textId="77777777" w:rsidR="0002521C" w:rsidRDefault="0002521C">
            <w:pPr>
              <w:pStyle w:val="TAL"/>
              <w:keepNext w:val="0"/>
              <w:keepLines w:val="0"/>
              <w:rPr>
                <w:rFonts w:eastAsia="Arial Unicode MS"/>
              </w:rPr>
            </w:pPr>
          </w:p>
          <w:p w14:paraId="4A2FC64D" w14:textId="77777777" w:rsidR="0002521C" w:rsidRDefault="0002521C">
            <w:pPr>
              <w:pStyle w:val="TAL"/>
              <w:keepNext w:val="0"/>
              <w:keepLines w:val="0"/>
              <w:rPr>
                <w:rFonts w:eastAsia="Arial Unicode MS"/>
                <w:lang w:eastAsia="zh-CN"/>
              </w:rPr>
            </w:pPr>
            <w:r>
              <w:rPr>
                <w:rFonts w:eastAsia="Arial Unicode MS"/>
              </w:rPr>
              <w:t xml:space="preserve">If both, a set of Originator identifiers and a set of operations are listed, then any of the listed operations initiated from any of the </w:t>
            </w:r>
            <w:r>
              <w:rPr>
                <w:rFonts w:eastAsia="Arial Unicode MS"/>
              </w:rPr>
              <w:lastRenderedPageBreak/>
              <w:t>listed Originators shall trigger the notification.</w:t>
            </w:r>
          </w:p>
        </w:tc>
      </w:tr>
      <w:tr w:rsidR="0002521C" w:rsidRPr="0002521C" w14:paraId="49CE2764" w14:textId="77777777" w:rsidTr="0002521C">
        <w:trPr>
          <w:jc w:val="center"/>
        </w:trPr>
        <w:tc>
          <w:tcPr>
            <w:tcW w:w="2448" w:type="dxa"/>
            <w:tcBorders>
              <w:top w:val="single" w:sz="4" w:space="0" w:color="000000"/>
              <w:left w:val="single" w:sz="4" w:space="0" w:color="000000"/>
              <w:bottom w:val="single" w:sz="4" w:space="0" w:color="000000"/>
              <w:right w:val="single" w:sz="4" w:space="0" w:color="000000"/>
            </w:tcBorders>
            <w:shd w:val="clear" w:color="auto" w:fill="FFFFFF"/>
            <w:hideMark/>
          </w:tcPr>
          <w:p w14:paraId="51AF3B9F" w14:textId="77777777" w:rsidR="0002521C" w:rsidRDefault="0002521C">
            <w:pPr>
              <w:pStyle w:val="TAL"/>
              <w:rPr>
                <w:rFonts w:eastAsia="Arial Unicode MS"/>
                <w:i/>
              </w:rPr>
            </w:pPr>
            <w:r>
              <w:rPr>
                <w:rFonts w:eastAsia="Arial Unicode MS"/>
                <w:i/>
              </w:rPr>
              <w:lastRenderedPageBreak/>
              <w:t>attribute</w:t>
            </w:r>
          </w:p>
        </w:tc>
        <w:tc>
          <w:tcPr>
            <w:tcW w:w="1440" w:type="dxa"/>
            <w:tcBorders>
              <w:top w:val="single" w:sz="4" w:space="0" w:color="000000"/>
              <w:left w:val="single" w:sz="4" w:space="0" w:color="000000"/>
              <w:bottom w:val="single" w:sz="4" w:space="0" w:color="000000"/>
              <w:right w:val="single" w:sz="4" w:space="0" w:color="000000"/>
            </w:tcBorders>
            <w:shd w:val="clear" w:color="auto" w:fill="FFFFFF"/>
            <w:hideMark/>
          </w:tcPr>
          <w:p w14:paraId="4A8F16D5" w14:textId="77777777" w:rsidR="0002521C" w:rsidRDefault="0002521C">
            <w:pPr>
              <w:pStyle w:val="TAL"/>
              <w:jc w:val="center"/>
              <w:rPr>
                <w:rFonts w:eastAsia="Arial Unicode MS"/>
              </w:rPr>
            </w:pPr>
            <w:r>
              <w:rPr>
                <w:rFonts w:eastAsia="Arial Unicode MS"/>
              </w:rPr>
              <w:t>0..n</w:t>
            </w:r>
          </w:p>
        </w:tc>
        <w:tc>
          <w:tcPr>
            <w:tcW w:w="5328" w:type="dxa"/>
            <w:tcBorders>
              <w:top w:val="single" w:sz="4" w:space="0" w:color="000000"/>
              <w:left w:val="single" w:sz="4" w:space="0" w:color="000000"/>
              <w:bottom w:val="single" w:sz="4" w:space="0" w:color="000000"/>
              <w:right w:val="single" w:sz="4" w:space="0" w:color="000000"/>
            </w:tcBorders>
            <w:shd w:val="clear" w:color="auto" w:fill="FFFFFF"/>
          </w:tcPr>
          <w:p w14:paraId="6E6BBB93" w14:textId="77777777" w:rsidR="0002521C" w:rsidRDefault="0002521C">
            <w:pPr>
              <w:pStyle w:val="TAL"/>
              <w:rPr>
                <w:rFonts w:eastAsia="Arial Unicode MS"/>
              </w:rPr>
            </w:pPr>
            <w:r>
              <w:rPr>
                <w:rFonts w:eastAsia="Arial Unicode MS"/>
              </w:rPr>
              <w:t>A list of attribute names of a subscribed-to-resource.</w:t>
            </w:r>
            <w:r>
              <w:rPr>
                <w:rFonts w:eastAsia="Arial Unicode MS"/>
                <w:lang w:eastAsia="zh-CN"/>
              </w:rPr>
              <w:t xml:space="preserve"> </w:t>
            </w:r>
            <w:r>
              <w:rPr>
                <w:rFonts w:eastAsia="Arial Unicode MS"/>
              </w:rPr>
              <w:t xml:space="preserve">This list is only applicable when </w:t>
            </w:r>
            <w:r>
              <w:rPr>
                <w:i/>
                <w:lang w:eastAsia="ko-KR"/>
              </w:rPr>
              <w:t>notificationE</w:t>
            </w:r>
            <w:r>
              <w:rPr>
                <w:rFonts w:eastAsia="Arial Unicode MS"/>
                <w:i/>
              </w:rPr>
              <w:t>ventType</w:t>
            </w:r>
            <w:r>
              <w:rPr>
                <w:rFonts w:eastAsia="Arial Unicode MS"/>
              </w:rPr>
              <w:t xml:space="preserve"> has a value of "Update to attributes of the subscribed-to resource". or "</w:t>
            </w:r>
            <w:r>
              <w:rPr>
                <w:lang w:eastAsia="zh-CN"/>
              </w:rPr>
              <w:t>Update to attributes of the subscribed-to resource with blocking of the triggering UPDATE operation</w:t>
            </w:r>
            <w:r>
              <w:rPr>
                <w:rFonts w:eastAsia="Arial Unicode MS"/>
              </w:rPr>
              <w:t>".</w:t>
            </w:r>
          </w:p>
          <w:p w14:paraId="3607DA35" w14:textId="77777777" w:rsidR="0002521C" w:rsidRDefault="0002521C">
            <w:pPr>
              <w:pStyle w:val="TAL"/>
              <w:rPr>
                <w:rFonts w:eastAsia="Arial Unicode MS"/>
              </w:rPr>
            </w:pPr>
          </w:p>
          <w:p w14:paraId="664AFAFE" w14:textId="77777777" w:rsidR="0002521C" w:rsidRDefault="0002521C">
            <w:pPr>
              <w:pStyle w:val="TAL"/>
              <w:rPr>
                <w:rFonts w:eastAsia="Arial Unicode MS"/>
              </w:rPr>
            </w:pPr>
            <w:r>
              <w:rPr>
                <w:rFonts w:eastAsia="Arial Unicode MS"/>
              </w:rPr>
              <w:t>If this list is present, then it is used to specify a subset of a subscribed-to</w:t>
            </w:r>
            <w:r>
              <w:rPr>
                <w:rFonts w:eastAsia="Arial Unicode MS"/>
                <w:lang w:eastAsia="zh-CN"/>
              </w:rPr>
              <w:t xml:space="preserve"> </w:t>
            </w:r>
            <w:r>
              <w:rPr>
                <w:rFonts w:eastAsia="Arial Unicode MS"/>
              </w:rPr>
              <w:t xml:space="preserve">resource's attributes for which updates shall result in a notification. If ANY attribute specified on this list is updated, then a notification shall be generated. If an attribute that is not specified in this list is updated, then a notification shall not be generated. </w:t>
            </w:r>
          </w:p>
          <w:p w14:paraId="658BD702" w14:textId="77777777" w:rsidR="0002521C" w:rsidRDefault="0002521C">
            <w:pPr>
              <w:pStyle w:val="TAL"/>
              <w:rPr>
                <w:rFonts w:eastAsia="Arial Unicode MS"/>
              </w:rPr>
            </w:pPr>
          </w:p>
          <w:p w14:paraId="40C467C7" w14:textId="77777777" w:rsidR="0002521C" w:rsidRDefault="0002521C">
            <w:pPr>
              <w:pStyle w:val="TAL"/>
              <w:rPr>
                <w:rFonts w:eastAsia="Arial Unicode MS"/>
                <w:lang w:eastAsia="zh-CN"/>
              </w:rPr>
            </w:pPr>
            <w:r>
              <w:rPr>
                <w:rFonts w:eastAsia="Arial Unicode MS"/>
              </w:rPr>
              <w:t>If this list is not presented, then the default attribute list is the full set of a subscribed-to</w:t>
            </w:r>
            <w:r>
              <w:rPr>
                <w:rFonts w:eastAsia="Arial Unicode MS"/>
                <w:lang w:eastAsia="zh-CN"/>
              </w:rPr>
              <w:t xml:space="preserve"> </w:t>
            </w:r>
            <w:r>
              <w:rPr>
                <w:rFonts w:eastAsia="Arial Unicode MS"/>
              </w:rPr>
              <w:t>resource's attributes. If ANY attribute of a subscribed-to</w:t>
            </w:r>
            <w:r>
              <w:rPr>
                <w:rFonts w:eastAsia="Arial Unicode MS"/>
                <w:lang w:eastAsia="zh-CN"/>
              </w:rPr>
              <w:t xml:space="preserve"> </w:t>
            </w:r>
            <w:r>
              <w:rPr>
                <w:rFonts w:eastAsia="Arial Unicode MS"/>
              </w:rPr>
              <w:t>resou</w:t>
            </w:r>
            <w:r>
              <w:rPr>
                <w:rFonts w:eastAsia="Arial Unicode MS"/>
                <w:lang w:eastAsia="zh-CN"/>
              </w:rPr>
              <w:t>r</w:t>
            </w:r>
            <w:r>
              <w:rPr>
                <w:rFonts w:eastAsia="Arial Unicode MS"/>
              </w:rPr>
              <w:t>ce is updated, then a notification shall be generated.</w:t>
            </w:r>
          </w:p>
        </w:tc>
      </w:tr>
      <w:tr w:rsidR="0002521C" w:rsidRPr="0002521C" w14:paraId="0BBCCAF0" w14:textId="77777777" w:rsidTr="0002521C">
        <w:trPr>
          <w:jc w:val="center"/>
        </w:trPr>
        <w:tc>
          <w:tcPr>
            <w:tcW w:w="2448" w:type="dxa"/>
            <w:tcBorders>
              <w:top w:val="single" w:sz="4" w:space="0" w:color="000000"/>
              <w:left w:val="single" w:sz="4" w:space="0" w:color="000000"/>
              <w:bottom w:val="single" w:sz="4" w:space="0" w:color="000000"/>
              <w:right w:val="single" w:sz="4" w:space="0" w:color="000000"/>
            </w:tcBorders>
            <w:shd w:val="clear" w:color="auto" w:fill="FFFFFF"/>
            <w:hideMark/>
          </w:tcPr>
          <w:p w14:paraId="04CA08F7" w14:textId="77777777" w:rsidR="0002521C" w:rsidRDefault="0002521C">
            <w:pPr>
              <w:pStyle w:val="TAL"/>
              <w:rPr>
                <w:rFonts w:eastAsia="Arial Unicode MS"/>
                <w:i/>
              </w:rPr>
            </w:pPr>
            <w:r>
              <w:rPr>
                <w:rFonts w:eastAsia="Arial Unicode MS"/>
                <w:i/>
                <w:lang w:eastAsia="zh-CN"/>
              </w:rPr>
              <w:t>childR</w:t>
            </w:r>
            <w:r>
              <w:rPr>
                <w:rFonts w:eastAsia="Arial Unicode MS"/>
                <w:i/>
              </w:rPr>
              <w:t>esourceType</w:t>
            </w:r>
          </w:p>
        </w:tc>
        <w:tc>
          <w:tcPr>
            <w:tcW w:w="1440" w:type="dxa"/>
            <w:tcBorders>
              <w:top w:val="single" w:sz="4" w:space="0" w:color="000000"/>
              <w:left w:val="single" w:sz="4" w:space="0" w:color="000000"/>
              <w:bottom w:val="single" w:sz="4" w:space="0" w:color="000000"/>
              <w:right w:val="single" w:sz="4" w:space="0" w:color="000000"/>
            </w:tcBorders>
            <w:shd w:val="clear" w:color="auto" w:fill="FFFFFF"/>
            <w:hideMark/>
          </w:tcPr>
          <w:p w14:paraId="55C692D8" w14:textId="77777777" w:rsidR="0002521C" w:rsidRDefault="0002521C">
            <w:pPr>
              <w:pStyle w:val="TAL"/>
              <w:jc w:val="center"/>
              <w:rPr>
                <w:rFonts w:eastAsia="Arial Unicode MS"/>
              </w:rPr>
            </w:pPr>
            <w:r>
              <w:rPr>
                <w:rFonts w:eastAsia="Arial Unicode MS"/>
              </w:rPr>
              <w:t>0.. 1 (L)</w:t>
            </w:r>
          </w:p>
        </w:tc>
        <w:tc>
          <w:tcPr>
            <w:tcW w:w="5328" w:type="dxa"/>
            <w:tcBorders>
              <w:top w:val="single" w:sz="4" w:space="0" w:color="000000"/>
              <w:left w:val="single" w:sz="4" w:space="0" w:color="000000"/>
              <w:bottom w:val="single" w:sz="4" w:space="0" w:color="000000"/>
              <w:right w:val="single" w:sz="4" w:space="0" w:color="000000"/>
            </w:tcBorders>
            <w:shd w:val="clear" w:color="auto" w:fill="FFFFFF"/>
          </w:tcPr>
          <w:p w14:paraId="3DFC3B44" w14:textId="77777777" w:rsidR="0002521C" w:rsidRDefault="0002521C">
            <w:pPr>
              <w:pStyle w:val="TAL"/>
              <w:rPr>
                <w:rFonts w:eastAsia="Arial Unicode MS"/>
              </w:rPr>
            </w:pPr>
            <w:r>
              <w:rPr>
                <w:rFonts w:eastAsia="Arial Unicode MS"/>
              </w:rPr>
              <w:t xml:space="preserve">A list of resource types. This list is only applicable when </w:t>
            </w:r>
            <w:r>
              <w:rPr>
                <w:i/>
                <w:lang w:eastAsia="ko-KR"/>
              </w:rPr>
              <w:t>notificationE</w:t>
            </w:r>
            <w:r>
              <w:rPr>
                <w:rFonts w:eastAsia="Arial Unicode MS"/>
                <w:i/>
              </w:rPr>
              <w:t>ventType</w:t>
            </w:r>
            <w:r>
              <w:rPr>
                <w:rFonts w:eastAsia="Arial Unicode MS"/>
              </w:rPr>
              <w:t xml:space="preserve"> has a value of "</w:t>
            </w:r>
            <w:r>
              <w:rPr>
                <w:lang w:eastAsia="ko-KR"/>
              </w:rPr>
              <w:t>Creati</w:t>
            </w:r>
            <w:r>
              <w:rPr>
                <w:rFonts w:eastAsia="SimSun"/>
                <w:lang w:eastAsia="zh-CN"/>
              </w:rPr>
              <w:t>o</w:t>
            </w:r>
            <w:r>
              <w:rPr>
                <w:lang w:eastAsia="ko-KR"/>
              </w:rPr>
              <w:t>n of a direct child of the subscribed-to resource</w:t>
            </w:r>
            <w:r>
              <w:rPr>
                <w:rFonts w:eastAsia="Arial Unicode MS"/>
              </w:rPr>
              <w:t>" or "</w:t>
            </w:r>
            <w:r>
              <w:rPr>
                <w:rFonts w:cs="Arial"/>
                <w:szCs w:val="18"/>
                <w:lang w:eastAsia="ko-KR"/>
              </w:rPr>
              <w:t>Deletion of a direct child of the subscribed-to resource</w:t>
            </w:r>
            <w:r>
              <w:rPr>
                <w:rFonts w:eastAsia="Arial Unicode MS"/>
              </w:rPr>
              <w:t>".</w:t>
            </w:r>
          </w:p>
          <w:p w14:paraId="107A6E88" w14:textId="77777777" w:rsidR="0002521C" w:rsidRDefault="0002521C">
            <w:pPr>
              <w:pStyle w:val="TAL"/>
              <w:rPr>
                <w:rFonts w:eastAsia="Arial Unicode MS"/>
              </w:rPr>
            </w:pPr>
          </w:p>
          <w:p w14:paraId="43EF0E2E" w14:textId="77777777" w:rsidR="0002521C" w:rsidRDefault="0002521C">
            <w:pPr>
              <w:pStyle w:val="TAL"/>
              <w:rPr>
                <w:rFonts w:eastAsia="Arial Unicode MS"/>
              </w:rPr>
            </w:pPr>
            <w:r>
              <w:rPr>
                <w:rFonts w:eastAsia="Arial Unicode MS"/>
              </w:rPr>
              <w:t xml:space="preserve">If this list is present, then it is used to specify a subset of resource type for direct child resource of which creation or deletion shall result in a notification. If ANY resource type specified on this list is created or deleted, then a notification shall be generated. If a resource type that is not specified in this list is created or deleted, then a notification shall not be generated. </w:t>
            </w:r>
          </w:p>
          <w:p w14:paraId="44FFCC15" w14:textId="77777777" w:rsidR="0002521C" w:rsidRDefault="0002521C">
            <w:pPr>
              <w:pStyle w:val="TAL"/>
              <w:rPr>
                <w:rFonts w:eastAsia="Arial Unicode MS"/>
              </w:rPr>
            </w:pPr>
          </w:p>
          <w:p w14:paraId="24452583" w14:textId="77777777" w:rsidR="0002521C" w:rsidRDefault="0002521C">
            <w:pPr>
              <w:pStyle w:val="TAL"/>
              <w:rPr>
                <w:rFonts w:eastAsia="Arial Unicode MS"/>
              </w:rPr>
            </w:pPr>
            <w:r>
              <w:rPr>
                <w:rFonts w:eastAsia="Arial Unicode MS"/>
              </w:rPr>
              <w:t xml:space="preserve">If this list is not present, then the default resource type list is the full set of a direct child resource. </w:t>
            </w:r>
          </w:p>
        </w:tc>
      </w:tr>
      <w:tr w:rsidR="0002521C" w:rsidRPr="0002521C" w14:paraId="6549F9F2" w14:textId="77777777" w:rsidTr="0002521C">
        <w:trPr>
          <w:jc w:val="center"/>
        </w:trPr>
        <w:tc>
          <w:tcPr>
            <w:tcW w:w="2448" w:type="dxa"/>
            <w:tcBorders>
              <w:top w:val="single" w:sz="4" w:space="0" w:color="000000"/>
              <w:left w:val="single" w:sz="4" w:space="0" w:color="000000"/>
              <w:bottom w:val="single" w:sz="4" w:space="0" w:color="000000"/>
              <w:right w:val="single" w:sz="4" w:space="0" w:color="000000"/>
            </w:tcBorders>
            <w:shd w:val="clear" w:color="auto" w:fill="FFFFFF"/>
            <w:hideMark/>
          </w:tcPr>
          <w:p w14:paraId="64C22371" w14:textId="77777777" w:rsidR="0002521C" w:rsidRDefault="0002521C">
            <w:pPr>
              <w:pStyle w:val="TAL"/>
              <w:rPr>
                <w:rFonts w:eastAsia="Arial Unicode MS"/>
                <w:i/>
              </w:rPr>
            </w:pPr>
            <w:r>
              <w:rPr>
                <w:i/>
                <w:lang w:eastAsia="zh-CN"/>
              </w:rPr>
              <w:t>missingData</w:t>
            </w:r>
          </w:p>
        </w:tc>
        <w:tc>
          <w:tcPr>
            <w:tcW w:w="1440" w:type="dxa"/>
            <w:tcBorders>
              <w:top w:val="single" w:sz="4" w:space="0" w:color="000000"/>
              <w:left w:val="single" w:sz="4" w:space="0" w:color="000000"/>
              <w:bottom w:val="single" w:sz="4" w:space="0" w:color="000000"/>
              <w:right w:val="single" w:sz="4" w:space="0" w:color="000000"/>
            </w:tcBorders>
            <w:shd w:val="clear" w:color="auto" w:fill="FFFFFF"/>
            <w:hideMark/>
          </w:tcPr>
          <w:p w14:paraId="06D6801E" w14:textId="77777777" w:rsidR="0002521C" w:rsidRDefault="0002521C">
            <w:pPr>
              <w:pStyle w:val="TAL"/>
              <w:jc w:val="center"/>
              <w:rPr>
                <w:rFonts w:eastAsia="Arial Unicode MS"/>
              </w:rPr>
            </w:pPr>
            <w:r>
              <w:rPr>
                <w:rFonts w:eastAsia="Arial Unicode MS"/>
              </w:rPr>
              <w:t>0..1</w:t>
            </w:r>
          </w:p>
        </w:tc>
        <w:tc>
          <w:tcPr>
            <w:tcW w:w="5328" w:type="dxa"/>
            <w:tcBorders>
              <w:top w:val="single" w:sz="4" w:space="0" w:color="000000"/>
              <w:left w:val="single" w:sz="4" w:space="0" w:color="000000"/>
              <w:bottom w:val="single" w:sz="4" w:space="0" w:color="000000"/>
              <w:right w:val="single" w:sz="4" w:space="0" w:color="000000"/>
            </w:tcBorders>
            <w:shd w:val="clear" w:color="auto" w:fill="FFFFFF"/>
            <w:hideMark/>
          </w:tcPr>
          <w:p w14:paraId="6DFDBF1C" w14:textId="77777777" w:rsidR="0002521C" w:rsidRDefault="0002521C">
            <w:pPr>
              <w:pStyle w:val="TAL"/>
              <w:rPr>
                <w:rFonts w:eastAsia="SimSun"/>
                <w:lang w:eastAsia="zh-CN"/>
              </w:rPr>
            </w:pPr>
            <w:r>
              <w:t xml:space="preserve">The </w:t>
            </w:r>
            <w:r>
              <w:rPr>
                <w:i/>
                <w:lang w:eastAsia="zh-CN"/>
              </w:rPr>
              <w:t xml:space="preserve">missingData </w:t>
            </w:r>
            <w:r>
              <w:rPr>
                <w:lang w:eastAsia="zh-CN"/>
              </w:rPr>
              <w:t xml:space="preserve">includes </w:t>
            </w:r>
            <w:r>
              <w:t>two values</w:t>
            </w:r>
            <w:r>
              <w:rPr>
                <w:rFonts w:eastAsia="SimSun"/>
                <w:lang w:eastAsia="zh-CN"/>
              </w:rPr>
              <w:t>:</w:t>
            </w:r>
            <w:r>
              <w:t xml:space="preserve"> a </w:t>
            </w:r>
            <w:r>
              <w:rPr>
                <w:lang w:eastAsia="zh-CN"/>
              </w:rPr>
              <w:t>minimum</w:t>
            </w:r>
            <w:r>
              <w:t xml:space="preserve"> specified</w:t>
            </w:r>
            <w:r>
              <w:rPr>
                <w:lang w:eastAsia="zh-CN"/>
              </w:rPr>
              <w:t xml:space="preserve"> missing</w:t>
            </w:r>
            <w:r>
              <w:t xml:space="preserve"> number of</w:t>
            </w:r>
            <w:r>
              <w:rPr>
                <w:lang w:eastAsia="zh-CN"/>
              </w:rPr>
              <w:t xml:space="preserve"> the Time Series Data </w:t>
            </w:r>
            <w:r>
              <w:t xml:space="preserve">within </w:t>
            </w:r>
            <w:r>
              <w:rPr>
                <w:lang w:eastAsia="zh-CN"/>
              </w:rPr>
              <w:t>the</w:t>
            </w:r>
            <w:r>
              <w:t xml:space="preserve"> specified window duration, and the window duration.</w:t>
            </w:r>
            <w:r>
              <w:rPr>
                <w:lang w:eastAsia="zh-CN"/>
              </w:rPr>
              <w:t xml:space="preserve"> The condition only applies to subscribed-to resources of type </w:t>
            </w:r>
            <w:r>
              <w:rPr>
                <w:i/>
                <w:lang w:eastAsia="zh-CN"/>
              </w:rPr>
              <w:t>&lt;timeSeries&gt;</w:t>
            </w:r>
            <w:r>
              <w:rPr>
                <w:lang w:eastAsia="zh-CN"/>
              </w:rPr>
              <w:t xml:space="preserve">. This condition is ignored unless </w:t>
            </w:r>
            <w:r>
              <w:rPr>
                <w:i/>
                <w:iCs/>
                <w:lang w:eastAsia="zh-CN"/>
              </w:rPr>
              <w:t xml:space="preserve">notificationEventType </w:t>
            </w:r>
            <w:r>
              <w:rPr>
                <w:lang w:eastAsia="zh-CN"/>
              </w:rPr>
              <w:t>has a value of "Report on missing data points". If this attribute is modified by an UPDATE the associated timer/counter are stopped and restarted with the new values.</w:t>
            </w:r>
          </w:p>
          <w:p w14:paraId="3A998890" w14:textId="77777777" w:rsidR="0002521C" w:rsidRDefault="0002521C">
            <w:pPr>
              <w:pStyle w:val="TAL"/>
              <w:rPr>
                <w:rFonts w:eastAsia="Times New Roman"/>
                <w:lang w:eastAsia="zh-CN"/>
              </w:rPr>
            </w:pPr>
            <w:r>
              <w:rPr>
                <w:lang w:eastAsia="zh-CN"/>
              </w:rPr>
              <w:t xml:space="preserve">The first detected missing data point starts the timer associated with the window duration. </w:t>
            </w:r>
          </w:p>
          <w:p w14:paraId="2F18CBAA" w14:textId="77777777" w:rsidR="0002521C" w:rsidRDefault="0002521C">
            <w:pPr>
              <w:pStyle w:val="TAL"/>
              <w:rPr>
                <w:rFonts w:eastAsia="SimSun"/>
                <w:i/>
                <w:lang w:eastAsia="zh-CN"/>
              </w:rPr>
            </w:pPr>
            <w:r>
              <w:rPr>
                <w:lang w:eastAsia="zh-CN"/>
              </w:rPr>
              <w:t>The window duration is restarted upon its expiry until such time as the entire subscription is terminated or not refreshed. More details about NOTIFICATIONS related to data reporting is found in clause 10.2.4.29</w:t>
            </w:r>
          </w:p>
        </w:tc>
      </w:tr>
      <w:tr w:rsidR="0002521C" w14:paraId="12344436" w14:textId="77777777" w:rsidTr="0002521C">
        <w:trPr>
          <w:jc w:val="center"/>
        </w:trPr>
        <w:tc>
          <w:tcPr>
            <w:tcW w:w="2448" w:type="dxa"/>
            <w:tcBorders>
              <w:top w:val="single" w:sz="4" w:space="0" w:color="000000"/>
              <w:left w:val="single" w:sz="4" w:space="0" w:color="000000"/>
              <w:bottom w:val="single" w:sz="4" w:space="0" w:color="000000"/>
              <w:right w:val="single" w:sz="4" w:space="0" w:color="000000"/>
            </w:tcBorders>
            <w:shd w:val="clear" w:color="auto" w:fill="FFFFFF"/>
            <w:hideMark/>
          </w:tcPr>
          <w:p w14:paraId="620693CD" w14:textId="77777777" w:rsidR="0002521C" w:rsidRDefault="0002521C">
            <w:pPr>
              <w:pStyle w:val="TAL"/>
              <w:rPr>
                <w:rFonts w:eastAsia="Times New Roman"/>
                <w:i/>
                <w:lang w:eastAsia="zh-CN"/>
              </w:rPr>
            </w:pPr>
            <w:r>
              <w:rPr>
                <w:rFonts w:eastAsia="Arial Unicode MS"/>
                <w:i/>
                <w:color w:val="000000"/>
                <w:lang w:eastAsia="ko-KR"/>
              </w:rPr>
              <w:t>filterOperation</w:t>
            </w:r>
          </w:p>
        </w:tc>
        <w:tc>
          <w:tcPr>
            <w:tcW w:w="1440" w:type="dxa"/>
            <w:tcBorders>
              <w:top w:val="single" w:sz="4" w:space="0" w:color="000000"/>
              <w:left w:val="single" w:sz="4" w:space="0" w:color="000000"/>
              <w:bottom w:val="single" w:sz="4" w:space="0" w:color="000000"/>
              <w:right w:val="single" w:sz="4" w:space="0" w:color="000000"/>
            </w:tcBorders>
            <w:shd w:val="clear" w:color="auto" w:fill="FFFFFF"/>
            <w:hideMark/>
          </w:tcPr>
          <w:p w14:paraId="316105FA" w14:textId="77777777" w:rsidR="0002521C" w:rsidRDefault="0002521C">
            <w:pPr>
              <w:pStyle w:val="TAL"/>
              <w:jc w:val="center"/>
              <w:rPr>
                <w:rFonts w:eastAsia="Arial Unicode MS"/>
              </w:rPr>
            </w:pPr>
            <w:r>
              <w:rPr>
                <w:rFonts w:eastAsia="Arial Unicode MS"/>
                <w:lang w:eastAsia="ko-KR"/>
              </w:rPr>
              <w:t>0..1</w:t>
            </w:r>
          </w:p>
        </w:tc>
        <w:tc>
          <w:tcPr>
            <w:tcW w:w="5328" w:type="dxa"/>
            <w:tcBorders>
              <w:top w:val="single" w:sz="4" w:space="0" w:color="000000"/>
              <w:left w:val="single" w:sz="4" w:space="0" w:color="000000"/>
              <w:bottom w:val="single" w:sz="4" w:space="0" w:color="000000"/>
              <w:right w:val="single" w:sz="4" w:space="0" w:color="000000"/>
            </w:tcBorders>
            <w:shd w:val="clear" w:color="auto" w:fill="FFFFFF"/>
            <w:hideMark/>
          </w:tcPr>
          <w:p w14:paraId="722F0DE0" w14:textId="77777777" w:rsidR="0002521C" w:rsidRDefault="0002521C">
            <w:pPr>
              <w:pStyle w:val="TAL"/>
              <w:rPr>
                <w:rFonts w:eastAsia="Times New Roman"/>
              </w:rPr>
            </w:pPr>
            <w:r>
              <w:rPr>
                <w:rFonts w:eastAsia="Arial Unicode MS"/>
              </w:rPr>
              <w:t>Indicates the logical operation (AND/OR</w:t>
            </w:r>
            <w:r>
              <w:rPr>
                <w:rFonts w:eastAsia="Arial Unicode MS"/>
                <w:lang w:eastAsia="zh-CN"/>
              </w:rPr>
              <w:t>/XOR</w:t>
            </w:r>
            <w:r>
              <w:rPr>
                <w:rFonts w:eastAsia="Arial Unicode MS"/>
              </w:rPr>
              <w:t xml:space="preserve">) to be used for </w:t>
            </w:r>
            <w:r>
              <w:rPr>
                <w:rFonts w:eastAsia="Arial Unicode MS"/>
                <w:lang w:eastAsia="zh-CN"/>
              </w:rPr>
              <w:t>the</w:t>
            </w:r>
            <w:r>
              <w:rPr>
                <w:rFonts w:eastAsia="Arial Unicode MS"/>
              </w:rPr>
              <w:t xml:space="preserve"> condition tags</w:t>
            </w:r>
            <w:r>
              <w:rPr>
                <w:rFonts w:eastAsia="Arial Unicode MS"/>
                <w:lang w:eastAsia="zh-CN"/>
              </w:rPr>
              <w:t xml:space="preserve"> </w:t>
            </w:r>
            <w:r>
              <w:rPr>
                <w:rFonts w:eastAsia="Arial Unicode MS"/>
                <w:i/>
              </w:rPr>
              <w:t>createdBefore, createdAfter, modifiedSince, unmodifiedSince, stateTagSmaller, stateTagBigger, expireBefore, expireAfter, sizeAbove, sizeBelow</w:t>
            </w:r>
            <w:r>
              <w:rPr>
                <w:rFonts w:eastAsia="Arial Unicode MS"/>
              </w:rPr>
              <w:t>. The default value is logical AND.</w:t>
            </w:r>
          </w:p>
        </w:tc>
      </w:tr>
    </w:tbl>
    <w:p w14:paraId="7A298C94" w14:textId="77777777" w:rsidR="0002521C" w:rsidRDefault="0002521C" w:rsidP="0002521C">
      <w:pPr>
        <w:rPr>
          <w:rFonts w:eastAsia="SimSun"/>
          <w:lang w:eastAsia="zh-CN"/>
        </w:rPr>
      </w:pPr>
    </w:p>
    <w:p w14:paraId="2702F61D" w14:textId="77777777" w:rsidR="0002521C" w:rsidRDefault="0002521C" w:rsidP="0002521C">
      <w:pPr>
        <w:rPr>
          <w:rFonts w:eastAsia="Times New Roman"/>
        </w:rPr>
      </w:pPr>
      <w:r>
        <w:t>The rules when multiple conditions are used together shall be as follows:</w:t>
      </w:r>
    </w:p>
    <w:p w14:paraId="37A88330" w14:textId="77777777" w:rsidR="0002521C" w:rsidRDefault="0002521C" w:rsidP="0002521C">
      <w:pPr>
        <w:pStyle w:val="B1"/>
      </w:pPr>
      <w:r>
        <w:rPr>
          <w:rFonts w:eastAsia="SimSun"/>
          <w:lang w:eastAsia="zh-CN"/>
        </w:rPr>
        <w:t>D</w:t>
      </w:r>
      <w:r>
        <w:t>ifferent condition tags shall use the "AND</w:t>
      </w:r>
      <w:r>
        <w:rPr>
          <w:rFonts w:eastAsia="SimSun"/>
          <w:lang w:eastAsia="zh-CN"/>
        </w:rPr>
        <w:t>/OR</w:t>
      </w:r>
      <w:r>
        <w:rPr>
          <w:rFonts w:eastAsia="Arial Unicode MS"/>
          <w:lang w:eastAsia="zh-CN"/>
        </w:rPr>
        <w:t>/XOR</w:t>
      </w:r>
      <w:r>
        <w:t>" logical operation</w:t>
      </w:r>
      <w:r>
        <w:rPr>
          <w:rFonts w:eastAsia="SimSun"/>
          <w:lang w:eastAsia="zh-CN"/>
        </w:rPr>
        <w:t xml:space="preserve"> </w:t>
      </w:r>
      <w:r>
        <w:t xml:space="preserve">based on the </w:t>
      </w:r>
      <w:r>
        <w:rPr>
          <w:rFonts w:eastAsia="Arial Unicode MS"/>
          <w:i/>
          <w:lang w:eastAsia="ko-KR"/>
        </w:rPr>
        <w:t xml:space="preserve">filterOperation </w:t>
      </w:r>
      <w:r>
        <w:t>specified;</w:t>
      </w:r>
    </w:p>
    <w:p w14:paraId="56BD9B4F" w14:textId="77777777" w:rsidR="0002521C" w:rsidRDefault="0002521C" w:rsidP="0002521C">
      <w:pPr>
        <w:pStyle w:val="B1"/>
      </w:pPr>
      <w:r>
        <w:rPr>
          <w:rFonts w:eastAsia="SimSun"/>
          <w:lang w:eastAsia="zh-CN"/>
        </w:rPr>
        <w:t>S</w:t>
      </w:r>
      <w:r>
        <w:t xml:space="preserve">ame condition tags shall use the "OR" logical operation. </w:t>
      </w:r>
    </w:p>
    <w:p w14:paraId="42FBFB7E" w14:textId="77777777" w:rsidR="0002521C" w:rsidRDefault="0002521C" w:rsidP="0002521C">
      <w:r>
        <w:rPr>
          <w:lang w:val="en-US"/>
        </w:rPr>
        <w:t>The XOR operation evaluates to true if and only if an odd number of its inputs are true.</w:t>
      </w:r>
    </w:p>
    <w:p w14:paraId="57EBE9CA" w14:textId="77777777" w:rsidR="0002521C" w:rsidRDefault="0002521C" w:rsidP="0002521C">
      <w:r>
        <w:t>No mixed AND/OR</w:t>
      </w:r>
      <w:r>
        <w:rPr>
          <w:rFonts w:eastAsia="Arial Unicode MS"/>
          <w:lang w:eastAsia="zh-CN"/>
        </w:rPr>
        <w:t>/XOR</w:t>
      </w:r>
      <w:r>
        <w:t xml:space="preserve"> filter operation will be supported.</w:t>
      </w:r>
    </w:p>
    <w:p w14:paraId="1074BC22" w14:textId="77777777" w:rsidR="0002521C" w:rsidRDefault="0002521C" w:rsidP="0002521C">
      <w:pPr>
        <w:rPr>
          <w:rFonts w:eastAsia="Times New Roman"/>
        </w:rPr>
      </w:pPr>
      <w:r>
        <w:lastRenderedPageBreak/>
        <w:t xml:space="preserve">Table 9.6.8-4 defines the </w:t>
      </w:r>
      <w:r>
        <w:rPr>
          <w:rFonts w:eastAsia="Arial Unicode MS"/>
          <w:szCs w:val="18"/>
          <w:lang w:eastAsia="ko-KR"/>
        </w:rPr>
        <w:t xml:space="preserve">default and allowed values of </w:t>
      </w:r>
      <w:r>
        <w:rPr>
          <w:rFonts w:eastAsia="Arial Unicode MS"/>
          <w:i/>
          <w:iCs/>
          <w:szCs w:val="18"/>
          <w:lang w:eastAsia="ko-KR"/>
        </w:rPr>
        <w:t>notificationContentType</w:t>
      </w:r>
      <w:r>
        <w:rPr>
          <w:rFonts w:eastAsia="Arial Unicode MS"/>
          <w:szCs w:val="18"/>
          <w:lang w:eastAsia="ko-KR"/>
        </w:rPr>
        <w:t xml:space="preserve"> for each of the supported values of </w:t>
      </w:r>
      <w:r>
        <w:rPr>
          <w:rFonts w:eastAsia="Arial Unicode MS"/>
          <w:i/>
          <w:iCs/>
          <w:szCs w:val="18"/>
          <w:lang w:eastAsia="ko-KR"/>
        </w:rPr>
        <w:t>notificationEventType</w:t>
      </w:r>
      <w:r>
        <w:t>.</w:t>
      </w:r>
    </w:p>
    <w:p w14:paraId="69621E58" w14:textId="77777777" w:rsidR="0002521C" w:rsidRDefault="0002521C" w:rsidP="0002521C">
      <w:pPr>
        <w:pStyle w:val="TH"/>
        <w:rPr>
          <w:rFonts w:eastAsia="Arial Unicode MS"/>
          <w:i/>
          <w:iCs/>
          <w:szCs w:val="18"/>
          <w:lang w:eastAsia="ko-KR"/>
        </w:rPr>
      </w:pPr>
      <w:r>
        <w:t xml:space="preserve">Table 9.6.8-4: </w:t>
      </w:r>
      <w:bookmarkStart w:id="36" w:name="_Hlk6467941"/>
      <w:r>
        <w:t xml:space="preserve">Default and allowed values of </w:t>
      </w:r>
      <w:r>
        <w:rPr>
          <w:i/>
        </w:rPr>
        <w:t>notificationContentType</w:t>
      </w:r>
      <w:bookmarkEnd w:id="36"/>
    </w:p>
    <w:tbl>
      <w:tblPr>
        <w:tblW w:w="9300" w:type="dxa"/>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992"/>
        <w:gridCol w:w="993"/>
        <w:gridCol w:w="993"/>
        <w:gridCol w:w="959"/>
        <w:gridCol w:w="906"/>
        <w:gridCol w:w="906"/>
        <w:gridCol w:w="906"/>
        <w:gridCol w:w="977"/>
      </w:tblGrid>
      <w:tr w:rsidR="0002521C" w14:paraId="28F65716" w14:textId="77777777" w:rsidTr="0002521C">
        <w:tc>
          <w:tcPr>
            <w:tcW w:w="1668" w:type="dxa"/>
            <w:tcBorders>
              <w:top w:val="single" w:sz="4" w:space="0" w:color="auto"/>
              <w:left w:val="single" w:sz="4" w:space="0" w:color="auto"/>
              <w:bottom w:val="single" w:sz="4" w:space="0" w:color="auto"/>
              <w:right w:val="single" w:sz="4" w:space="0" w:color="auto"/>
              <w:tl2br w:val="single" w:sz="4" w:space="0" w:color="000000"/>
            </w:tcBorders>
            <w:vAlign w:val="center"/>
          </w:tcPr>
          <w:p w14:paraId="7433066F" w14:textId="77777777" w:rsidR="0002521C" w:rsidRDefault="0002521C">
            <w:pPr>
              <w:jc w:val="right"/>
              <w:rPr>
                <w:rFonts w:eastAsia="Times New Roman"/>
                <w:b/>
                <w:bCs/>
                <w:sz w:val="15"/>
                <w:lang w:eastAsia="ko-KR"/>
              </w:rPr>
            </w:pPr>
            <w:r>
              <w:rPr>
                <w:b/>
                <w:bCs/>
                <w:sz w:val="15"/>
              </w:rPr>
              <w:t>notificationEventType</w:t>
            </w:r>
          </w:p>
          <w:p w14:paraId="648AC2D0" w14:textId="77777777" w:rsidR="0002521C" w:rsidRDefault="0002521C">
            <w:pPr>
              <w:rPr>
                <w:b/>
                <w:bCs/>
                <w:sz w:val="15"/>
                <w:lang w:eastAsia="ko-KR"/>
              </w:rPr>
            </w:pPr>
          </w:p>
          <w:p w14:paraId="3A609462" w14:textId="77777777" w:rsidR="0002521C" w:rsidRDefault="0002521C">
            <w:r>
              <w:rPr>
                <w:b/>
                <w:bCs/>
                <w:sz w:val="15"/>
                <w:lang w:eastAsia="ko-KR"/>
              </w:rPr>
              <w:t>notificationContentType</w:t>
            </w:r>
          </w:p>
        </w:tc>
        <w:tc>
          <w:tcPr>
            <w:tcW w:w="992" w:type="dxa"/>
            <w:tcBorders>
              <w:top w:val="single" w:sz="4" w:space="0" w:color="auto"/>
              <w:left w:val="single" w:sz="4" w:space="0" w:color="auto"/>
              <w:bottom w:val="single" w:sz="4" w:space="0" w:color="auto"/>
              <w:right w:val="single" w:sz="4" w:space="0" w:color="auto"/>
            </w:tcBorders>
            <w:vAlign w:val="center"/>
            <w:hideMark/>
          </w:tcPr>
          <w:p w14:paraId="26293FE1" w14:textId="77777777" w:rsidR="0002521C" w:rsidRDefault="0002521C">
            <w:pPr>
              <w:jc w:val="center"/>
            </w:pPr>
            <w:r>
              <w:rPr>
                <w:b/>
                <w:lang w:eastAsia="ko-KR"/>
              </w:rPr>
              <w:t>A</w:t>
            </w:r>
          </w:p>
        </w:tc>
        <w:tc>
          <w:tcPr>
            <w:tcW w:w="993" w:type="dxa"/>
            <w:tcBorders>
              <w:top w:val="single" w:sz="4" w:space="0" w:color="auto"/>
              <w:left w:val="single" w:sz="4" w:space="0" w:color="auto"/>
              <w:bottom w:val="single" w:sz="4" w:space="0" w:color="auto"/>
              <w:right w:val="single" w:sz="4" w:space="0" w:color="auto"/>
            </w:tcBorders>
            <w:vAlign w:val="center"/>
            <w:hideMark/>
          </w:tcPr>
          <w:p w14:paraId="17847122" w14:textId="77777777" w:rsidR="0002521C" w:rsidRDefault="0002521C">
            <w:pPr>
              <w:jc w:val="center"/>
            </w:pPr>
            <w:r>
              <w:rPr>
                <w:b/>
                <w:lang w:eastAsia="ko-KR"/>
              </w:rPr>
              <w:t>B</w:t>
            </w:r>
          </w:p>
        </w:tc>
        <w:tc>
          <w:tcPr>
            <w:tcW w:w="992" w:type="dxa"/>
            <w:tcBorders>
              <w:top w:val="single" w:sz="4" w:space="0" w:color="auto"/>
              <w:left w:val="single" w:sz="4" w:space="0" w:color="auto"/>
              <w:bottom w:val="single" w:sz="4" w:space="0" w:color="auto"/>
              <w:right w:val="single" w:sz="4" w:space="0" w:color="auto"/>
            </w:tcBorders>
            <w:vAlign w:val="center"/>
            <w:hideMark/>
          </w:tcPr>
          <w:p w14:paraId="4EF4E963" w14:textId="77777777" w:rsidR="0002521C" w:rsidRDefault="0002521C">
            <w:pPr>
              <w:jc w:val="center"/>
            </w:pPr>
            <w:r>
              <w:rPr>
                <w:b/>
                <w:lang w:eastAsia="ko-KR"/>
              </w:rPr>
              <w:t>C</w:t>
            </w:r>
          </w:p>
        </w:tc>
        <w:tc>
          <w:tcPr>
            <w:tcW w:w="958" w:type="dxa"/>
            <w:tcBorders>
              <w:top w:val="single" w:sz="4" w:space="0" w:color="auto"/>
              <w:left w:val="single" w:sz="4" w:space="0" w:color="auto"/>
              <w:bottom w:val="single" w:sz="4" w:space="0" w:color="auto"/>
              <w:right w:val="single" w:sz="4" w:space="0" w:color="auto"/>
            </w:tcBorders>
            <w:vAlign w:val="center"/>
            <w:hideMark/>
          </w:tcPr>
          <w:p w14:paraId="24AA521C" w14:textId="77777777" w:rsidR="0002521C" w:rsidRDefault="0002521C">
            <w:pPr>
              <w:jc w:val="center"/>
            </w:pPr>
            <w:r>
              <w:rPr>
                <w:b/>
                <w:lang w:eastAsia="ko-KR"/>
              </w:rPr>
              <w:t>D</w:t>
            </w:r>
          </w:p>
        </w:tc>
        <w:tc>
          <w:tcPr>
            <w:tcW w:w="905" w:type="dxa"/>
            <w:tcBorders>
              <w:top w:val="single" w:sz="4" w:space="0" w:color="auto"/>
              <w:left w:val="single" w:sz="4" w:space="0" w:color="auto"/>
              <w:bottom w:val="single" w:sz="4" w:space="0" w:color="auto"/>
              <w:right w:val="single" w:sz="4" w:space="0" w:color="auto"/>
            </w:tcBorders>
            <w:vAlign w:val="center"/>
            <w:hideMark/>
          </w:tcPr>
          <w:p w14:paraId="351CB92A" w14:textId="77777777" w:rsidR="0002521C" w:rsidRDefault="0002521C">
            <w:pPr>
              <w:jc w:val="center"/>
            </w:pPr>
            <w:r>
              <w:rPr>
                <w:b/>
                <w:lang w:eastAsia="ko-KR"/>
              </w:rPr>
              <w:t>E</w:t>
            </w:r>
          </w:p>
        </w:tc>
        <w:tc>
          <w:tcPr>
            <w:tcW w:w="905" w:type="dxa"/>
            <w:tcBorders>
              <w:top w:val="single" w:sz="4" w:space="0" w:color="auto"/>
              <w:left w:val="single" w:sz="4" w:space="0" w:color="auto"/>
              <w:bottom w:val="single" w:sz="4" w:space="0" w:color="auto"/>
              <w:right w:val="single" w:sz="4" w:space="0" w:color="auto"/>
            </w:tcBorders>
            <w:vAlign w:val="center"/>
            <w:hideMark/>
          </w:tcPr>
          <w:p w14:paraId="29F8548E" w14:textId="77777777" w:rsidR="0002521C" w:rsidRDefault="0002521C">
            <w:pPr>
              <w:jc w:val="center"/>
            </w:pPr>
            <w:r>
              <w:rPr>
                <w:b/>
                <w:lang w:eastAsia="ko-KR"/>
              </w:rPr>
              <w:t>F</w:t>
            </w:r>
          </w:p>
        </w:tc>
        <w:tc>
          <w:tcPr>
            <w:tcW w:w="905" w:type="dxa"/>
            <w:tcBorders>
              <w:top w:val="single" w:sz="4" w:space="0" w:color="auto"/>
              <w:left w:val="single" w:sz="4" w:space="0" w:color="auto"/>
              <w:bottom w:val="single" w:sz="4" w:space="0" w:color="auto"/>
              <w:right w:val="single" w:sz="4" w:space="0" w:color="auto"/>
            </w:tcBorders>
            <w:vAlign w:val="center"/>
            <w:hideMark/>
          </w:tcPr>
          <w:p w14:paraId="36D08C53" w14:textId="77777777" w:rsidR="0002521C" w:rsidRDefault="0002521C">
            <w:pPr>
              <w:jc w:val="center"/>
            </w:pPr>
            <w:r>
              <w:rPr>
                <w:b/>
                <w:lang w:eastAsia="ko-KR"/>
              </w:rPr>
              <w:t>G</w:t>
            </w:r>
          </w:p>
        </w:tc>
        <w:tc>
          <w:tcPr>
            <w:tcW w:w="976" w:type="dxa"/>
            <w:tcBorders>
              <w:top w:val="single" w:sz="4" w:space="0" w:color="auto"/>
              <w:left w:val="single" w:sz="4" w:space="0" w:color="auto"/>
              <w:bottom w:val="single" w:sz="4" w:space="0" w:color="auto"/>
              <w:right w:val="single" w:sz="4" w:space="0" w:color="auto"/>
            </w:tcBorders>
            <w:vAlign w:val="center"/>
            <w:hideMark/>
          </w:tcPr>
          <w:p w14:paraId="79A42397" w14:textId="77777777" w:rsidR="0002521C" w:rsidRDefault="0002521C">
            <w:pPr>
              <w:jc w:val="center"/>
              <w:rPr>
                <w:b/>
                <w:lang w:eastAsia="ko-KR"/>
              </w:rPr>
            </w:pPr>
            <w:r>
              <w:rPr>
                <w:b/>
                <w:lang w:eastAsia="ko-KR"/>
              </w:rPr>
              <w:t>H</w:t>
            </w:r>
          </w:p>
        </w:tc>
      </w:tr>
      <w:tr w:rsidR="0002521C" w14:paraId="75BCC262" w14:textId="77777777" w:rsidTr="0002521C">
        <w:trPr>
          <w:trHeight w:val="1289"/>
        </w:trPr>
        <w:tc>
          <w:tcPr>
            <w:tcW w:w="1668" w:type="dxa"/>
            <w:tcBorders>
              <w:top w:val="single" w:sz="4" w:space="0" w:color="auto"/>
              <w:left w:val="single" w:sz="4" w:space="0" w:color="auto"/>
              <w:bottom w:val="single" w:sz="4" w:space="0" w:color="auto"/>
              <w:right w:val="single" w:sz="4" w:space="0" w:color="auto"/>
            </w:tcBorders>
          </w:tcPr>
          <w:p w14:paraId="0D77AAF5" w14:textId="77777777" w:rsidR="0002521C" w:rsidRDefault="0002521C">
            <w:pPr>
              <w:rPr>
                <w:lang w:eastAsia="ko-KR"/>
              </w:rPr>
            </w:pPr>
          </w:p>
          <w:p w14:paraId="42E622D0" w14:textId="77777777" w:rsidR="0002521C" w:rsidRDefault="0002521C">
            <w:r>
              <w:rPr>
                <w:lang w:eastAsia="ko-KR"/>
              </w:rPr>
              <w:t>"modified attributes";</w:t>
            </w:r>
          </w:p>
        </w:tc>
        <w:tc>
          <w:tcPr>
            <w:tcW w:w="992" w:type="dxa"/>
            <w:tcBorders>
              <w:top w:val="single" w:sz="4" w:space="0" w:color="auto"/>
              <w:left w:val="single" w:sz="4" w:space="0" w:color="auto"/>
              <w:bottom w:val="single" w:sz="4" w:space="0" w:color="auto"/>
              <w:right w:val="single" w:sz="4" w:space="0" w:color="auto"/>
            </w:tcBorders>
            <w:vAlign w:val="center"/>
            <w:hideMark/>
          </w:tcPr>
          <w:p w14:paraId="11D26D0B" w14:textId="77777777" w:rsidR="0002521C" w:rsidRDefault="0002521C">
            <w:r>
              <w:rPr>
                <w:lang w:eastAsia="ko-KR"/>
              </w:rPr>
              <w:t>valid</w:t>
            </w:r>
          </w:p>
        </w:tc>
        <w:tc>
          <w:tcPr>
            <w:tcW w:w="993" w:type="dxa"/>
            <w:tcBorders>
              <w:top w:val="single" w:sz="4" w:space="0" w:color="auto"/>
              <w:left w:val="single" w:sz="4" w:space="0" w:color="auto"/>
              <w:bottom w:val="single" w:sz="4" w:space="0" w:color="auto"/>
              <w:right w:val="single" w:sz="4" w:space="0" w:color="auto"/>
            </w:tcBorders>
            <w:vAlign w:val="center"/>
            <w:hideMark/>
          </w:tcPr>
          <w:p w14:paraId="50ADEC8D" w14:textId="77777777" w:rsidR="0002521C" w:rsidRDefault="0002521C">
            <w:r>
              <w:rPr>
                <w:lang w:eastAsia="ko-KR"/>
              </w:rPr>
              <w:t>n/a</w:t>
            </w:r>
          </w:p>
        </w:tc>
        <w:tc>
          <w:tcPr>
            <w:tcW w:w="992" w:type="dxa"/>
            <w:tcBorders>
              <w:top w:val="single" w:sz="4" w:space="0" w:color="auto"/>
              <w:left w:val="single" w:sz="4" w:space="0" w:color="auto"/>
              <w:bottom w:val="single" w:sz="4" w:space="0" w:color="auto"/>
              <w:right w:val="single" w:sz="4" w:space="0" w:color="auto"/>
            </w:tcBorders>
            <w:vAlign w:val="center"/>
            <w:hideMark/>
          </w:tcPr>
          <w:p w14:paraId="3B58C7D9" w14:textId="77777777" w:rsidR="0002521C" w:rsidRDefault="0002521C">
            <w:r>
              <w:rPr>
                <w:lang w:eastAsia="ko-KR"/>
              </w:rPr>
              <w:t>n/a</w:t>
            </w:r>
          </w:p>
        </w:tc>
        <w:tc>
          <w:tcPr>
            <w:tcW w:w="958" w:type="dxa"/>
            <w:tcBorders>
              <w:top w:val="single" w:sz="4" w:space="0" w:color="auto"/>
              <w:left w:val="single" w:sz="4" w:space="0" w:color="auto"/>
              <w:bottom w:val="single" w:sz="4" w:space="0" w:color="auto"/>
              <w:right w:val="single" w:sz="4" w:space="0" w:color="auto"/>
            </w:tcBorders>
            <w:vAlign w:val="center"/>
            <w:hideMark/>
          </w:tcPr>
          <w:p w14:paraId="57F79584" w14:textId="77777777" w:rsidR="0002521C" w:rsidRDefault="0002521C">
            <w:r>
              <w:rPr>
                <w:lang w:eastAsia="ko-KR"/>
              </w:rPr>
              <w:t>n/a</w:t>
            </w:r>
          </w:p>
        </w:tc>
        <w:tc>
          <w:tcPr>
            <w:tcW w:w="905" w:type="dxa"/>
            <w:tcBorders>
              <w:top w:val="single" w:sz="4" w:space="0" w:color="auto"/>
              <w:left w:val="single" w:sz="4" w:space="0" w:color="auto"/>
              <w:bottom w:val="single" w:sz="4" w:space="0" w:color="auto"/>
              <w:right w:val="single" w:sz="4" w:space="0" w:color="auto"/>
            </w:tcBorders>
            <w:vAlign w:val="center"/>
            <w:hideMark/>
          </w:tcPr>
          <w:p w14:paraId="502FBFF2" w14:textId="77777777" w:rsidR="0002521C" w:rsidRDefault="0002521C">
            <w:r>
              <w:rPr>
                <w:lang w:eastAsia="ko-KR"/>
              </w:rPr>
              <w:t>n/a</w:t>
            </w:r>
          </w:p>
        </w:tc>
        <w:tc>
          <w:tcPr>
            <w:tcW w:w="905" w:type="dxa"/>
            <w:tcBorders>
              <w:top w:val="single" w:sz="4" w:space="0" w:color="auto"/>
              <w:left w:val="single" w:sz="4" w:space="0" w:color="auto"/>
              <w:bottom w:val="single" w:sz="4" w:space="0" w:color="auto"/>
              <w:right w:val="single" w:sz="4" w:space="0" w:color="auto"/>
            </w:tcBorders>
          </w:tcPr>
          <w:p w14:paraId="52E37C55" w14:textId="77777777" w:rsidR="0002521C" w:rsidRDefault="0002521C">
            <w:pPr>
              <w:rPr>
                <w:lang w:eastAsia="ko-KR"/>
              </w:rPr>
            </w:pPr>
          </w:p>
          <w:p w14:paraId="7C25A569" w14:textId="77777777" w:rsidR="0002521C" w:rsidRDefault="0002521C">
            <w:r>
              <w:rPr>
                <w:lang w:eastAsia="ko-KR"/>
              </w:rPr>
              <w:t>n/a</w:t>
            </w:r>
          </w:p>
        </w:tc>
        <w:tc>
          <w:tcPr>
            <w:tcW w:w="905" w:type="dxa"/>
            <w:tcBorders>
              <w:top w:val="single" w:sz="4" w:space="0" w:color="auto"/>
              <w:left w:val="single" w:sz="4" w:space="0" w:color="auto"/>
              <w:bottom w:val="single" w:sz="4" w:space="0" w:color="auto"/>
              <w:right w:val="single" w:sz="4" w:space="0" w:color="auto"/>
            </w:tcBorders>
          </w:tcPr>
          <w:p w14:paraId="4B47B9DC" w14:textId="77777777" w:rsidR="0002521C" w:rsidRDefault="0002521C">
            <w:pPr>
              <w:rPr>
                <w:lang w:eastAsia="ko-KR"/>
              </w:rPr>
            </w:pPr>
          </w:p>
          <w:p w14:paraId="19B20B8F" w14:textId="77777777" w:rsidR="0002521C" w:rsidRDefault="0002521C">
            <w:r>
              <w:rPr>
                <w:lang w:eastAsia="ko-KR"/>
              </w:rPr>
              <w:t>valid (default)</w:t>
            </w:r>
          </w:p>
        </w:tc>
        <w:tc>
          <w:tcPr>
            <w:tcW w:w="976" w:type="dxa"/>
            <w:tcBorders>
              <w:top w:val="single" w:sz="4" w:space="0" w:color="auto"/>
              <w:left w:val="single" w:sz="4" w:space="0" w:color="auto"/>
              <w:bottom w:val="single" w:sz="4" w:space="0" w:color="auto"/>
              <w:right w:val="single" w:sz="4" w:space="0" w:color="auto"/>
            </w:tcBorders>
          </w:tcPr>
          <w:p w14:paraId="5E72303C" w14:textId="77777777" w:rsidR="0002521C" w:rsidRDefault="0002521C"/>
          <w:p w14:paraId="5DB14BFB" w14:textId="77777777" w:rsidR="0002521C" w:rsidRDefault="0002521C">
            <w:pPr>
              <w:rPr>
                <w:lang w:eastAsia="ko-KR"/>
              </w:rPr>
            </w:pPr>
            <w:r>
              <w:t>n/a</w:t>
            </w:r>
          </w:p>
        </w:tc>
      </w:tr>
      <w:tr w:rsidR="0002521C" w14:paraId="4113F2A3" w14:textId="77777777" w:rsidTr="0002521C">
        <w:trPr>
          <w:trHeight w:val="972"/>
        </w:trPr>
        <w:tc>
          <w:tcPr>
            <w:tcW w:w="1668" w:type="dxa"/>
            <w:tcBorders>
              <w:top w:val="single" w:sz="4" w:space="0" w:color="auto"/>
              <w:left w:val="single" w:sz="4" w:space="0" w:color="auto"/>
              <w:bottom w:val="single" w:sz="4" w:space="0" w:color="auto"/>
              <w:right w:val="single" w:sz="4" w:space="0" w:color="auto"/>
            </w:tcBorders>
          </w:tcPr>
          <w:p w14:paraId="657A2083" w14:textId="77777777" w:rsidR="0002521C" w:rsidRDefault="0002521C">
            <w:pPr>
              <w:rPr>
                <w:lang w:eastAsia="ko-KR"/>
              </w:rPr>
            </w:pPr>
          </w:p>
          <w:p w14:paraId="193E259F" w14:textId="77777777" w:rsidR="0002521C" w:rsidRDefault="0002521C">
            <w:r>
              <w:rPr>
                <w:lang w:eastAsia="ko-KR"/>
              </w:rPr>
              <w:t>"all attributes";</w:t>
            </w:r>
          </w:p>
        </w:tc>
        <w:tc>
          <w:tcPr>
            <w:tcW w:w="992" w:type="dxa"/>
            <w:tcBorders>
              <w:top w:val="single" w:sz="4" w:space="0" w:color="auto"/>
              <w:left w:val="single" w:sz="4" w:space="0" w:color="auto"/>
              <w:bottom w:val="single" w:sz="4" w:space="0" w:color="auto"/>
              <w:right w:val="single" w:sz="4" w:space="0" w:color="auto"/>
            </w:tcBorders>
            <w:vAlign w:val="center"/>
            <w:hideMark/>
          </w:tcPr>
          <w:p w14:paraId="00360B0C" w14:textId="77777777" w:rsidR="0002521C" w:rsidRDefault="0002521C">
            <w:r>
              <w:rPr>
                <w:lang w:eastAsia="ko-KR"/>
              </w:rPr>
              <w:t>valid (default)</w:t>
            </w:r>
          </w:p>
        </w:tc>
        <w:tc>
          <w:tcPr>
            <w:tcW w:w="993" w:type="dxa"/>
            <w:tcBorders>
              <w:top w:val="single" w:sz="4" w:space="0" w:color="auto"/>
              <w:left w:val="single" w:sz="4" w:space="0" w:color="auto"/>
              <w:bottom w:val="single" w:sz="4" w:space="0" w:color="auto"/>
              <w:right w:val="single" w:sz="4" w:space="0" w:color="auto"/>
            </w:tcBorders>
            <w:vAlign w:val="center"/>
            <w:hideMark/>
          </w:tcPr>
          <w:p w14:paraId="34528D5F" w14:textId="77777777" w:rsidR="0002521C" w:rsidRDefault="0002521C">
            <w:r>
              <w:rPr>
                <w:lang w:eastAsia="ko-KR"/>
              </w:rPr>
              <w:t>valid (default)</w:t>
            </w:r>
          </w:p>
        </w:tc>
        <w:tc>
          <w:tcPr>
            <w:tcW w:w="992" w:type="dxa"/>
            <w:tcBorders>
              <w:top w:val="single" w:sz="4" w:space="0" w:color="auto"/>
              <w:left w:val="single" w:sz="4" w:space="0" w:color="auto"/>
              <w:bottom w:val="single" w:sz="4" w:space="0" w:color="auto"/>
              <w:right w:val="single" w:sz="4" w:space="0" w:color="auto"/>
            </w:tcBorders>
            <w:vAlign w:val="center"/>
            <w:hideMark/>
          </w:tcPr>
          <w:p w14:paraId="5E065053" w14:textId="77777777" w:rsidR="0002521C" w:rsidRDefault="0002521C">
            <w:r>
              <w:rPr>
                <w:lang w:eastAsia="ko-KR"/>
              </w:rPr>
              <w:t>valid (default)</w:t>
            </w:r>
          </w:p>
        </w:tc>
        <w:tc>
          <w:tcPr>
            <w:tcW w:w="958" w:type="dxa"/>
            <w:tcBorders>
              <w:top w:val="single" w:sz="4" w:space="0" w:color="auto"/>
              <w:left w:val="single" w:sz="4" w:space="0" w:color="auto"/>
              <w:bottom w:val="single" w:sz="4" w:space="0" w:color="auto"/>
              <w:right w:val="single" w:sz="4" w:space="0" w:color="auto"/>
            </w:tcBorders>
            <w:vAlign w:val="center"/>
            <w:hideMark/>
          </w:tcPr>
          <w:p w14:paraId="33446E13" w14:textId="77777777" w:rsidR="0002521C" w:rsidRDefault="0002521C">
            <w:r>
              <w:rPr>
                <w:lang w:eastAsia="ko-KR"/>
              </w:rPr>
              <w:t>valid (default)</w:t>
            </w:r>
          </w:p>
        </w:tc>
        <w:tc>
          <w:tcPr>
            <w:tcW w:w="905" w:type="dxa"/>
            <w:tcBorders>
              <w:top w:val="single" w:sz="4" w:space="0" w:color="auto"/>
              <w:left w:val="single" w:sz="4" w:space="0" w:color="auto"/>
              <w:bottom w:val="single" w:sz="4" w:space="0" w:color="auto"/>
              <w:right w:val="single" w:sz="4" w:space="0" w:color="auto"/>
            </w:tcBorders>
            <w:vAlign w:val="center"/>
            <w:hideMark/>
          </w:tcPr>
          <w:p w14:paraId="633F9449" w14:textId="77777777" w:rsidR="0002521C" w:rsidRDefault="0002521C">
            <w:r>
              <w:rPr>
                <w:lang w:eastAsia="ko-KR"/>
              </w:rPr>
              <w:t>valid (default)</w:t>
            </w:r>
          </w:p>
        </w:tc>
        <w:tc>
          <w:tcPr>
            <w:tcW w:w="905" w:type="dxa"/>
            <w:tcBorders>
              <w:top w:val="single" w:sz="4" w:space="0" w:color="auto"/>
              <w:left w:val="single" w:sz="4" w:space="0" w:color="auto"/>
              <w:bottom w:val="single" w:sz="4" w:space="0" w:color="auto"/>
              <w:right w:val="single" w:sz="4" w:space="0" w:color="auto"/>
            </w:tcBorders>
          </w:tcPr>
          <w:p w14:paraId="19289601" w14:textId="77777777" w:rsidR="0002521C" w:rsidRDefault="0002521C">
            <w:pPr>
              <w:rPr>
                <w:lang w:eastAsia="ko-KR"/>
              </w:rPr>
            </w:pPr>
          </w:p>
          <w:p w14:paraId="450F63E7" w14:textId="77777777" w:rsidR="0002521C" w:rsidRDefault="0002521C">
            <w:pPr>
              <w:rPr>
                <w:lang w:eastAsia="ko-KR"/>
              </w:rPr>
            </w:pPr>
            <w:r>
              <w:t>n/a</w:t>
            </w:r>
          </w:p>
        </w:tc>
        <w:tc>
          <w:tcPr>
            <w:tcW w:w="905" w:type="dxa"/>
            <w:tcBorders>
              <w:top w:val="single" w:sz="4" w:space="0" w:color="auto"/>
              <w:left w:val="single" w:sz="4" w:space="0" w:color="auto"/>
              <w:bottom w:val="single" w:sz="4" w:space="0" w:color="auto"/>
              <w:right w:val="single" w:sz="4" w:space="0" w:color="auto"/>
            </w:tcBorders>
          </w:tcPr>
          <w:p w14:paraId="7A786FF4" w14:textId="77777777" w:rsidR="0002521C" w:rsidRDefault="0002521C"/>
          <w:p w14:paraId="796BD813" w14:textId="77777777" w:rsidR="0002521C" w:rsidRDefault="0002521C">
            <w:r>
              <w:t>n/a</w:t>
            </w:r>
          </w:p>
        </w:tc>
        <w:tc>
          <w:tcPr>
            <w:tcW w:w="976" w:type="dxa"/>
            <w:tcBorders>
              <w:top w:val="single" w:sz="4" w:space="0" w:color="auto"/>
              <w:left w:val="single" w:sz="4" w:space="0" w:color="auto"/>
              <w:bottom w:val="single" w:sz="4" w:space="0" w:color="auto"/>
              <w:right w:val="single" w:sz="4" w:space="0" w:color="auto"/>
            </w:tcBorders>
          </w:tcPr>
          <w:p w14:paraId="394D5B98" w14:textId="77777777" w:rsidR="0002521C" w:rsidRDefault="0002521C"/>
          <w:p w14:paraId="67BFB873" w14:textId="77777777" w:rsidR="0002521C" w:rsidRDefault="0002521C">
            <w:r>
              <w:t>n/a</w:t>
            </w:r>
          </w:p>
        </w:tc>
      </w:tr>
      <w:tr w:rsidR="0002521C" w14:paraId="1CFE0D72" w14:textId="77777777" w:rsidTr="0002521C">
        <w:tc>
          <w:tcPr>
            <w:tcW w:w="1668" w:type="dxa"/>
            <w:tcBorders>
              <w:top w:val="single" w:sz="4" w:space="0" w:color="auto"/>
              <w:left w:val="single" w:sz="4" w:space="0" w:color="auto"/>
              <w:bottom w:val="single" w:sz="4" w:space="0" w:color="auto"/>
              <w:right w:val="single" w:sz="4" w:space="0" w:color="auto"/>
            </w:tcBorders>
            <w:hideMark/>
          </w:tcPr>
          <w:p w14:paraId="35502F68" w14:textId="77777777" w:rsidR="0002521C" w:rsidRDefault="0002521C">
            <w:r>
              <w:rPr>
                <w:lang w:eastAsia="ko-KR"/>
              </w:rPr>
              <w:t xml:space="preserve">"ID" of the resource indicated in the </w:t>
            </w:r>
            <w:r>
              <w:rPr>
                <w:i/>
                <w:lang w:eastAsia="ko-KR"/>
              </w:rPr>
              <w:t>notificationEventType</w:t>
            </w:r>
            <w:r>
              <w:rPr>
                <w:lang w:eastAsia="ko-KR"/>
              </w:rPr>
              <w:t xml:space="preserve"> condition.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60377A9A" w14:textId="77777777" w:rsidR="0002521C" w:rsidRDefault="0002521C">
            <w:r>
              <w:rPr>
                <w:lang w:eastAsia="ko-KR"/>
              </w:rPr>
              <w:t>valid</w:t>
            </w:r>
          </w:p>
        </w:tc>
        <w:tc>
          <w:tcPr>
            <w:tcW w:w="993" w:type="dxa"/>
            <w:tcBorders>
              <w:top w:val="single" w:sz="4" w:space="0" w:color="auto"/>
              <w:left w:val="single" w:sz="4" w:space="0" w:color="auto"/>
              <w:bottom w:val="single" w:sz="4" w:space="0" w:color="auto"/>
              <w:right w:val="single" w:sz="4" w:space="0" w:color="auto"/>
            </w:tcBorders>
            <w:vAlign w:val="center"/>
            <w:hideMark/>
          </w:tcPr>
          <w:p w14:paraId="4B674D45" w14:textId="77777777" w:rsidR="0002521C" w:rsidRDefault="0002521C">
            <w:r>
              <w:rPr>
                <w:lang w:eastAsia="ko-KR"/>
              </w:rPr>
              <w:t>valid</w:t>
            </w:r>
          </w:p>
        </w:tc>
        <w:tc>
          <w:tcPr>
            <w:tcW w:w="992" w:type="dxa"/>
            <w:tcBorders>
              <w:top w:val="single" w:sz="4" w:space="0" w:color="auto"/>
              <w:left w:val="single" w:sz="4" w:space="0" w:color="auto"/>
              <w:bottom w:val="single" w:sz="4" w:space="0" w:color="auto"/>
              <w:right w:val="single" w:sz="4" w:space="0" w:color="auto"/>
            </w:tcBorders>
            <w:vAlign w:val="center"/>
            <w:hideMark/>
          </w:tcPr>
          <w:p w14:paraId="550C3C69" w14:textId="77777777" w:rsidR="0002521C" w:rsidRDefault="0002521C">
            <w:r>
              <w:rPr>
                <w:lang w:eastAsia="ko-KR"/>
              </w:rPr>
              <w:t>valid</w:t>
            </w:r>
          </w:p>
        </w:tc>
        <w:tc>
          <w:tcPr>
            <w:tcW w:w="958" w:type="dxa"/>
            <w:tcBorders>
              <w:top w:val="single" w:sz="4" w:space="0" w:color="auto"/>
              <w:left w:val="single" w:sz="4" w:space="0" w:color="auto"/>
              <w:bottom w:val="single" w:sz="4" w:space="0" w:color="auto"/>
              <w:right w:val="single" w:sz="4" w:space="0" w:color="auto"/>
            </w:tcBorders>
            <w:vAlign w:val="center"/>
            <w:hideMark/>
          </w:tcPr>
          <w:p w14:paraId="51767B02" w14:textId="77777777" w:rsidR="0002521C" w:rsidRDefault="0002521C">
            <w:r>
              <w:rPr>
                <w:lang w:eastAsia="ko-KR"/>
              </w:rPr>
              <w:t>valid</w:t>
            </w:r>
          </w:p>
        </w:tc>
        <w:tc>
          <w:tcPr>
            <w:tcW w:w="905" w:type="dxa"/>
            <w:tcBorders>
              <w:top w:val="single" w:sz="4" w:space="0" w:color="auto"/>
              <w:left w:val="single" w:sz="4" w:space="0" w:color="auto"/>
              <w:bottom w:val="single" w:sz="4" w:space="0" w:color="auto"/>
              <w:right w:val="single" w:sz="4" w:space="0" w:color="auto"/>
            </w:tcBorders>
            <w:vAlign w:val="center"/>
            <w:hideMark/>
          </w:tcPr>
          <w:p w14:paraId="4959E706" w14:textId="77777777" w:rsidR="0002521C" w:rsidRDefault="0002521C">
            <w:r>
              <w:rPr>
                <w:lang w:eastAsia="ko-KR"/>
              </w:rPr>
              <w:t>valid</w:t>
            </w:r>
          </w:p>
        </w:tc>
        <w:tc>
          <w:tcPr>
            <w:tcW w:w="905" w:type="dxa"/>
            <w:tcBorders>
              <w:top w:val="single" w:sz="4" w:space="0" w:color="auto"/>
              <w:left w:val="single" w:sz="4" w:space="0" w:color="auto"/>
              <w:bottom w:val="single" w:sz="4" w:space="0" w:color="auto"/>
              <w:right w:val="single" w:sz="4" w:space="0" w:color="auto"/>
            </w:tcBorders>
            <w:vAlign w:val="center"/>
            <w:hideMark/>
          </w:tcPr>
          <w:p w14:paraId="1900AF38" w14:textId="77777777" w:rsidR="0002521C" w:rsidRDefault="0002521C">
            <w:r>
              <w:rPr>
                <w:lang w:eastAsia="ko-KR"/>
              </w:rPr>
              <w:t>n/a</w:t>
            </w:r>
          </w:p>
        </w:tc>
        <w:tc>
          <w:tcPr>
            <w:tcW w:w="905" w:type="dxa"/>
            <w:tcBorders>
              <w:top w:val="single" w:sz="4" w:space="0" w:color="auto"/>
              <w:left w:val="single" w:sz="4" w:space="0" w:color="auto"/>
              <w:bottom w:val="single" w:sz="4" w:space="0" w:color="auto"/>
              <w:right w:val="single" w:sz="4" w:space="0" w:color="auto"/>
            </w:tcBorders>
            <w:vAlign w:val="center"/>
            <w:hideMark/>
          </w:tcPr>
          <w:p w14:paraId="4A4EA93F" w14:textId="77777777" w:rsidR="0002521C" w:rsidRDefault="0002521C">
            <w:r>
              <w:rPr>
                <w:lang w:eastAsia="ko-KR"/>
              </w:rPr>
              <w:t>n/a</w:t>
            </w:r>
          </w:p>
        </w:tc>
        <w:tc>
          <w:tcPr>
            <w:tcW w:w="976" w:type="dxa"/>
            <w:tcBorders>
              <w:top w:val="single" w:sz="4" w:space="0" w:color="auto"/>
              <w:left w:val="single" w:sz="4" w:space="0" w:color="auto"/>
              <w:bottom w:val="single" w:sz="4" w:space="0" w:color="auto"/>
              <w:right w:val="single" w:sz="4" w:space="0" w:color="auto"/>
            </w:tcBorders>
          </w:tcPr>
          <w:p w14:paraId="46BFAEAD" w14:textId="77777777" w:rsidR="0002521C" w:rsidRDefault="0002521C"/>
          <w:p w14:paraId="429D060E" w14:textId="77777777" w:rsidR="0002521C" w:rsidRDefault="0002521C">
            <w:pPr>
              <w:rPr>
                <w:lang w:eastAsia="ko-KR"/>
              </w:rPr>
            </w:pPr>
            <w:r>
              <w:t>n/a</w:t>
            </w:r>
          </w:p>
        </w:tc>
      </w:tr>
      <w:tr w:rsidR="0002521C" w14:paraId="2C6085DC" w14:textId="77777777" w:rsidTr="0002521C">
        <w:tc>
          <w:tcPr>
            <w:tcW w:w="1668" w:type="dxa"/>
            <w:tcBorders>
              <w:top w:val="single" w:sz="4" w:space="0" w:color="auto"/>
              <w:left w:val="single" w:sz="4" w:space="0" w:color="auto"/>
              <w:bottom w:val="single" w:sz="4" w:space="0" w:color="auto"/>
              <w:right w:val="single" w:sz="4" w:space="0" w:color="auto"/>
            </w:tcBorders>
            <w:hideMark/>
          </w:tcPr>
          <w:p w14:paraId="59569765" w14:textId="77777777" w:rsidR="0002521C" w:rsidRDefault="0002521C">
            <w:pPr>
              <w:rPr>
                <w:rFonts w:eastAsia="Arial Unicode MS"/>
                <w:szCs w:val="18"/>
                <w:lang w:eastAsia="ko-KR"/>
              </w:rPr>
            </w:pPr>
            <w:r>
              <w:rPr>
                <w:rFonts w:eastAsia="Arial Unicode MS"/>
                <w:szCs w:val="18"/>
                <w:lang w:eastAsia="ko-KR"/>
              </w:rPr>
              <w:t>"Trigger Payload"</w:t>
            </w:r>
          </w:p>
        </w:tc>
        <w:tc>
          <w:tcPr>
            <w:tcW w:w="992" w:type="dxa"/>
            <w:tcBorders>
              <w:top w:val="single" w:sz="4" w:space="0" w:color="auto"/>
              <w:left w:val="single" w:sz="4" w:space="0" w:color="auto"/>
              <w:bottom w:val="single" w:sz="4" w:space="0" w:color="auto"/>
              <w:right w:val="single" w:sz="4" w:space="0" w:color="auto"/>
            </w:tcBorders>
            <w:vAlign w:val="center"/>
            <w:hideMark/>
          </w:tcPr>
          <w:p w14:paraId="69FAD462" w14:textId="77777777" w:rsidR="0002521C" w:rsidRDefault="0002521C">
            <w:pPr>
              <w:rPr>
                <w:rFonts w:eastAsia="Arial Unicode MS"/>
                <w:szCs w:val="18"/>
                <w:lang w:eastAsia="ko-KR"/>
              </w:rPr>
            </w:pPr>
            <w:r>
              <w:rPr>
                <w:rFonts w:eastAsia="Arial Unicode MS"/>
                <w:szCs w:val="18"/>
                <w:lang w:eastAsia="ko-KR"/>
              </w:rPr>
              <w:t>n/a</w:t>
            </w:r>
          </w:p>
        </w:tc>
        <w:tc>
          <w:tcPr>
            <w:tcW w:w="993" w:type="dxa"/>
            <w:tcBorders>
              <w:top w:val="single" w:sz="4" w:space="0" w:color="auto"/>
              <w:left w:val="single" w:sz="4" w:space="0" w:color="auto"/>
              <w:bottom w:val="single" w:sz="4" w:space="0" w:color="auto"/>
              <w:right w:val="single" w:sz="4" w:space="0" w:color="auto"/>
            </w:tcBorders>
            <w:vAlign w:val="center"/>
            <w:hideMark/>
          </w:tcPr>
          <w:p w14:paraId="56B29382" w14:textId="77777777" w:rsidR="0002521C" w:rsidRDefault="0002521C">
            <w:pPr>
              <w:rPr>
                <w:rFonts w:eastAsia="Arial Unicode MS"/>
                <w:szCs w:val="18"/>
                <w:lang w:eastAsia="ko-KR"/>
              </w:rPr>
            </w:pPr>
            <w:r>
              <w:rPr>
                <w:rFonts w:eastAsia="Arial Unicode MS"/>
                <w:szCs w:val="18"/>
                <w:lang w:eastAsia="ko-KR"/>
              </w:rPr>
              <w:t>n/a</w:t>
            </w:r>
          </w:p>
        </w:tc>
        <w:tc>
          <w:tcPr>
            <w:tcW w:w="992" w:type="dxa"/>
            <w:tcBorders>
              <w:top w:val="single" w:sz="4" w:space="0" w:color="auto"/>
              <w:left w:val="single" w:sz="4" w:space="0" w:color="auto"/>
              <w:bottom w:val="single" w:sz="4" w:space="0" w:color="auto"/>
              <w:right w:val="single" w:sz="4" w:space="0" w:color="auto"/>
            </w:tcBorders>
            <w:vAlign w:val="center"/>
            <w:hideMark/>
          </w:tcPr>
          <w:p w14:paraId="1BD1CF40" w14:textId="77777777" w:rsidR="0002521C" w:rsidRDefault="0002521C">
            <w:pPr>
              <w:rPr>
                <w:rFonts w:eastAsia="Arial Unicode MS"/>
                <w:szCs w:val="18"/>
                <w:lang w:eastAsia="ko-KR"/>
              </w:rPr>
            </w:pPr>
            <w:r>
              <w:rPr>
                <w:rFonts w:eastAsia="Arial Unicode MS"/>
                <w:szCs w:val="18"/>
                <w:lang w:eastAsia="ko-KR"/>
              </w:rPr>
              <w:t>n/a</w:t>
            </w:r>
          </w:p>
        </w:tc>
        <w:tc>
          <w:tcPr>
            <w:tcW w:w="958" w:type="dxa"/>
            <w:tcBorders>
              <w:top w:val="single" w:sz="4" w:space="0" w:color="auto"/>
              <w:left w:val="single" w:sz="4" w:space="0" w:color="auto"/>
              <w:bottom w:val="single" w:sz="4" w:space="0" w:color="auto"/>
              <w:right w:val="single" w:sz="4" w:space="0" w:color="auto"/>
            </w:tcBorders>
            <w:vAlign w:val="center"/>
            <w:hideMark/>
          </w:tcPr>
          <w:p w14:paraId="5B0888BD" w14:textId="77777777" w:rsidR="0002521C" w:rsidRDefault="0002521C">
            <w:pPr>
              <w:rPr>
                <w:rFonts w:eastAsia="Arial Unicode MS"/>
                <w:szCs w:val="18"/>
                <w:lang w:eastAsia="ko-KR"/>
              </w:rPr>
            </w:pPr>
            <w:r>
              <w:rPr>
                <w:rFonts w:eastAsia="Arial Unicode MS"/>
                <w:szCs w:val="18"/>
                <w:lang w:eastAsia="ko-KR"/>
              </w:rPr>
              <w:t>n/a</w:t>
            </w:r>
          </w:p>
        </w:tc>
        <w:tc>
          <w:tcPr>
            <w:tcW w:w="905" w:type="dxa"/>
            <w:tcBorders>
              <w:top w:val="single" w:sz="4" w:space="0" w:color="auto"/>
              <w:left w:val="single" w:sz="4" w:space="0" w:color="auto"/>
              <w:bottom w:val="single" w:sz="4" w:space="0" w:color="auto"/>
              <w:right w:val="single" w:sz="4" w:space="0" w:color="auto"/>
            </w:tcBorders>
            <w:vAlign w:val="center"/>
            <w:hideMark/>
          </w:tcPr>
          <w:p w14:paraId="7172A73B" w14:textId="77777777" w:rsidR="0002521C" w:rsidRDefault="0002521C">
            <w:pPr>
              <w:rPr>
                <w:rFonts w:eastAsia="Arial Unicode MS"/>
                <w:szCs w:val="18"/>
                <w:lang w:eastAsia="ko-KR"/>
              </w:rPr>
            </w:pPr>
            <w:r>
              <w:rPr>
                <w:rFonts w:eastAsia="Arial Unicode MS"/>
                <w:szCs w:val="18"/>
                <w:lang w:eastAsia="ko-KR"/>
              </w:rPr>
              <w:t>n/a</w:t>
            </w:r>
          </w:p>
        </w:tc>
        <w:tc>
          <w:tcPr>
            <w:tcW w:w="905" w:type="dxa"/>
            <w:tcBorders>
              <w:top w:val="single" w:sz="4" w:space="0" w:color="auto"/>
              <w:left w:val="single" w:sz="4" w:space="0" w:color="auto"/>
              <w:bottom w:val="single" w:sz="4" w:space="0" w:color="auto"/>
              <w:right w:val="single" w:sz="4" w:space="0" w:color="auto"/>
            </w:tcBorders>
            <w:hideMark/>
          </w:tcPr>
          <w:p w14:paraId="568663D7" w14:textId="77777777" w:rsidR="0002521C" w:rsidRDefault="0002521C">
            <w:pPr>
              <w:rPr>
                <w:rFonts w:eastAsia="Arial Unicode MS"/>
                <w:szCs w:val="18"/>
                <w:lang w:eastAsia="ko-KR"/>
              </w:rPr>
            </w:pPr>
            <w:r>
              <w:rPr>
                <w:rFonts w:eastAsia="Arial Unicode MS"/>
                <w:szCs w:val="18"/>
                <w:lang w:eastAsia="ko-KR"/>
              </w:rPr>
              <w:t>valid (default)</w:t>
            </w:r>
          </w:p>
        </w:tc>
        <w:tc>
          <w:tcPr>
            <w:tcW w:w="905" w:type="dxa"/>
            <w:tcBorders>
              <w:top w:val="single" w:sz="4" w:space="0" w:color="auto"/>
              <w:left w:val="single" w:sz="4" w:space="0" w:color="auto"/>
              <w:bottom w:val="single" w:sz="4" w:space="0" w:color="auto"/>
              <w:right w:val="single" w:sz="4" w:space="0" w:color="auto"/>
            </w:tcBorders>
            <w:hideMark/>
          </w:tcPr>
          <w:p w14:paraId="7CB10E09" w14:textId="77777777" w:rsidR="0002521C" w:rsidRDefault="0002521C">
            <w:pPr>
              <w:rPr>
                <w:rFonts w:eastAsia="Arial Unicode MS"/>
                <w:szCs w:val="18"/>
                <w:lang w:eastAsia="ko-KR"/>
              </w:rPr>
            </w:pPr>
            <w:r>
              <w:rPr>
                <w:rFonts w:eastAsia="Arial Unicode MS"/>
                <w:szCs w:val="18"/>
                <w:lang w:eastAsia="ko-KR"/>
              </w:rPr>
              <w:t>n/a</w:t>
            </w:r>
          </w:p>
        </w:tc>
        <w:tc>
          <w:tcPr>
            <w:tcW w:w="976" w:type="dxa"/>
            <w:tcBorders>
              <w:top w:val="single" w:sz="4" w:space="0" w:color="auto"/>
              <w:left w:val="single" w:sz="4" w:space="0" w:color="auto"/>
              <w:bottom w:val="single" w:sz="4" w:space="0" w:color="auto"/>
              <w:right w:val="single" w:sz="4" w:space="0" w:color="auto"/>
            </w:tcBorders>
          </w:tcPr>
          <w:p w14:paraId="2F7474CB" w14:textId="77777777" w:rsidR="0002521C" w:rsidRDefault="0002521C">
            <w:pPr>
              <w:rPr>
                <w:rFonts w:eastAsia="Times New Roman"/>
              </w:rPr>
            </w:pPr>
          </w:p>
          <w:p w14:paraId="21B15D99" w14:textId="77777777" w:rsidR="0002521C" w:rsidRDefault="0002521C">
            <w:pPr>
              <w:rPr>
                <w:rFonts w:eastAsia="Arial Unicode MS"/>
                <w:szCs w:val="18"/>
                <w:lang w:eastAsia="ko-KR"/>
              </w:rPr>
            </w:pPr>
            <w:r>
              <w:t>n/a</w:t>
            </w:r>
          </w:p>
        </w:tc>
      </w:tr>
      <w:tr w:rsidR="0002521C" w14:paraId="2D9A6273" w14:textId="77777777" w:rsidTr="0002521C">
        <w:tc>
          <w:tcPr>
            <w:tcW w:w="1668" w:type="dxa"/>
            <w:tcBorders>
              <w:top w:val="single" w:sz="4" w:space="0" w:color="auto"/>
              <w:left w:val="single" w:sz="4" w:space="0" w:color="auto"/>
              <w:bottom w:val="single" w:sz="4" w:space="0" w:color="auto"/>
              <w:right w:val="single" w:sz="4" w:space="0" w:color="auto"/>
            </w:tcBorders>
            <w:hideMark/>
          </w:tcPr>
          <w:p w14:paraId="0DFC0325" w14:textId="77777777" w:rsidR="0002521C" w:rsidRDefault="0002521C">
            <w:pPr>
              <w:rPr>
                <w:rFonts w:eastAsia="Arial Unicode MS"/>
                <w:szCs w:val="18"/>
                <w:lang w:eastAsia="ko-KR"/>
              </w:rPr>
            </w:pPr>
            <w:r>
              <w:rPr>
                <w:rFonts w:eastAsia="Arial Unicode MS"/>
                <w:szCs w:val="18"/>
                <w:lang w:eastAsia="ko-KR"/>
              </w:rPr>
              <w:t>"TimeSeries notification"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18115B17" w14:textId="77777777" w:rsidR="0002521C" w:rsidRDefault="0002521C">
            <w:pPr>
              <w:rPr>
                <w:rFonts w:eastAsia="Arial Unicode MS"/>
                <w:szCs w:val="18"/>
                <w:lang w:eastAsia="ko-KR"/>
              </w:rPr>
            </w:pPr>
            <w:r>
              <w:rPr>
                <w:rFonts w:eastAsia="Arial Unicode MS"/>
                <w:szCs w:val="18"/>
                <w:lang w:eastAsia="ko-KR"/>
              </w:rPr>
              <w:t>n/a</w:t>
            </w:r>
          </w:p>
        </w:tc>
        <w:tc>
          <w:tcPr>
            <w:tcW w:w="993" w:type="dxa"/>
            <w:tcBorders>
              <w:top w:val="single" w:sz="4" w:space="0" w:color="auto"/>
              <w:left w:val="single" w:sz="4" w:space="0" w:color="auto"/>
              <w:bottom w:val="single" w:sz="4" w:space="0" w:color="auto"/>
              <w:right w:val="single" w:sz="4" w:space="0" w:color="auto"/>
            </w:tcBorders>
            <w:vAlign w:val="center"/>
            <w:hideMark/>
          </w:tcPr>
          <w:p w14:paraId="6CE0411E" w14:textId="77777777" w:rsidR="0002521C" w:rsidRDefault="0002521C">
            <w:pPr>
              <w:rPr>
                <w:rFonts w:eastAsia="Arial Unicode MS"/>
                <w:szCs w:val="18"/>
                <w:lang w:eastAsia="ko-KR"/>
              </w:rPr>
            </w:pPr>
            <w:r>
              <w:rPr>
                <w:rFonts w:eastAsia="Arial Unicode MS"/>
                <w:szCs w:val="18"/>
                <w:lang w:eastAsia="ko-KR"/>
              </w:rPr>
              <w:t>n/a</w:t>
            </w:r>
          </w:p>
        </w:tc>
        <w:tc>
          <w:tcPr>
            <w:tcW w:w="992" w:type="dxa"/>
            <w:tcBorders>
              <w:top w:val="single" w:sz="4" w:space="0" w:color="auto"/>
              <w:left w:val="single" w:sz="4" w:space="0" w:color="auto"/>
              <w:bottom w:val="single" w:sz="4" w:space="0" w:color="auto"/>
              <w:right w:val="single" w:sz="4" w:space="0" w:color="auto"/>
            </w:tcBorders>
            <w:vAlign w:val="center"/>
            <w:hideMark/>
          </w:tcPr>
          <w:p w14:paraId="722F0BD7" w14:textId="77777777" w:rsidR="0002521C" w:rsidRDefault="0002521C">
            <w:pPr>
              <w:rPr>
                <w:rFonts w:eastAsia="Arial Unicode MS"/>
                <w:szCs w:val="18"/>
                <w:lang w:eastAsia="ko-KR"/>
              </w:rPr>
            </w:pPr>
            <w:r>
              <w:rPr>
                <w:rFonts w:eastAsia="Arial Unicode MS"/>
                <w:szCs w:val="18"/>
                <w:lang w:eastAsia="ko-KR"/>
              </w:rPr>
              <w:t>n/a</w:t>
            </w:r>
          </w:p>
        </w:tc>
        <w:tc>
          <w:tcPr>
            <w:tcW w:w="958" w:type="dxa"/>
            <w:tcBorders>
              <w:top w:val="single" w:sz="4" w:space="0" w:color="auto"/>
              <w:left w:val="single" w:sz="4" w:space="0" w:color="auto"/>
              <w:bottom w:val="single" w:sz="4" w:space="0" w:color="auto"/>
              <w:right w:val="single" w:sz="4" w:space="0" w:color="auto"/>
            </w:tcBorders>
            <w:vAlign w:val="center"/>
            <w:hideMark/>
          </w:tcPr>
          <w:p w14:paraId="11E61F55" w14:textId="77777777" w:rsidR="0002521C" w:rsidRDefault="0002521C">
            <w:pPr>
              <w:rPr>
                <w:rFonts w:eastAsia="Arial Unicode MS"/>
                <w:szCs w:val="18"/>
                <w:lang w:eastAsia="ko-KR"/>
              </w:rPr>
            </w:pPr>
            <w:r>
              <w:rPr>
                <w:rFonts w:eastAsia="Arial Unicode MS"/>
                <w:szCs w:val="18"/>
                <w:lang w:eastAsia="ko-KR"/>
              </w:rPr>
              <w:t>n/a</w:t>
            </w:r>
          </w:p>
        </w:tc>
        <w:tc>
          <w:tcPr>
            <w:tcW w:w="905" w:type="dxa"/>
            <w:tcBorders>
              <w:top w:val="single" w:sz="4" w:space="0" w:color="auto"/>
              <w:left w:val="single" w:sz="4" w:space="0" w:color="auto"/>
              <w:bottom w:val="single" w:sz="4" w:space="0" w:color="auto"/>
              <w:right w:val="single" w:sz="4" w:space="0" w:color="auto"/>
            </w:tcBorders>
            <w:vAlign w:val="center"/>
            <w:hideMark/>
          </w:tcPr>
          <w:p w14:paraId="444CCCD5" w14:textId="77777777" w:rsidR="0002521C" w:rsidRDefault="0002521C">
            <w:pPr>
              <w:rPr>
                <w:rFonts w:eastAsia="Arial Unicode MS"/>
                <w:szCs w:val="18"/>
                <w:lang w:eastAsia="ko-KR"/>
              </w:rPr>
            </w:pPr>
            <w:r>
              <w:rPr>
                <w:rFonts w:eastAsia="Arial Unicode MS"/>
                <w:szCs w:val="18"/>
                <w:lang w:eastAsia="ko-KR"/>
              </w:rPr>
              <w:t>n/a</w:t>
            </w:r>
          </w:p>
        </w:tc>
        <w:tc>
          <w:tcPr>
            <w:tcW w:w="905" w:type="dxa"/>
            <w:tcBorders>
              <w:top w:val="single" w:sz="4" w:space="0" w:color="auto"/>
              <w:left w:val="single" w:sz="4" w:space="0" w:color="auto"/>
              <w:bottom w:val="single" w:sz="4" w:space="0" w:color="auto"/>
              <w:right w:val="single" w:sz="4" w:space="0" w:color="auto"/>
            </w:tcBorders>
            <w:vAlign w:val="center"/>
            <w:hideMark/>
          </w:tcPr>
          <w:p w14:paraId="515ACFC2" w14:textId="77777777" w:rsidR="0002521C" w:rsidRDefault="0002521C">
            <w:pPr>
              <w:rPr>
                <w:rFonts w:eastAsia="Arial Unicode MS"/>
                <w:szCs w:val="18"/>
                <w:lang w:eastAsia="ko-KR"/>
              </w:rPr>
            </w:pPr>
            <w:r>
              <w:rPr>
                <w:rFonts w:eastAsia="Arial Unicode MS"/>
                <w:szCs w:val="18"/>
                <w:lang w:eastAsia="ko-KR"/>
              </w:rPr>
              <w:t>n/a</w:t>
            </w:r>
          </w:p>
        </w:tc>
        <w:tc>
          <w:tcPr>
            <w:tcW w:w="905" w:type="dxa"/>
            <w:tcBorders>
              <w:top w:val="single" w:sz="4" w:space="0" w:color="auto"/>
              <w:left w:val="single" w:sz="4" w:space="0" w:color="auto"/>
              <w:bottom w:val="single" w:sz="4" w:space="0" w:color="auto"/>
              <w:right w:val="single" w:sz="4" w:space="0" w:color="auto"/>
            </w:tcBorders>
            <w:vAlign w:val="center"/>
            <w:hideMark/>
          </w:tcPr>
          <w:p w14:paraId="23E13127" w14:textId="77777777" w:rsidR="0002521C" w:rsidRDefault="0002521C">
            <w:pPr>
              <w:rPr>
                <w:rFonts w:eastAsia="Arial Unicode MS"/>
                <w:szCs w:val="18"/>
                <w:lang w:eastAsia="ko-KR"/>
              </w:rPr>
            </w:pPr>
            <w:r>
              <w:rPr>
                <w:rFonts w:eastAsia="Arial Unicode MS"/>
                <w:szCs w:val="18"/>
                <w:lang w:eastAsia="ko-KR"/>
              </w:rPr>
              <w:t>n/a</w:t>
            </w:r>
          </w:p>
        </w:tc>
        <w:tc>
          <w:tcPr>
            <w:tcW w:w="976" w:type="dxa"/>
            <w:tcBorders>
              <w:top w:val="single" w:sz="4" w:space="0" w:color="auto"/>
              <w:left w:val="single" w:sz="4" w:space="0" w:color="auto"/>
              <w:bottom w:val="single" w:sz="4" w:space="0" w:color="auto"/>
              <w:right w:val="single" w:sz="4" w:space="0" w:color="auto"/>
            </w:tcBorders>
            <w:hideMark/>
          </w:tcPr>
          <w:p w14:paraId="11275952" w14:textId="77777777" w:rsidR="0002521C" w:rsidRDefault="0002521C">
            <w:pPr>
              <w:rPr>
                <w:rFonts w:eastAsia="Arial Unicode MS"/>
                <w:szCs w:val="18"/>
                <w:lang w:eastAsia="ko-KR"/>
              </w:rPr>
            </w:pPr>
            <w:r>
              <w:rPr>
                <w:rFonts w:eastAsia="Arial Unicode MS"/>
                <w:szCs w:val="18"/>
                <w:lang w:eastAsia="ko-KR"/>
              </w:rPr>
              <w:t>valid (default)</w:t>
            </w:r>
          </w:p>
        </w:tc>
      </w:tr>
    </w:tbl>
    <w:p w14:paraId="16BFB072" w14:textId="77777777" w:rsidR="0002521C" w:rsidRDefault="0002521C" w:rsidP="0002521C">
      <w:pPr>
        <w:rPr>
          <w:rFonts w:eastAsia="Times New Roman"/>
        </w:rPr>
      </w:pPr>
    </w:p>
    <w:p w14:paraId="06D1081B" w14:textId="77777777" w:rsidR="0002521C" w:rsidRDefault="0002521C" w:rsidP="005D1E12">
      <w:pPr>
        <w:pStyle w:val="berschrift3"/>
      </w:pPr>
    </w:p>
    <w:p w14:paraId="01D6464D" w14:textId="78E049F7" w:rsidR="005409F0" w:rsidRDefault="005D1E12" w:rsidP="005D1E12">
      <w:pPr>
        <w:pStyle w:val="berschrift3"/>
        <w:rPr>
          <w:lang w:val="en-US"/>
        </w:rPr>
      </w:pPr>
      <w:r w:rsidRPr="0083538B">
        <w:t>*****</w:t>
      </w:r>
      <w:r>
        <w:t xml:space="preserve">**************** End of Change </w:t>
      </w:r>
      <w:r w:rsidR="00150A6A">
        <w:rPr>
          <w:lang w:val="en-US"/>
        </w:rPr>
        <w:t>1</w:t>
      </w:r>
      <w:r>
        <w:rPr>
          <w:lang w:val="en-US"/>
        </w:rPr>
        <w:t xml:space="preserve"> </w:t>
      </w:r>
      <w:r w:rsidRPr="0083538B">
        <w:t>********************************</w:t>
      </w:r>
      <w:r>
        <w:rPr>
          <w:lang w:val="en-US"/>
        </w:rPr>
        <w:t>*</w:t>
      </w:r>
    </w:p>
    <w:p w14:paraId="4F827F91" w14:textId="29D224AE" w:rsidR="00280C24" w:rsidRDefault="00280C24">
      <w:pPr>
        <w:overflowPunct/>
        <w:autoSpaceDE/>
        <w:autoSpaceDN/>
        <w:adjustRightInd/>
        <w:spacing w:after="0"/>
        <w:textAlignment w:val="auto"/>
        <w:rPr>
          <w:lang w:val="en-US"/>
        </w:rPr>
      </w:pPr>
      <w:r>
        <w:rPr>
          <w:lang w:val="en-US"/>
        </w:rPr>
        <w:br w:type="page"/>
      </w:r>
    </w:p>
    <w:p w14:paraId="08339AFD" w14:textId="76E9E2A5" w:rsidR="00280C24" w:rsidRDefault="00280C24" w:rsidP="00280C24">
      <w:pPr>
        <w:pStyle w:val="berschrift3"/>
        <w:rPr>
          <w:lang w:val="en-US"/>
        </w:rPr>
      </w:pPr>
      <w:r w:rsidRPr="0083538B">
        <w:lastRenderedPageBreak/>
        <w:t>**********************</w:t>
      </w:r>
      <w:r>
        <w:rPr>
          <w:lang w:val="en-US"/>
        </w:rPr>
        <w:t xml:space="preserve">  </w:t>
      </w:r>
      <w:r w:rsidRPr="00F24E21">
        <w:t xml:space="preserve">Start of </w:t>
      </w:r>
      <w:r w:rsidRPr="00B5326A">
        <w:rPr>
          <w:lang w:val="en-US"/>
        </w:rPr>
        <w:t>C</w:t>
      </w:r>
      <w:r w:rsidRPr="00F24E21">
        <w:t xml:space="preserve">hange </w:t>
      </w:r>
      <w:r w:rsidRPr="004902EA">
        <w:rPr>
          <w:lang w:val="en-US"/>
        </w:rPr>
        <w:t>2</w:t>
      </w:r>
      <w:r>
        <w:rPr>
          <w:lang w:val="en-US"/>
        </w:rPr>
        <w:t xml:space="preserve">   </w:t>
      </w:r>
      <w:r w:rsidRPr="0083538B">
        <w:t>**********************</w:t>
      </w:r>
      <w:r>
        <w:rPr>
          <w:lang w:val="en-US"/>
        </w:rPr>
        <w:t>*******</w:t>
      </w:r>
    </w:p>
    <w:p w14:paraId="3C9571E7" w14:textId="77777777" w:rsidR="004902EA" w:rsidRDefault="004902EA" w:rsidP="004902EA">
      <w:pPr>
        <w:pStyle w:val="berschrift3"/>
        <w:rPr>
          <w:lang w:val="en-US"/>
        </w:rPr>
      </w:pPr>
      <w:bookmarkStart w:id="37" w:name="_Toc64040140"/>
      <w:bookmarkStart w:id="38" w:name="_Toc111653303"/>
      <w:r>
        <w:rPr>
          <w:lang w:val="en-US"/>
        </w:rPr>
        <w:t>9.6.</w:t>
      </w:r>
      <w:r>
        <w:rPr>
          <w:rFonts w:eastAsiaTheme="minorEastAsia"/>
          <w:lang w:val="en-US" w:eastAsia="zh-CN"/>
        </w:rPr>
        <w:t>58</w:t>
      </w:r>
      <w:r>
        <w:tab/>
        <w:t>R</w:t>
      </w:r>
      <w:r>
        <w:rPr>
          <w:lang w:val="en-US"/>
        </w:rPr>
        <w:t xml:space="preserve">esource Type </w:t>
      </w:r>
      <w:r>
        <w:rPr>
          <w:i/>
          <w:lang w:val="en-US"/>
        </w:rPr>
        <w:t>crossResourceSubscription</w:t>
      </w:r>
      <w:bookmarkEnd w:id="37"/>
      <w:bookmarkEnd w:id="38"/>
      <w:r>
        <w:rPr>
          <w:lang w:val="en-US"/>
        </w:rPr>
        <w:t xml:space="preserve"> </w:t>
      </w:r>
    </w:p>
    <w:p w14:paraId="4C3F7B3E" w14:textId="77777777" w:rsidR="004902EA" w:rsidRDefault="004902EA" w:rsidP="004902EA">
      <w:pPr>
        <w:snapToGrid w:val="0"/>
        <w:spacing w:after="0"/>
        <w:rPr>
          <w:color w:val="000000"/>
        </w:rPr>
      </w:pPr>
      <w:r>
        <w:rPr>
          <w:color w:val="000000"/>
        </w:rPr>
        <w:t>The &lt;</w:t>
      </w:r>
      <w:r>
        <w:rPr>
          <w:i/>
          <w:color w:val="000000"/>
        </w:rPr>
        <w:t>crossResourceSubscription</w:t>
      </w:r>
      <w:r>
        <w:rPr>
          <w:color w:val="000000"/>
        </w:rPr>
        <w:t xml:space="preserve">&gt; resource represents a cross-resource subscription over a set of target resources which could be existing </w:t>
      </w:r>
      <w:r>
        <w:rPr>
          <w:i/>
          <w:color w:val="000000"/>
        </w:rPr>
        <w:t>&lt;subscription&gt;</w:t>
      </w:r>
      <w:r>
        <w:rPr>
          <w:color w:val="000000"/>
        </w:rPr>
        <w:t xml:space="preserve"> and/or other subscribable oneM2M resources. The Hosting CSE shall generate a cross-resource notifications only when expected changes occur on a designated number of target resources concurrently within a time window.  The &lt;</w:t>
      </w:r>
      <w:r>
        <w:rPr>
          <w:i/>
          <w:color w:val="000000"/>
        </w:rPr>
        <w:t>crossResourceSubscription</w:t>
      </w:r>
      <w:r>
        <w:rPr>
          <w:color w:val="000000"/>
        </w:rPr>
        <w:t xml:space="preserve">&gt; resource shall specify the involved target resources in order to generate cross-resource notification. </w:t>
      </w:r>
    </w:p>
    <w:p w14:paraId="3A67C893" w14:textId="77777777" w:rsidR="004902EA" w:rsidRDefault="004902EA" w:rsidP="004902EA">
      <w:pPr>
        <w:snapToGrid w:val="0"/>
      </w:pPr>
    </w:p>
    <w:p w14:paraId="3A867B15" w14:textId="77777777" w:rsidR="004902EA" w:rsidRDefault="004902EA" w:rsidP="004902EA">
      <w:pPr>
        <w:snapToGrid w:val="0"/>
      </w:pPr>
      <w:r>
        <w:t>The &lt;</w:t>
      </w:r>
      <w:r>
        <w:rPr>
          <w:i/>
        </w:rPr>
        <w:t>crossResourceSubscription</w:t>
      </w:r>
      <w:r>
        <w:t>&gt; resource shall contain the child resources specified in table 9.6.</w:t>
      </w:r>
      <w:r>
        <w:rPr>
          <w:rFonts w:eastAsiaTheme="minorEastAsia"/>
          <w:lang w:eastAsia="zh-CN"/>
        </w:rPr>
        <w:t>58</w:t>
      </w:r>
      <w:r>
        <w:t>-1.</w:t>
      </w:r>
    </w:p>
    <w:p w14:paraId="542C99A3" w14:textId="77777777" w:rsidR="004902EA" w:rsidRDefault="004902EA" w:rsidP="004902EA">
      <w:pPr>
        <w:pStyle w:val="Beschriftung"/>
        <w:snapToGrid w:val="0"/>
        <w:spacing w:before="0" w:after="0"/>
        <w:jc w:val="center"/>
      </w:pPr>
      <w:r>
        <w:t>Table 9.6.</w:t>
      </w:r>
      <w:r>
        <w:rPr>
          <w:rFonts w:eastAsiaTheme="minorEastAsia"/>
          <w:lang w:eastAsia="zh-CN"/>
        </w:rPr>
        <w:t>58</w:t>
      </w:r>
      <w:r>
        <w:t>-1: Child resources of &lt;</w:t>
      </w:r>
      <w:r>
        <w:rPr>
          <w:i/>
        </w:rPr>
        <w:t>crossResourceSubscription</w:t>
      </w:r>
      <w:r>
        <w:t>&gt; resource</w:t>
      </w:r>
    </w:p>
    <w:p w14:paraId="4E0EE738" w14:textId="77777777" w:rsidR="004902EA" w:rsidRDefault="004902EA" w:rsidP="004902EA">
      <w:pPr>
        <w:pStyle w:val="Beschriftung"/>
        <w:snapToGrid w:val="0"/>
        <w:spacing w:before="0" w:after="0"/>
        <w:jc w:val="center"/>
      </w:pPr>
    </w:p>
    <w:tbl>
      <w:tblPr>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327"/>
        <w:gridCol w:w="2070"/>
        <w:gridCol w:w="1170"/>
        <w:gridCol w:w="5063"/>
      </w:tblGrid>
      <w:tr w:rsidR="004902EA" w14:paraId="4DC0E706" w14:textId="77777777" w:rsidTr="004902EA">
        <w:trPr>
          <w:tblHeader/>
          <w:jc w:val="center"/>
        </w:trPr>
        <w:tc>
          <w:tcPr>
            <w:tcW w:w="1327"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2CC9237D" w14:textId="77777777" w:rsidR="004902EA" w:rsidRDefault="004902EA">
            <w:pPr>
              <w:pStyle w:val="TAH"/>
              <w:snapToGrid w:val="0"/>
              <w:rPr>
                <w:rFonts w:ascii="Times New Roman" w:eastAsia="Arial Unicode MS" w:hAnsi="Times New Roman"/>
              </w:rPr>
            </w:pPr>
            <w:r>
              <w:rPr>
                <w:rFonts w:ascii="Times New Roman" w:eastAsia="Arial Unicode MS" w:hAnsi="Times New Roman"/>
              </w:rPr>
              <w:t>Child Resources of &lt;</w:t>
            </w:r>
            <w:r>
              <w:rPr>
                <w:rFonts w:ascii="Times New Roman" w:eastAsia="Arial Unicode MS" w:hAnsi="Times New Roman"/>
                <w:i/>
              </w:rPr>
              <w:t>crossResourceSubscription</w:t>
            </w:r>
            <w:r>
              <w:rPr>
                <w:rFonts w:ascii="Times New Roman" w:eastAsia="Arial Unicode MS" w:hAnsi="Times New Roman"/>
              </w:rPr>
              <w:t>&gt;</w:t>
            </w:r>
          </w:p>
        </w:tc>
        <w:tc>
          <w:tcPr>
            <w:tcW w:w="2070" w:type="dxa"/>
            <w:tcBorders>
              <w:top w:val="single" w:sz="4" w:space="0" w:color="000000"/>
              <w:left w:val="single" w:sz="4" w:space="0" w:color="000000"/>
              <w:bottom w:val="single" w:sz="4" w:space="0" w:color="000000"/>
              <w:right w:val="single" w:sz="4" w:space="0" w:color="000000"/>
            </w:tcBorders>
            <w:shd w:val="clear" w:color="auto" w:fill="E0E0E0"/>
            <w:hideMark/>
          </w:tcPr>
          <w:p w14:paraId="3B634B93" w14:textId="77777777" w:rsidR="004902EA" w:rsidRDefault="004902EA">
            <w:pPr>
              <w:pStyle w:val="TAH"/>
              <w:snapToGrid w:val="0"/>
              <w:rPr>
                <w:rFonts w:ascii="Times New Roman" w:eastAsia="Arial Unicode MS" w:hAnsi="Times New Roman"/>
              </w:rPr>
            </w:pPr>
            <w:r>
              <w:rPr>
                <w:rFonts w:ascii="Times New Roman" w:eastAsia="Arial Unicode MS" w:hAnsi="Times New Roman"/>
              </w:rPr>
              <w:t>Child Resource Type</w:t>
            </w:r>
          </w:p>
        </w:tc>
        <w:tc>
          <w:tcPr>
            <w:tcW w:w="1170"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6B572615" w14:textId="77777777" w:rsidR="004902EA" w:rsidRDefault="004902EA">
            <w:pPr>
              <w:pStyle w:val="TAH"/>
              <w:snapToGrid w:val="0"/>
              <w:rPr>
                <w:rFonts w:ascii="Times New Roman" w:eastAsia="Arial Unicode MS" w:hAnsi="Times New Roman"/>
              </w:rPr>
            </w:pPr>
            <w:r>
              <w:rPr>
                <w:rFonts w:ascii="Times New Roman" w:eastAsia="Arial Unicode MS" w:hAnsi="Times New Roman"/>
              </w:rPr>
              <w:t>Multiplicity</w:t>
            </w:r>
          </w:p>
        </w:tc>
        <w:tc>
          <w:tcPr>
            <w:tcW w:w="5062"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095CF21D" w14:textId="77777777" w:rsidR="004902EA" w:rsidRDefault="004902EA">
            <w:pPr>
              <w:pStyle w:val="TAH"/>
              <w:snapToGrid w:val="0"/>
              <w:rPr>
                <w:rFonts w:ascii="Times New Roman" w:eastAsia="Arial Unicode MS" w:hAnsi="Times New Roman"/>
              </w:rPr>
            </w:pPr>
            <w:r>
              <w:rPr>
                <w:rFonts w:ascii="Times New Roman" w:eastAsia="Arial Unicode MS" w:hAnsi="Times New Roman"/>
              </w:rPr>
              <w:t>Description</w:t>
            </w:r>
          </w:p>
        </w:tc>
      </w:tr>
      <w:tr w:rsidR="004902EA" w14:paraId="65160E62" w14:textId="77777777" w:rsidTr="004902EA">
        <w:trPr>
          <w:jc w:val="center"/>
        </w:trPr>
        <w:tc>
          <w:tcPr>
            <w:tcW w:w="1327" w:type="dxa"/>
            <w:tcBorders>
              <w:top w:val="single" w:sz="4" w:space="0" w:color="000000"/>
              <w:left w:val="single" w:sz="4" w:space="0" w:color="000000"/>
              <w:bottom w:val="single" w:sz="4" w:space="0" w:color="000000"/>
              <w:right w:val="single" w:sz="4" w:space="0" w:color="000000"/>
            </w:tcBorders>
            <w:hideMark/>
          </w:tcPr>
          <w:p w14:paraId="7C6BBCA0" w14:textId="77777777" w:rsidR="004902EA" w:rsidRDefault="004902EA">
            <w:pPr>
              <w:pStyle w:val="TAL"/>
              <w:rPr>
                <w:rFonts w:eastAsia="Arial Unicode MS"/>
                <w:i/>
              </w:rPr>
            </w:pPr>
            <w:r>
              <w:rPr>
                <w:rFonts w:eastAsia="Arial Unicode MS"/>
                <w:i/>
                <w:lang w:eastAsia="zh-CN"/>
              </w:rPr>
              <w:t>notificationSchedule</w:t>
            </w:r>
          </w:p>
        </w:tc>
        <w:tc>
          <w:tcPr>
            <w:tcW w:w="2070" w:type="dxa"/>
            <w:tcBorders>
              <w:top w:val="single" w:sz="4" w:space="0" w:color="000000"/>
              <w:left w:val="single" w:sz="4" w:space="0" w:color="000000"/>
              <w:bottom w:val="single" w:sz="4" w:space="0" w:color="000000"/>
              <w:right w:val="single" w:sz="4" w:space="0" w:color="000000"/>
            </w:tcBorders>
            <w:hideMark/>
          </w:tcPr>
          <w:p w14:paraId="4C303219" w14:textId="77777777" w:rsidR="004902EA" w:rsidRDefault="004902EA">
            <w:pPr>
              <w:pStyle w:val="TAL"/>
              <w:jc w:val="center"/>
              <w:rPr>
                <w:rFonts w:eastAsia="Times New Roman"/>
                <w:i/>
              </w:rPr>
            </w:pPr>
            <w:r>
              <w:rPr>
                <w:rFonts w:eastAsia="Arial Unicode MS"/>
                <w:i/>
                <w:lang w:eastAsia="zh-CN"/>
              </w:rPr>
              <w:t>&lt;schedule&gt;</w:t>
            </w:r>
          </w:p>
        </w:tc>
        <w:tc>
          <w:tcPr>
            <w:tcW w:w="1170" w:type="dxa"/>
            <w:tcBorders>
              <w:top w:val="single" w:sz="4" w:space="0" w:color="000000"/>
              <w:left w:val="single" w:sz="4" w:space="0" w:color="000000"/>
              <w:bottom w:val="single" w:sz="4" w:space="0" w:color="000000"/>
              <w:right w:val="single" w:sz="4" w:space="0" w:color="000000"/>
            </w:tcBorders>
            <w:hideMark/>
          </w:tcPr>
          <w:p w14:paraId="6FFEB92E" w14:textId="77777777" w:rsidR="004902EA" w:rsidRDefault="004902EA">
            <w:pPr>
              <w:pStyle w:val="TAC"/>
              <w:rPr>
                <w:rFonts w:eastAsia="Arial Unicode MS"/>
              </w:rPr>
            </w:pPr>
            <w:r>
              <w:rPr>
                <w:rFonts w:eastAsia="Arial Unicode MS"/>
                <w:lang w:eastAsia="zh-CN"/>
              </w:rPr>
              <w:t>0..1</w:t>
            </w:r>
          </w:p>
        </w:tc>
        <w:tc>
          <w:tcPr>
            <w:tcW w:w="5062" w:type="dxa"/>
            <w:tcBorders>
              <w:top w:val="single" w:sz="4" w:space="0" w:color="000000"/>
              <w:left w:val="single" w:sz="4" w:space="0" w:color="000000"/>
              <w:bottom w:val="single" w:sz="4" w:space="0" w:color="000000"/>
              <w:right w:val="single" w:sz="4" w:space="0" w:color="000000"/>
            </w:tcBorders>
            <w:hideMark/>
          </w:tcPr>
          <w:p w14:paraId="1A12FA39" w14:textId="77777777" w:rsidR="004902EA" w:rsidRDefault="004902EA">
            <w:pPr>
              <w:pStyle w:val="TAL"/>
              <w:snapToGrid w:val="0"/>
              <w:rPr>
                <w:rFonts w:eastAsia="Arial Unicode MS" w:cs="Arial"/>
              </w:rPr>
            </w:pPr>
            <w:r>
              <w:rPr>
                <w:rFonts w:eastAsia="Arial Unicode MS" w:cs="Arial"/>
                <w:szCs w:val="18"/>
              </w:rPr>
              <w:t>See clause 9.6.9.</w:t>
            </w:r>
          </w:p>
        </w:tc>
      </w:tr>
      <w:tr w:rsidR="004902EA" w14:paraId="4C072EC3" w14:textId="77777777" w:rsidTr="004902EA">
        <w:trPr>
          <w:jc w:val="center"/>
        </w:trPr>
        <w:tc>
          <w:tcPr>
            <w:tcW w:w="1327" w:type="dxa"/>
            <w:tcBorders>
              <w:top w:val="single" w:sz="4" w:space="0" w:color="000000"/>
              <w:left w:val="single" w:sz="4" w:space="0" w:color="000000"/>
              <w:bottom w:val="single" w:sz="4" w:space="0" w:color="000000"/>
              <w:right w:val="single" w:sz="4" w:space="0" w:color="000000"/>
            </w:tcBorders>
            <w:hideMark/>
          </w:tcPr>
          <w:p w14:paraId="1A32AFDA" w14:textId="77777777" w:rsidR="004902EA" w:rsidRDefault="004902EA">
            <w:pPr>
              <w:pStyle w:val="TAL"/>
              <w:rPr>
                <w:rFonts w:eastAsia="Arial Unicode MS"/>
                <w:i/>
                <w:lang w:eastAsia="zh-CN"/>
              </w:rPr>
            </w:pPr>
            <w:r>
              <w:rPr>
                <w:rFonts w:eastAsia="Arial Unicode MS"/>
                <w:i/>
              </w:rPr>
              <w:t>[variable]</w:t>
            </w:r>
          </w:p>
        </w:tc>
        <w:tc>
          <w:tcPr>
            <w:tcW w:w="2070" w:type="dxa"/>
            <w:tcBorders>
              <w:top w:val="single" w:sz="4" w:space="0" w:color="000000"/>
              <w:left w:val="single" w:sz="4" w:space="0" w:color="000000"/>
              <w:bottom w:val="single" w:sz="4" w:space="0" w:color="000000"/>
              <w:right w:val="single" w:sz="4" w:space="0" w:color="000000"/>
            </w:tcBorders>
            <w:hideMark/>
          </w:tcPr>
          <w:p w14:paraId="25910767" w14:textId="77777777" w:rsidR="004902EA" w:rsidRDefault="004902EA">
            <w:pPr>
              <w:pStyle w:val="TAL"/>
              <w:jc w:val="center"/>
              <w:rPr>
                <w:rFonts w:eastAsia="Arial Unicode MS"/>
                <w:i/>
                <w:lang w:eastAsia="zh-CN"/>
              </w:rPr>
            </w:pPr>
            <w:r>
              <w:rPr>
                <w:rFonts w:eastAsia="Arial Unicode MS"/>
                <w:i/>
              </w:rPr>
              <w:t>&lt;notificationTargetMg</w:t>
            </w:r>
            <w:r>
              <w:rPr>
                <w:rFonts w:eastAsia="Arial Unicode MS"/>
                <w:i/>
                <w:lang w:eastAsia="zh-CN"/>
              </w:rPr>
              <w:t>m</w:t>
            </w:r>
            <w:r>
              <w:rPr>
                <w:rFonts w:eastAsia="Arial Unicode MS"/>
                <w:i/>
              </w:rPr>
              <w:t>tPolicyRef&gt;</w:t>
            </w:r>
          </w:p>
        </w:tc>
        <w:tc>
          <w:tcPr>
            <w:tcW w:w="1170" w:type="dxa"/>
            <w:tcBorders>
              <w:top w:val="single" w:sz="4" w:space="0" w:color="000000"/>
              <w:left w:val="single" w:sz="4" w:space="0" w:color="000000"/>
              <w:bottom w:val="single" w:sz="4" w:space="0" w:color="000000"/>
              <w:right w:val="single" w:sz="4" w:space="0" w:color="000000"/>
            </w:tcBorders>
            <w:hideMark/>
          </w:tcPr>
          <w:p w14:paraId="47D5BFA7" w14:textId="77777777" w:rsidR="004902EA" w:rsidRDefault="004902EA">
            <w:pPr>
              <w:pStyle w:val="TAC"/>
              <w:rPr>
                <w:rFonts w:eastAsia="Arial Unicode MS"/>
                <w:lang w:eastAsia="zh-CN"/>
              </w:rPr>
            </w:pPr>
            <w:r>
              <w:rPr>
                <w:rFonts w:eastAsia="Arial Unicode MS"/>
              </w:rPr>
              <w:t>0..n</w:t>
            </w:r>
          </w:p>
        </w:tc>
        <w:tc>
          <w:tcPr>
            <w:tcW w:w="5062" w:type="dxa"/>
            <w:tcBorders>
              <w:top w:val="single" w:sz="4" w:space="0" w:color="000000"/>
              <w:left w:val="single" w:sz="4" w:space="0" w:color="000000"/>
              <w:bottom w:val="single" w:sz="4" w:space="0" w:color="000000"/>
              <w:right w:val="single" w:sz="4" w:space="0" w:color="000000"/>
            </w:tcBorders>
            <w:hideMark/>
          </w:tcPr>
          <w:p w14:paraId="6E263D36" w14:textId="77777777" w:rsidR="004902EA" w:rsidRDefault="004902EA">
            <w:pPr>
              <w:pStyle w:val="TAL"/>
              <w:snapToGrid w:val="0"/>
              <w:rPr>
                <w:rFonts w:eastAsia="Arial Unicode MS" w:cs="Arial"/>
              </w:rPr>
            </w:pPr>
            <w:r>
              <w:rPr>
                <w:rFonts w:eastAsia="Arial Unicode MS" w:cs="Arial"/>
                <w:szCs w:val="18"/>
              </w:rPr>
              <w:t>See clause 9.6.31.</w:t>
            </w:r>
          </w:p>
        </w:tc>
      </w:tr>
      <w:tr w:rsidR="004902EA" w14:paraId="5965E1B4" w14:textId="77777777" w:rsidTr="004902EA">
        <w:trPr>
          <w:jc w:val="center"/>
        </w:trPr>
        <w:tc>
          <w:tcPr>
            <w:tcW w:w="1327" w:type="dxa"/>
            <w:tcBorders>
              <w:top w:val="single" w:sz="4" w:space="0" w:color="000000"/>
              <w:left w:val="single" w:sz="4" w:space="0" w:color="000000"/>
              <w:bottom w:val="single" w:sz="4" w:space="0" w:color="000000"/>
              <w:right w:val="single" w:sz="4" w:space="0" w:color="000000"/>
            </w:tcBorders>
            <w:hideMark/>
          </w:tcPr>
          <w:p w14:paraId="4A99C947" w14:textId="77777777" w:rsidR="004902EA" w:rsidRDefault="004902EA">
            <w:pPr>
              <w:pStyle w:val="TAL"/>
              <w:rPr>
                <w:rFonts w:eastAsia="Arial Unicode MS"/>
                <w:i/>
                <w:lang w:eastAsia="zh-CN"/>
              </w:rPr>
            </w:pPr>
            <w:r>
              <w:rPr>
                <w:rFonts w:eastAsia="Arial Unicode MS"/>
                <w:i/>
                <w:lang w:eastAsia="zh-CN"/>
              </w:rPr>
              <w:t>nstr</w:t>
            </w:r>
          </w:p>
        </w:tc>
        <w:tc>
          <w:tcPr>
            <w:tcW w:w="2070" w:type="dxa"/>
            <w:tcBorders>
              <w:top w:val="single" w:sz="4" w:space="0" w:color="000000"/>
              <w:left w:val="single" w:sz="4" w:space="0" w:color="000000"/>
              <w:bottom w:val="single" w:sz="4" w:space="0" w:color="000000"/>
              <w:right w:val="single" w:sz="4" w:space="0" w:color="000000"/>
            </w:tcBorders>
            <w:hideMark/>
          </w:tcPr>
          <w:p w14:paraId="08CB8BDA" w14:textId="77777777" w:rsidR="004902EA" w:rsidRDefault="004902EA">
            <w:pPr>
              <w:pStyle w:val="TAL"/>
              <w:jc w:val="center"/>
              <w:rPr>
                <w:rFonts w:eastAsia="Arial Unicode MS"/>
                <w:i/>
                <w:lang w:eastAsia="zh-CN"/>
              </w:rPr>
            </w:pPr>
            <w:r>
              <w:rPr>
                <w:rFonts w:eastAsia="Arial Unicode MS"/>
                <w:i/>
                <w:lang w:eastAsia="ko-KR"/>
              </w:rPr>
              <w:t>&lt;notificationTargetSelfReference&gt;</w:t>
            </w:r>
          </w:p>
        </w:tc>
        <w:tc>
          <w:tcPr>
            <w:tcW w:w="1170" w:type="dxa"/>
            <w:tcBorders>
              <w:top w:val="single" w:sz="4" w:space="0" w:color="000000"/>
              <w:left w:val="single" w:sz="4" w:space="0" w:color="000000"/>
              <w:bottom w:val="single" w:sz="4" w:space="0" w:color="000000"/>
              <w:right w:val="single" w:sz="4" w:space="0" w:color="000000"/>
            </w:tcBorders>
            <w:hideMark/>
          </w:tcPr>
          <w:p w14:paraId="03C0E29F" w14:textId="77777777" w:rsidR="004902EA" w:rsidRDefault="004902EA">
            <w:pPr>
              <w:pStyle w:val="TAC"/>
              <w:rPr>
                <w:rFonts w:eastAsia="Arial Unicode MS"/>
                <w:lang w:eastAsia="zh-CN"/>
              </w:rPr>
            </w:pPr>
            <w:r>
              <w:rPr>
                <w:rFonts w:eastAsia="Arial Unicode MS"/>
                <w:lang w:eastAsia="ko-KR"/>
              </w:rPr>
              <w:t>1</w:t>
            </w:r>
          </w:p>
        </w:tc>
        <w:tc>
          <w:tcPr>
            <w:tcW w:w="5062" w:type="dxa"/>
            <w:tcBorders>
              <w:top w:val="single" w:sz="4" w:space="0" w:color="000000"/>
              <w:left w:val="single" w:sz="4" w:space="0" w:color="000000"/>
              <w:bottom w:val="single" w:sz="4" w:space="0" w:color="000000"/>
              <w:right w:val="single" w:sz="4" w:space="0" w:color="000000"/>
            </w:tcBorders>
            <w:hideMark/>
          </w:tcPr>
          <w:p w14:paraId="19C298A0" w14:textId="77777777" w:rsidR="004902EA" w:rsidRDefault="004902EA">
            <w:pPr>
              <w:pStyle w:val="TAL"/>
              <w:snapToGrid w:val="0"/>
              <w:rPr>
                <w:rFonts w:eastAsia="Arial Unicode MS" w:cs="Arial"/>
              </w:rPr>
            </w:pPr>
            <w:r>
              <w:rPr>
                <w:rFonts w:eastAsia="Arial Unicode MS" w:cs="Arial"/>
                <w:szCs w:val="18"/>
              </w:rPr>
              <w:t>See clause 9.6.34.</w:t>
            </w:r>
          </w:p>
        </w:tc>
      </w:tr>
      <w:tr w:rsidR="004902EA" w14:paraId="69350583" w14:textId="77777777" w:rsidTr="004902EA">
        <w:trPr>
          <w:jc w:val="center"/>
        </w:trPr>
        <w:tc>
          <w:tcPr>
            <w:tcW w:w="1327" w:type="dxa"/>
            <w:tcBorders>
              <w:top w:val="single" w:sz="4" w:space="0" w:color="000000"/>
              <w:left w:val="single" w:sz="4" w:space="0" w:color="000000"/>
              <w:bottom w:val="single" w:sz="4" w:space="0" w:color="000000"/>
              <w:right w:val="single" w:sz="4" w:space="0" w:color="000000"/>
            </w:tcBorders>
            <w:hideMark/>
          </w:tcPr>
          <w:p w14:paraId="34909D58" w14:textId="77777777" w:rsidR="004902EA" w:rsidRDefault="004902EA">
            <w:pPr>
              <w:pStyle w:val="TAL"/>
              <w:rPr>
                <w:rFonts w:eastAsia="Arial Unicode MS"/>
                <w:i/>
                <w:lang w:eastAsia="zh-CN"/>
              </w:rPr>
            </w:pPr>
            <w:r>
              <w:rPr>
                <w:rFonts w:eastAsia="Arial Unicode MS"/>
                <w:i/>
                <w:lang w:eastAsia="zh-CN"/>
              </w:rPr>
              <w:t>[variable]</w:t>
            </w:r>
          </w:p>
        </w:tc>
        <w:tc>
          <w:tcPr>
            <w:tcW w:w="2070" w:type="dxa"/>
            <w:tcBorders>
              <w:top w:val="single" w:sz="4" w:space="0" w:color="000000"/>
              <w:left w:val="single" w:sz="4" w:space="0" w:color="000000"/>
              <w:bottom w:val="single" w:sz="4" w:space="0" w:color="000000"/>
              <w:right w:val="single" w:sz="4" w:space="0" w:color="000000"/>
            </w:tcBorders>
            <w:hideMark/>
          </w:tcPr>
          <w:p w14:paraId="2AF1027A" w14:textId="77777777" w:rsidR="004902EA" w:rsidRDefault="004902EA">
            <w:pPr>
              <w:pStyle w:val="TAL"/>
              <w:jc w:val="center"/>
              <w:rPr>
                <w:rFonts w:eastAsia="Arial Unicode MS"/>
                <w:i/>
                <w:lang w:eastAsia="ko-KR"/>
              </w:rPr>
            </w:pPr>
            <w:r>
              <w:rPr>
                <w:rFonts w:eastAsia="Arial Unicode MS"/>
                <w:i/>
                <w:lang w:eastAsia="ko-KR"/>
              </w:rPr>
              <w:t>&lt;transaction&gt;</w:t>
            </w:r>
          </w:p>
        </w:tc>
        <w:tc>
          <w:tcPr>
            <w:tcW w:w="1170" w:type="dxa"/>
            <w:tcBorders>
              <w:top w:val="single" w:sz="4" w:space="0" w:color="000000"/>
              <w:left w:val="single" w:sz="4" w:space="0" w:color="000000"/>
              <w:bottom w:val="single" w:sz="4" w:space="0" w:color="000000"/>
              <w:right w:val="single" w:sz="4" w:space="0" w:color="000000"/>
            </w:tcBorders>
            <w:hideMark/>
          </w:tcPr>
          <w:p w14:paraId="7AF8BD10" w14:textId="77777777" w:rsidR="004902EA" w:rsidRDefault="004902EA">
            <w:pPr>
              <w:pStyle w:val="TAC"/>
              <w:rPr>
                <w:rFonts w:eastAsia="Arial Unicode MS"/>
                <w:lang w:eastAsia="ko-KR"/>
              </w:rPr>
            </w:pPr>
            <w:r>
              <w:rPr>
                <w:rFonts w:eastAsia="Arial Unicode MS"/>
                <w:lang w:eastAsia="ko-KR"/>
              </w:rPr>
              <w:t>0..n</w:t>
            </w:r>
          </w:p>
        </w:tc>
        <w:tc>
          <w:tcPr>
            <w:tcW w:w="5062" w:type="dxa"/>
            <w:tcBorders>
              <w:top w:val="single" w:sz="4" w:space="0" w:color="000000"/>
              <w:left w:val="single" w:sz="4" w:space="0" w:color="000000"/>
              <w:bottom w:val="single" w:sz="4" w:space="0" w:color="000000"/>
              <w:right w:val="single" w:sz="4" w:space="0" w:color="000000"/>
            </w:tcBorders>
            <w:hideMark/>
          </w:tcPr>
          <w:p w14:paraId="3379F83D" w14:textId="77777777" w:rsidR="004902EA" w:rsidRDefault="004902EA">
            <w:pPr>
              <w:pStyle w:val="TAL"/>
              <w:snapToGrid w:val="0"/>
              <w:rPr>
                <w:rFonts w:eastAsia="Arial Unicode MS" w:cs="Arial"/>
                <w:szCs w:val="18"/>
              </w:rPr>
            </w:pPr>
            <w:r>
              <w:rPr>
                <w:lang w:eastAsia="ko-KR"/>
              </w:rPr>
              <w:t>See clause 9.6.4</w:t>
            </w:r>
            <w:r>
              <w:rPr>
                <w:rFonts w:eastAsiaTheme="minorEastAsia"/>
                <w:lang w:eastAsia="zh-CN"/>
              </w:rPr>
              <w:t>8</w:t>
            </w:r>
          </w:p>
        </w:tc>
      </w:tr>
    </w:tbl>
    <w:p w14:paraId="32216C20" w14:textId="77777777" w:rsidR="004902EA" w:rsidRDefault="004902EA" w:rsidP="004902EA">
      <w:pPr>
        <w:snapToGrid w:val="0"/>
        <w:rPr>
          <w:rFonts w:eastAsia="Times New Roman"/>
        </w:rPr>
      </w:pPr>
    </w:p>
    <w:p w14:paraId="473DD2EE" w14:textId="77777777" w:rsidR="004902EA" w:rsidRDefault="004902EA" w:rsidP="004902EA">
      <w:pPr>
        <w:snapToGrid w:val="0"/>
      </w:pPr>
      <w:r>
        <w:t>The &lt;</w:t>
      </w:r>
      <w:r>
        <w:rPr>
          <w:i/>
        </w:rPr>
        <w:t>crossResourceSubscription</w:t>
      </w:r>
      <w:r>
        <w:t>&gt; resource shall contain the attributes specified in table 9.6.</w:t>
      </w:r>
      <w:r>
        <w:rPr>
          <w:rFonts w:eastAsiaTheme="minorEastAsia"/>
          <w:lang w:eastAsia="zh-CN"/>
        </w:rPr>
        <w:t>58</w:t>
      </w:r>
      <w:r>
        <w:t xml:space="preserve">-2. </w:t>
      </w:r>
    </w:p>
    <w:p w14:paraId="29D1BCFE" w14:textId="77777777" w:rsidR="004902EA" w:rsidRDefault="004902EA" w:rsidP="004902EA">
      <w:pPr>
        <w:pStyle w:val="Beschriftung"/>
        <w:snapToGrid w:val="0"/>
        <w:spacing w:before="0" w:after="0"/>
        <w:jc w:val="center"/>
      </w:pPr>
      <w:r>
        <w:t>Table 9.6.</w:t>
      </w:r>
      <w:r>
        <w:rPr>
          <w:rFonts w:eastAsiaTheme="minorEastAsia"/>
          <w:lang w:eastAsia="zh-CN"/>
        </w:rPr>
        <w:t>58</w:t>
      </w:r>
      <w:r>
        <w:t>-2: Attributes of &lt;</w:t>
      </w:r>
      <w:r>
        <w:rPr>
          <w:i/>
        </w:rPr>
        <w:t>crossResourceSubscription</w:t>
      </w:r>
      <w:r>
        <w:t>&gt; resource</w:t>
      </w:r>
    </w:p>
    <w:tbl>
      <w:tblPr>
        <w:tblW w:w="955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210"/>
        <w:gridCol w:w="900"/>
        <w:gridCol w:w="1169"/>
        <w:gridCol w:w="5276"/>
      </w:tblGrid>
      <w:tr w:rsidR="004902EA" w14:paraId="57B8D280" w14:textId="77777777" w:rsidTr="004902EA">
        <w:trPr>
          <w:tblHeader/>
          <w:jc w:val="center"/>
        </w:trPr>
        <w:tc>
          <w:tcPr>
            <w:tcW w:w="2211"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6E4C2F84" w14:textId="77777777" w:rsidR="004902EA" w:rsidRDefault="004902EA">
            <w:pPr>
              <w:pStyle w:val="TAH"/>
              <w:keepNext w:val="0"/>
              <w:keepLines w:val="0"/>
              <w:snapToGrid w:val="0"/>
              <w:rPr>
                <w:rFonts w:eastAsia="Arial Unicode MS" w:cs="Arial"/>
                <w:szCs w:val="18"/>
              </w:rPr>
            </w:pPr>
            <w:r>
              <w:rPr>
                <w:rFonts w:eastAsia="Arial Unicode MS" w:cs="Arial"/>
                <w:szCs w:val="18"/>
              </w:rPr>
              <w:t xml:space="preserve">Attributes of </w:t>
            </w:r>
            <w:r>
              <w:rPr>
                <w:rFonts w:eastAsia="Arial Unicode MS" w:cs="Arial"/>
                <w:szCs w:val="18"/>
              </w:rPr>
              <w:br/>
              <w:t>&lt;</w:t>
            </w:r>
            <w:r>
              <w:rPr>
                <w:rFonts w:eastAsia="Arial Unicode MS" w:cs="Arial"/>
                <w:i/>
                <w:szCs w:val="18"/>
              </w:rPr>
              <w:t>crossResourceSubscription</w:t>
            </w:r>
            <w:r>
              <w:rPr>
                <w:rFonts w:eastAsia="Arial Unicode MS" w:cs="Arial"/>
                <w:szCs w:val="18"/>
              </w:rPr>
              <w:t>&gt;</w:t>
            </w:r>
          </w:p>
        </w:tc>
        <w:tc>
          <w:tcPr>
            <w:tcW w:w="900"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7BC7D396" w14:textId="77777777" w:rsidR="004902EA" w:rsidRDefault="004902EA">
            <w:pPr>
              <w:pStyle w:val="TAH"/>
              <w:keepNext w:val="0"/>
              <w:keepLines w:val="0"/>
              <w:snapToGrid w:val="0"/>
              <w:rPr>
                <w:rFonts w:eastAsia="Arial Unicode MS" w:cs="Arial"/>
                <w:szCs w:val="18"/>
              </w:rPr>
            </w:pPr>
            <w:r>
              <w:rPr>
                <w:rFonts w:eastAsia="Arial Unicode MS" w:cs="Arial"/>
                <w:szCs w:val="18"/>
              </w:rPr>
              <w:t>Multiplicity</w:t>
            </w:r>
          </w:p>
        </w:tc>
        <w:tc>
          <w:tcPr>
            <w:tcW w:w="1170"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3C0D0C6A" w14:textId="77777777" w:rsidR="004902EA" w:rsidRDefault="004902EA">
            <w:pPr>
              <w:pStyle w:val="TAH"/>
              <w:keepNext w:val="0"/>
              <w:keepLines w:val="0"/>
              <w:snapToGrid w:val="0"/>
              <w:rPr>
                <w:rFonts w:eastAsia="Arial Unicode MS" w:cs="Arial"/>
                <w:szCs w:val="18"/>
              </w:rPr>
            </w:pPr>
            <w:r>
              <w:rPr>
                <w:rFonts w:eastAsia="Arial Unicode MS" w:cs="Arial"/>
                <w:szCs w:val="18"/>
              </w:rPr>
              <w:t>RW/</w:t>
            </w:r>
          </w:p>
          <w:p w14:paraId="5BA22023" w14:textId="77777777" w:rsidR="004902EA" w:rsidRDefault="004902EA">
            <w:pPr>
              <w:pStyle w:val="TAH"/>
              <w:keepNext w:val="0"/>
              <w:keepLines w:val="0"/>
              <w:snapToGrid w:val="0"/>
              <w:rPr>
                <w:rFonts w:eastAsia="Arial Unicode MS" w:cs="Arial"/>
                <w:szCs w:val="18"/>
              </w:rPr>
            </w:pPr>
            <w:r>
              <w:rPr>
                <w:rFonts w:eastAsia="Arial Unicode MS" w:cs="Arial"/>
                <w:szCs w:val="18"/>
              </w:rPr>
              <w:t>RO/</w:t>
            </w:r>
          </w:p>
          <w:p w14:paraId="75B7D28D" w14:textId="77777777" w:rsidR="004902EA" w:rsidRDefault="004902EA">
            <w:pPr>
              <w:pStyle w:val="TAH"/>
              <w:keepNext w:val="0"/>
              <w:keepLines w:val="0"/>
              <w:snapToGrid w:val="0"/>
              <w:rPr>
                <w:rFonts w:eastAsia="Arial Unicode MS" w:cs="Arial"/>
                <w:szCs w:val="18"/>
              </w:rPr>
            </w:pPr>
            <w:r>
              <w:rPr>
                <w:rFonts w:eastAsia="Arial Unicode MS" w:cs="Arial"/>
                <w:szCs w:val="18"/>
              </w:rPr>
              <w:t>WO</w:t>
            </w:r>
          </w:p>
        </w:tc>
        <w:tc>
          <w:tcPr>
            <w:tcW w:w="5279"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28156462" w14:textId="77777777" w:rsidR="004902EA" w:rsidRDefault="004902EA">
            <w:pPr>
              <w:pStyle w:val="TAH"/>
              <w:keepNext w:val="0"/>
              <w:keepLines w:val="0"/>
              <w:snapToGrid w:val="0"/>
              <w:rPr>
                <w:rFonts w:eastAsia="Arial Unicode MS" w:cs="Arial"/>
                <w:szCs w:val="18"/>
              </w:rPr>
            </w:pPr>
            <w:r>
              <w:rPr>
                <w:rFonts w:eastAsia="Arial Unicode MS" w:cs="Arial"/>
                <w:szCs w:val="18"/>
              </w:rPr>
              <w:t>Description</w:t>
            </w:r>
          </w:p>
        </w:tc>
      </w:tr>
      <w:tr w:rsidR="004902EA" w14:paraId="3F9BCA47" w14:textId="77777777" w:rsidTr="004902EA">
        <w:trPr>
          <w:jc w:val="center"/>
        </w:trPr>
        <w:tc>
          <w:tcPr>
            <w:tcW w:w="2211" w:type="dxa"/>
            <w:tcBorders>
              <w:top w:val="single" w:sz="4" w:space="0" w:color="000000"/>
              <w:left w:val="single" w:sz="4" w:space="0" w:color="000000"/>
              <w:bottom w:val="single" w:sz="4" w:space="0" w:color="000000"/>
              <w:right w:val="single" w:sz="4" w:space="0" w:color="000000"/>
            </w:tcBorders>
            <w:hideMark/>
          </w:tcPr>
          <w:p w14:paraId="68705C9A" w14:textId="77777777" w:rsidR="004902EA" w:rsidRDefault="004902EA">
            <w:pPr>
              <w:pStyle w:val="TAL"/>
              <w:keepNext w:val="0"/>
              <w:keepLines w:val="0"/>
              <w:rPr>
                <w:rFonts w:eastAsia="Arial Unicode MS" w:cs="Arial"/>
                <w:i/>
                <w:szCs w:val="18"/>
              </w:rPr>
            </w:pPr>
            <w:r>
              <w:rPr>
                <w:rFonts w:eastAsia="Arial Unicode MS" w:cs="Arial"/>
                <w:i/>
                <w:szCs w:val="18"/>
              </w:rPr>
              <w:t>resourceType</w:t>
            </w:r>
          </w:p>
        </w:tc>
        <w:tc>
          <w:tcPr>
            <w:tcW w:w="900" w:type="dxa"/>
            <w:tcBorders>
              <w:top w:val="single" w:sz="4" w:space="0" w:color="000000"/>
              <w:left w:val="single" w:sz="4" w:space="0" w:color="000000"/>
              <w:bottom w:val="single" w:sz="4" w:space="0" w:color="000000"/>
              <w:right w:val="single" w:sz="4" w:space="0" w:color="000000"/>
            </w:tcBorders>
            <w:hideMark/>
          </w:tcPr>
          <w:p w14:paraId="399D738F" w14:textId="77777777" w:rsidR="004902EA" w:rsidRDefault="004902EA">
            <w:pPr>
              <w:pStyle w:val="TAC"/>
              <w:keepNext w:val="0"/>
              <w:keepLines w:val="0"/>
              <w:rPr>
                <w:rFonts w:eastAsia="Arial Unicode MS" w:cs="Arial"/>
                <w:szCs w:val="18"/>
              </w:rPr>
            </w:pPr>
            <w:r>
              <w:rPr>
                <w:rFonts w:eastAsia="Arial Unicode MS" w:cs="Arial"/>
                <w:szCs w:val="18"/>
              </w:rPr>
              <w:t>1</w:t>
            </w:r>
          </w:p>
        </w:tc>
        <w:tc>
          <w:tcPr>
            <w:tcW w:w="1170" w:type="dxa"/>
            <w:tcBorders>
              <w:top w:val="single" w:sz="4" w:space="0" w:color="000000"/>
              <w:left w:val="single" w:sz="4" w:space="0" w:color="000000"/>
              <w:bottom w:val="single" w:sz="4" w:space="0" w:color="000000"/>
              <w:right w:val="single" w:sz="4" w:space="0" w:color="000000"/>
            </w:tcBorders>
            <w:hideMark/>
          </w:tcPr>
          <w:p w14:paraId="68671933" w14:textId="77777777" w:rsidR="004902EA" w:rsidRDefault="004902EA">
            <w:pPr>
              <w:pStyle w:val="TAC"/>
              <w:keepNext w:val="0"/>
              <w:keepLines w:val="0"/>
              <w:rPr>
                <w:rFonts w:eastAsia="Arial Unicode MS" w:cs="Arial"/>
                <w:szCs w:val="18"/>
              </w:rPr>
            </w:pPr>
            <w:r>
              <w:rPr>
                <w:rFonts w:eastAsia="Arial Unicode MS" w:cs="Arial"/>
                <w:szCs w:val="18"/>
              </w:rPr>
              <w:t>RO</w:t>
            </w:r>
          </w:p>
        </w:tc>
        <w:tc>
          <w:tcPr>
            <w:tcW w:w="5279" w:type="dxa"/>
            <w:tcBorders>
              <w:top w:val="single" w:sz="4" w:space="0" w:color="000000"/>
              <w:left w:val="single" w:sz="4" w:space="0" w:color="000000"/>
              <w:bottom w:val="single" w:sz="4" w:space="0" w:color="000000"/>
              <w:right w:val="single" w:sz="4" w:space="0" w:color="000000"/>
            </w:tcBorders>
            <w:hideMark/>
          </w:tcPr>
          <w:p w14:paraId="563EBB14" w14:textId="77777777" w:rsidR="004902EA" w:rsidRDefault="004902EA">
            <w:pPr>
              <w:pStyle w:val="TAL"/>
              <w:keepNext w:val="0"/>
              <w:keepLines w:val="0"/>
              <w:rPr>
                <w:rFonts w:eastAsia="Arial Unicode MS" w:cs="Arial"/>
                <w:szCs w:val="18"/>
              </w:rPr>
            </w:pPr>
            <w:r>
              <w:rPr>
                <w:rFonts w:eastAsia="Arial Unicode MS" w:cs="Arial"/>
                <w:szCs w:val="18"/>
              </w:rPr>
              <w:t>See clause 9.6.1.3.</w:t>
            </w:r>
          </w:p>
        </w:tc>
      </w:tr>
      <w:tr w:rsidR="004902EA" w14:paraId="38779E4A" w14:textId="77777777" w:rsidTr="004902EA">
        <w:trPr>
          <w:jc w:val="center"/>
        </w:trPr>
        <w:tc>
          <w:tcPr>
            <w:tcW w:w="2211" w:type="dxa"/>
            <w:tcBorders>
              <w:top w:val="single" w:sz="4" w:space="0" w:color="000000"/>
              <w:left w:val="single" w:sz="4" w:space="0" w:color="000000"/>
              <w:bottom w:val="single" w:sz="4" w:space="0" w:color="000000"/>
              <w:right w:val="single" w:sz="4" w:space="0" w:color="000000"/>
            </w:tcBorders>
            <w:hideMark/>
          </w:tcPr>
          <w:p w14:paraId="56ABE1BB" w14:textId="77777777" w:rsidR="004902EA" w:rsidRDefault="004902EA">
            <w:pPr>
              <w:pStyle w:val="TAL"/>
              <w:keepNext w:val="0"/>
              <w:keepLines w:val="0"/>
              <w:rPr>
                <w:rFonts w:eastAsia="Arial Unicode MS" w:cs="Arial"/>
                <w:i/>
                <w:szCs w:val="18"/>
              </w:rPr>
            </w:pPr>
            <w:r>
              <w:rPr>
                <w:rFonts w:eastAsia="Arial Unicode MS" w:cs="Arial"/>
                <w:i/>
                <w:szCs w:val="18"/>
                <w:lang w:eastAsia="ko-KR"/>
              </w:rPr>
              <w:t>resourceID</w:t>
            </w:r>
          </w:p>
        </w:tc>
        <w:tc>
          <w:tcPr>
            <w:tcW w:w="900" w:type="dxa"/>
            <w:tcBorders>
              <w:top w:val="single" w:sz="4" w:space="0" w:color="000000"/>
              <w:left w:val="single" w:sz="4" w:space="0" w:color="000000"/>
              <w:bottom w:val="single" w:sz="4" w:space="0" w:color="000000"/>
              <w:right w:val="single" w:sz="4" w:space="0" w:color="000000"/>
            </w:tcBorders>
            <w:hideMark/>
          </w:tcPr>
          <w:p w14:paraId="1AFF97E8" w14:textId="77777777" w:rsidR="004902EA" w:rsidRDefault="004902EA">
            <w:pPr>
              <w:pStyle w:val="TAC"/>
              <w:keepNext w:val="0"/>
              <w:keepLines w:val="0"/>
              <w:rPr>
                <w:rFonts w:eastAsia="Arial Unicode MS" w:cs="Arial"/>
                <w:szCs w:val="18"/>
              </w:rPr>
            </w:pPr>
            <w:r>
              <w:rPr>
                <w:rFonts w:eastAsia="Arial Unicode MS" w:cs="Arial"/>
                <w:szCs w:val="18"/>
                <w:lang w:eastAsia="ko-KR"/>
              </w:rPr>
              <w:t>1</w:t>
            </w:r>
          </w:p>
        </w:tc>
        <w:tc>
          <w:tcPr>
            <w:tcW w:w="1170" w:type="dxa"/>
            <w:tcBorders>
              <w:top w:val="single" w:sz="4" w:space="0" w:color="000000"/>
              <w:left w:val="single" w:sz="4" w:space="0" w:color="000000"/>
              <w:bottom w:val="single" w:sz="4" w:space="0" w:color="000000"/>
              <w:right w:val="single" w:sz="4" w:space="0" w:color="000000"/>
            </w:tcBorders>
            <w:hideMark/>
          </w:tcPr>
          <w:p w14:paraId="5A735202" w14:textId="77777777" w:rsidR="004902EA" w:rsidRDefault="004902EA">
            <w:pPr>
              <w:pStyle w:val="TAC"/>
              <w:keepNext w:val="0"/>
              <w:keepLines w:val="0"/>
              <w:rPr>
                <w:rFonts w:eastAsia="Arial Unicode MS" w:cs="Arial"/>
                <w:szCs w:val="18"/>
              </w:rPr>
            </w:pPr>
            <w:r>
              <w:rPr>
                <w:rFonts w:eastAsia="Arial Unicode MS" w:cs="Arial"/>
                <w:szCs w:val="18"/>
                <w:lang w:eastAsia="ko-KR"/>
              </w:rPr>
              <w:t>RO</w:t>
            </w:r>
          </w:p>
        </w:tc>
        <w:tc>
          <w:tcPr>
            <w:tcW w:w="5279" w:type="dxa"/>
            <w:tcBorders>
              <w:top w:val="single" w:sz="4" w:space="0" w:color="000000"/>
              <w:left w:val="single" w:sz="4" w:space="0" w:color="000000"/>
              <w:bottom w:val="single" w:sz="4" w:space="0" w:color="000000"/>
              <w:right w:val="single" w:sz="4" w:space="0" w:color="000000"/>
            </w:tcBorders>
            <w:hideMark/>
          </w:tcPr>
          <w:p w14:paraId="151DEF72" w14:textId="77777777" w:rsidR="004902EA" w:rsidRDefault="004902EA">
            <w:pPr>
              <w:pStyle w:val="TAL"/>
              <w:keepNext w:val="0"/>
              <w:keepLines w:val="0"/>
              <w:rPr>
                <w:rFonts w:eastAsia="Arial Unicode MS" w:cs="Arial"/>
                <w:szCs w:val="18"/>
              </w:rPr>
            </w:pPr>
            <w:r>
              <w:rPr>
                <w:rFonts w:eastAsia="Arial Unicode MS" w:cs="Arial"/>
                <w:szCs w:val="18"/>
              </w:rPr>
              <w:t>See clause 9.6.1.3.</w:t>
            </w:r>
          </w:p>
        </w:tc>
      </w:tr>
      <w:tr w:rsidR="004902EA" w14:paraId="6053142A" w14:textId="77777777" w:rsidTr="004902EA">
        <w:trPr>
          <w:jc w:val="center"/>
        </w:trPr>
        <w:tc>
          <w:tcPr>
            <w:tcW w:w="2211" w:type="dxa"/>
            <w:tcBorders>
              <w:top w:val="single" w:sz="4" w:space="0" w:color="000000"/>
              <w:left w:val="single" w:sz="4" w:space="0" w:color="000000"/>
              <w:bottom w:val="single" w:sz="4" w:space="0" w:color="000000"/>
              <w:right w:val="single" w:sz="4" w:space="0" w:color="000000"/>
            </w:tcBorders>
            <w:hideMark/>
          </w:tcPr>
          <w:p w14:paraId="6000475C" w14:textId="77777777" w:rsidR="004902EA" w:rsidRDefault="004902EA">
            <w:pPr>
              <w:pStyle w:val="TAL"/>
              <w:keepNext w:val="0"/>
              <w:keepLines w:val="0"/>
              <w:rPr>
                <w:rFonts w:eastAsia="Arial Unicode MS" w:cs="Arial"/>
                <w:i/>
                <w:szCs w:val="18"/>
                <w:lang w:eastAsia="ko-KR"/>
              </w:rPr>
            </w:pPr>
            <w:r>
              <w:rPr>
                <w:rFonts w:eastAsia="Arial Unicode MS" w:cs="Arial"/>
                <w:i/>
                <w:szCs w:val="18"/>
              </w:rPr>
              <w:t>resourceName</w:t>
            </w:r>
          </w:p>
        </w:tc>
        <w:tc>
          <w:tcPr>
            <w:tcW w:w="900" w:type="dxa"/>
            <w:tcBorders>
              <w:top w:val="single" w:sz="4" w:space="0" w:color="000000"/>
              <w:left w:val="single" w:sz="4" w:space="0" w:color="000000"/>
              <w:bottom w:val="single" w:sz="4" w:space="0" w:color="000000"/>
              <w:right w:val="single" w:sz="4" w:space="0" w:color="000000"/>
            </w:tcBorders>
            <w:hideMark/>
          </w:tcPr>
          <w:p w14:paraId="05BE8365" w14:textId="77777777" w:rsidR="004902EA" w:rsidRDefault="004902EA">
            <w:pPr>
              <w:pStyle w:val="TAC"/>
              <w:keepNext w:val="0"/>
              <w:keepLines w:val="0"/>
              <w:rPr>
                <w:rFonts w:eastAsia="Arial Unicode MS" w:cs="Arial"/>
                <w:szCs w:val="18"/>
                <w:lang w:eastAsia="ko-KR"/>
              </w:rPr>
            </w:pPr>
            <w:r>
              <w:rPr>
                <w:rFonts w:eastAsia="Arial Unicode MS" w:cs="Arial"/>
                <w:szCs w:val="18"/>
              </w:rPr>
              <w:t>1</w:t>
            </w:r>
          </w:p>
        </w:tc>
        <w:tc>
          <w:tcPr>
            <w:tcW w:w="1170" w:type="dxa"/>
            <w:tcBorders>
              <w:top w:val="single" w:sz="4" w:space="0" w:color="000000"/>
              <w:left w:val="single" w:sz="4" w:space="0" w:color="000000"/>
              <w:bottom w:val="single" w:sz="4" w:space="0" w:color="000000"/>
              <w:right w:val="single" w:sz="4" w:space="0" w:color="000000"/>
            </w:tcBorders>
            <w:hideMark/>
          </w:tcPr>
          <w:p w14:paraId="78C36D8A" w14:textId="77777777" w:rsidR="004902EA" w:rsidRDefault="004902EA">
            <w:pPr>
              <w:pStyle w:val="TAC"/>
              <w:keepNext w:val="0"/>
              <w:keepLines w:val="0"/>
              <w:rPr>
                <w:rFonts w:eastAsia="Arial Unicode MS" w:cs="Arial"/>
                <w:szCs w:val="18"/>
                <w:lang w:eastAsia="ko-KR"/>
              </w:rPr>
            </w:pPr>
            <w:r>
              <w:rPr>
                <w:rFonts w:eastAsia="Arial Unicode MS" w:cs="Arial"/>
                <w:szCs w:val="18"/>
              </w:rPr>
              <w:t>WO</w:t>
            </w:r>
          </w:p>
        </w:tc>
        <w:tc>
          <w:tcPr>
            <w:tcW w:w="5279" w:type="dxa"/>
            <w:tcBorders>
              <w:top w:val="single" w:sz="4" w:space="0" w:color="000000"/>
              <w:left w:val="single" w:sz="4" w:space="0" w:color="000000"/>
              <w:bottom w:val="single" w:sz="4" w:space="0" w:color="000000"/>
              <w:right w:val="single" w:sz="4" w:space="0" w:color="000000"/>
            </w:tcBorders>
            <w:hideMark/>
          </w:tcPr>
          <w:p w14:paraId="7C4E3BA5" w14:textId="77777777" w:rsidR="004902EA" w:rsidRDefault="004902EA">
            <w:pPr>
              <w:pStyle w:val="TAL"/>
              <w:keepNext w:val="0"/>
              <w:keepLines w:val="0"/>
              <w:rPr>
                <w:rFonts w:eastAsia="Arial Unicode MS" w:cs="Arial"/>
                <w:szCs w:val="18"/>
              </w:rPr>
            </w:pPr>
            <w:r>
              <w:rPr>
                <w:rFonts w:eastAsia="Arial Unicode MS" w:cs="Arial"/>
                <w:szCs w:val="18"/>
              </w:rPr>
              <w:t>See clause 9.6.1.3.</w:t>
            </w:r>
          </w:p>
        </w:tc>
      </w:tr>
      <w:tr w:rsidR="004902EA" w14:paraId="2C0AB59B" w14:textId="77777777" w:rsidTr="004902EA">
        <w:trPr>
          <w:jc w:val="center"/>
        </w:trPr>
        <w:tc>
          <w:tcPr>
            <w:tcW w:w="2211" w:type="dxa"/>
            <w:tcBorders>
              <w:top w:val="single" w:sz="4" w:space="0" w:color="000000"/>
              <w:left w:val="single" w:sz="4" w:space="0" w:color="000000"/>
              <w:bottom w:val="single" w:sz="4" w:space="0" w:color="000000"/>
              <w:right w:val="single" w:sz="4" w:space="0" w:color="000000"/>
            </w:tcBorders>
            <w:hideMark/>
          </w:tcPr>
          <w:p w14:paraId="6E396666" w14:textId="77777777" w:rsidR="004902EA" w:rsidRDefault="004902EA">
            <w:pPr>
              <w:pStyle w:val="TAL"/>
              <w:keepNext w:val="0"/>
              <w:keepLines w:val="0"/>
              <w:rPr>
                <w:rFonts w:eastAsia="Arial Unicode MS" w:cs="Arial"/>
                <w:i/>
                <w:szCs w:val="18"/>
              </w:rPr>
            </w:pPr>
            <w:r>
              <w:rPr>
                <w:rFonts w:eastAsia="Arial Unicode MS" w:cs="Arial"/>
                <w:i/>
                <w:szCs w:val="18"/>
              </w:rPr>
              <w:t>parentID</w:t>
            </w:r>
          </w:p>
        </w:tc>
        <w:tc>
          <w:tcPr>
            <w:tcW w:w="900" w:type="dxa"/>
            <w:tcBorders>
              <w:top w:val="single" w:sz="4" w:space="0" w:color="000000"/>
              <w:left w:val="single" w:sz="4" w:space="0" w:color="000000"/>
              <w:bottom w:val="single" w:sz="4" w:space="0" w:color="000000"/>
              <w:right w:val="single" w:sz="4" w:space="0" w:color="000000"/>
            </w:tcBorders>
            <w:hideMark/>
          </w:tcPr>
          <w:p w14:paraId="2B1A3A69" w14:textId="77777777" w:rsidR="004902EA" w:rsidRDefault="004902EA">
            <w:pPr>
              <w:pStyle w:val="TAC"/>
              <w:keepNext w:val="0"/>
              <w:keepLines w:val="0"/>
              <w:rPr>
                <w:rFonts w:eastAsia="Arial Unicode MS" w:cs="Arial"/>
                <w:szCs w:val="18"/>
              </w:rPr>
            </w:pPr>
            <w:r>
              <w:rPr>
                <w:rFonts w:eastAsia="Arial Unicode MS" w:cs="Arial"/>
                <w:szCs w:val="18"/>
              </w:rPr>
              <w:t>1</w:t>
            </w:r>
          </w:p>
        </w:tc>
        <w:tc>
          <w:tcPr>
            <w:tcW w:w="1170" w:type="dxa"/>
            <w:tcBorders>
              <w:top w:val="single" w:sz="4" w:space="0" w:color="000000"/>
              <w:left w:val="single" w:sz="4" w:space="0" w:color="000000"/>
              <w:bottom w:val="single" w:sz="4" w:space="0" w:color="000000"/>
              <w:right w:val="single" w:sz="4" w:space="0" w:color="000000"/>
            </w:tcBorders>
            <w:hideMark/>
          </w:tcPr>
          <w:p w14:paraId="283FA297" w14:textId="77777777" w:rsidR="004902EA" w:rsidRDefault="004902EA">
            <w:pPr>
              <w:pStyle w:val="TAC"/>
              <w:keepNext w:val="0"/>
              <w:keepLines w:val="0"/>
              <w:rPr>
                <w:rFonts w:eastAsia="Arial Unicode MS" w:cs="Arial"/>
                <w:szCs w:val="18"/>
              </w:rPr>
            </w:pPr>
            <w:r>
              <w:rPr>
                <w:rFonts w:eastAsia="Arial Unicode MS" w:cs="Arial"/>
                <w:szCs w:val="18"/>
              </w:rPr>
              <w:t>RO</w:t>
            </w:r>
          </w:p>
        </w:tc>
        <w:tc>
          <w:tcPr>
            <w:tcW w:w="5279" w:type="dxa"/>
            <w:tcBorders>
              <w:top w:val="single" w:sz="4" w:space="0" w:color="000000"/>
              <w:left w:val="single" w:sz="4" w:space="0" w:color="000000"/>
              <w:bottom w:val="single" w:sz="4" w:space="0" w:color="000000"/>
              <w:right w:val="single" w:sz="4" w:space="0" w:color="000000"/>
            </w:tcBorders>
            <w:hideMark/>
          </w:tcPr>
          <w:p w14:paraId="2C4D4988" w14:textId="77777777" w:rsidR="004902EA" w:rsidRDefault="004902EA">
            <w:pPr>
              <w:pStyle w:val="TAL"/>
              <w:keepNext w:val="0"/>
              <w:keepLines w:val="0"/>
              <w:rPr>
                <w:rFonts w:eastAsia="Arial Unicode MS" w:cs="Arial"/>
                <w:szCs w:val="18"/>
              </w:rPr>
            </w:pPr>
            <w:r>
              <w:rPr>
                <w:rFonts w:eastAsia="Arial Unicode MS" w:cs="Arial"/>
                <w:szCs w:val="18"/>
              </w:rPr>
              <w:t>See clause 9.6.1.3.</w:t>
            </w:r>
          </w:p>
        </w:tc>
      </w:tr>
      <w:tr w:rsidR="004902EA" w14:paraId="0997169E" w14:textId="77777777" w:rsidTr="004902EA">
        <w:trPr>
          <w:jc w:val="center"/>
        </w:trPr>
        <w:tc>
          <w:tcPr>
            <w:tcW w:w="2211" w:type="dxa"/>
            <w:tcBorders>
              <w:top w:val="single" w:sz="4" w:space="0" w:color="000000"/>
              <w:left w:val="single" w:sz="4" w:space="0" w:color="000000"/>
              <w:bottom w:val="single" w:sz="4" w:space="0" w:color="000000"/>
              <w:right w:val="single" w:sz="4" w:space="0" w:color="000000"/>
            </w:tcBorders>
            <w:hideMark/>
          </w:tcPr>
          <w:p w14:paraId="31E5D4ED" w14:textId="77777777" w:rsidR="004902EA" w:rsidRDefault="004902EA">
            <w:pPr>
              <w:pStyle w:val="TAL"/>
              <w:keepNext w:val="0"/>
              <w:keepLines w:val="0"/>
              <w:rPr>
                <w:rFonts w:eastAsia="Arial Unicode MS" w:cs="Arial"/>
                <w:i/>
                <w:szCs w:val="18"/>
              </w:rPr>
            </w:pPr>
            <w:r>
              <w:rPr>
                <w:rFonts w:eastAsia="Arial Unicode MS" w:cs="Arial"/>
                <w:i/>
                <w:szCs w:val="18"/>
              </w:rPr>
              <w:t>expirationTime</w:t>
            </w:r>
          </w:p>
        </w:tc>
        <w:tc>
          <w:tcPr>
            <w:tcW w:w="900" w:type="dxa"/>
            <w:tcBorders>
              <w:top w:val="single" w:sz="4" w:space="0" w:color="000000"/>
              <w:left w:val="single" w:sz="4" w:space="0" w:color="000000"/>
              <w:bottom w:val="single" w:sz="4" w:space="0" w:color="000000"/>
              <w:right w:val="single" w:sz="4" w:space="0" w:color="000000"/>
            </w:tcBorders>
            <w:hideMark/>
          </w:tcPr>
          <w:p w14:paraId="592644DD" w14:textId="77777777" w:rsidR="004902EA" w:rsidRDefault="004902EA">
            <w:pPr>
              <w:pStyle w:val="TAC"/>
              <w:keepNext w:val="0"/>
              <w:keepLines w:val="0"/>
              <w:rPr>
                <w:rFonts w:eastAsia="Arial Unicode MS" w:cs="Arial"/>
                <w:szCs w:val="18"/>
              </w:rPr>
            </w:pPr>
            <w:r>
              <w:rPr>
                <w:rFonts w:eastAsia="Arial Unicode MS" w:cs="Arial"/>
                <w:szCs w:val="18"/>
              </w:rPr>
              <w:t>1</w:t>
            </w:r>
          </w:p>
        </w:tc>
        <w:tc>
          <w:tcPr>
            <w:tcW w:w="1170" w:type="dxa"/>
            <w:tcBorders>
              <w:top w:val="single" w:sz="4" w:space="0" w:color="000000"/>
              <w:left w:val="single" w:sz="4" w:space="0" w:color="000000"/>
              <w:bottom w:val="single" w:sz="4" w:space="0" w:color="000000"/>
              <w:right w:val="single" w:sz="4" w:space="0" w:color="000000"/>
            </w:tcBorders>
            <w:hideMark/>
          </w:tcPr>
          <w:p w14:paraId="2C2CB80A" w14:textId="77777777" w:rsidR="004902EA" w:rsidRDefault="004902EA">
            <w:pPr>
              <w:pStyle w:val="TAC"/>
              <w:keepNext w:val="0"/>
              <w:keepLines w:val="0"/>
              <w:rPr>
                <w:rFonts w:eastAsia="Arial Unicode MS" w:cs="Arial"/>
                <w:szCs w:val="18"/>
              </w:rPr>
            </w:pPr>
            <w:r>
              <w:rPr>
                <w:rFonts w:eastAsia="Arial Unicode MS" w:cs="Arial"/>
                <w:szCs w:val="18"/>
              </w:rPr>
              <w:t>RW</w:t>
            </w:r>
          </w:p>
        </w:tc>
        <w:tc>
          <w:tcPr>
            <w:tcW w:w="5279" w:type="dxa"/>
            <w:tcBorders>
              <w:top w:val="single" w:sz="4" w:space="0" w:color="000000"/>
              <w:left w:val="single" w:sz="4" w:space="0" w:color="000000"/>
              <w:bottom w:val="single" w:sz="4" w:space="0" w:color="000000"/>
              <w:right w:val="single" w:sz="4" w:space="0" w:color="000000"/>
            </w:tcBorders>
            <w:hideMark/>
          </w:tcPr>
          <w:p w14:paraId="4A9D24BC" w14:textId="77777777" w:rsidR="004902EA" w:rsidRDefault="004902EA">
            <w:pPr>
              <w:pStyle w:val="TAL"/>
              <w:keepNext w:val="0"/>
              <w:keepLines w:val="0"/>
              <w:rPr>
                <w:rFonts w:eastAsia="Arial Unicode MS" w:cs="Arial"/>
                <w:szCs w:val="18"/>
              </w:rPr>
            </w:pPr>
            <w:r>
              <w:rPr>
                <w:rFonts w:eastAsia="Arial Unicode MS" w:cs="Arial"/>
                <w:szCs w:val="18"/>
              </w:rPr>
              <w:t xml:space="preserve">See clause 9.6.1.3. </w:t>
            </w:r>
          </w:p>
        </w:tc>
      </w:tr>
      <w:tr w:rsidR="004902EA" w14:paraId="117492CF" w14:textId="77777777" w:rsidTr="004902EA">
        <w:trPr>
          <w:jc w:val="center"/>
        </w:trPr>
        <w:tc>
          <w:tcPr>
            <w:tcW w:w="2211" w:type="dxa"/>
            <w:tcBorders>
              <w:top w:val="single" w:sz="4" w:space="0" w:color="000000"/>
              <w:left w:val="single" w:sz="4" w:space="0" w:color="000000"/>
              <w:bottom w:val="single" w:sz="4" w:space="0" w:color="000000"/>
              <w:right w:val="single" w:sz="4" w:space="0" w:color="000000"/>
            </w:tcBorders>
            <w:hideMark/>
          </w:tcPr>
          <w:p w14:paraId="044B6878" w14:textId="77777777" w:rsidR="004902EA" w:rsidRDefault="004902EA">
            <w:pPr>
              <w:pStyle w:val="TAL"/>
              <w:keepNext w:val="0"/>
              <w:keepLines w:val="0"/>
              <w:rPr>
                <w:rFonts w:eastAsia="Arial Unicode MS" w:cs="Arial"/>
                <w:i/>
                <w:szCs w:val="18"/>
              </w:rPr>
            </w:pPr>
            <w:r>
              <w:rPr>
                <w:rFonts w:eastAsia="Arial Unicode MS" w:cs="Arial"/>
                <w:i/>
                <w:szCs w:val="18"/>
              </w:rPr>
              <w:t>accessControlPolicyIDs</w:t>
            </w:r>
          </w:p>
        </w:tc>
        <w:tc>
          <w:tcPr>
            <w:tcW w:w="900" w:type="dxa"/>
            <w:tcBorders>
              <w:top w:val="single" w:sz="4" w:space="0" w:color="000000"/>
              <w:left w:val="single" w:sz="4" w:space="0" w:color="000000"/>
              <w:bottom w:val="single" w:sz="4" w:space="0" w:color="000000"/>
              <w:right w:val="single" w:sz="4" w:space="0" w:color="000000"/>
            </w:tcBorders>
            <w:hideMark/>
          </w:tcPr>
          <w:p w14:paraId="5BF3787E" w14:textId="77777777" w:rsidR="004902EA" w:rsidRDefault="004902EA">
            <w:pPr>
              <w:pStyle w:val="TAC"/>
              <w:keepNext w:val="0"/>
              <w:keepLines w:val="0"/>
              <w:rPr>
                <w:rFonts w:eastAsia="Arial Unicode MS" w:cs="Arial"/>
                <w:szCs w:val="18"/>
              </w:rPr>
            </w:pPr>
            <w:r>
              <w:rPr>
                <w:rFonts w:eastAsia="Arial Unicode MS" w:cs="Arial"/>
                <w:szCs w:val="18"/>
              </w:rPr>
              <w:t>0..1 (L)</w:t>
            </w:r>
          </w:p>
        </w:tc>
        <w:tc>
          <w:tcPr>
            <w:tcW w:w="1170" w:type="dxa"/>
            <w:tcBorders>
              <w:top w:val="single" w:sz="4" w:space="0" w:color="000000"/>
              <w:left w:val="single" w:sz="4" w:space="0" w:color="000000"/>
              <w:bottom w:val="single" w:sz="4" w:space="0" w:color="000000"/>
              <w:right w:val="single" w:sz="4" w:space="0" w:color="000000"/>
            </w:tcBorders>
            <w:hideMark/>
          </w:tcPr>
          <w:p w14:paraId="26625CC1" w14:textId="77777777" w:rsidR="004902EA" w:rsidRDefault="004902EA">
            <w:pPr>
              <w:pStyle w:val="TAC"/>
              <w:keepNext w:val="0"/>
              <w:keepLines w:val="0"/>
              <w:rPr>
                <w:rFonts w:eastAsia="Arial Unicode MS" w:cs="Arial"/>
                <w:szCs w:val="18"/>
              </w:rPr>
            </w:pPr>
            <w:r>
              <w:rPr>
                <w:rFonts w:eastAsia="Arial Unicode MS" w:cs="Arial"/>
                <w:szCs w:val="18"/>
              </w:rPr>
              <w:t>RW</w:t>
            </w:r>
          </w:p>
        </w:tc>
        <w:tc>
          <w:tcPr>
            <w:tcW w:w="5279" w:type="dxa"/>
            <w:tcBorders>
              <w:top w:val="single" w:sz="4" w:space="0" w:color="000000"/>
              <w:left w:val="single" w:sz="4" w:space="0" w:color="000000"/>
              <w:bottom w:val="single" w:sz="4" w:space="0" w:color="000000"/>
              <w:right w:val="single" w:sz="4" w:space="0" w:color="000000"/>
            </w:tcBorders>
            <w:hideMark/>
          </w:tcPr>
          <w:p w14:paraId="268D2FEE" w14:textId="77777777" w:rsidR="004902EA" w:rsidRDefault="004902EA">
            <w:pPr>
              <w:pStyle w:val="TAL"/>
              <w:keepNext w:val="0"/>
              <w:keepLines w:val="0"/>
              <w:rPr>
                <w:rFonts w:eastAsia="Arial Unicode MS" w:cs="Arial"/>
                <w:szCs w:val="18"/>
              </w:rPr>
            </w:pPr>
            <w:r>
              <w:rPr>
                <w:rFonts w:eastAsia="Arial Unicode MS" w:cs="Arial"/>
                <w:szCs w:val="18"/>
              </w:rPr>
              <w:t>See clause 9.6.1.3.</w:t>
            </w:r>
          </w:p>
        </w:tc>
      </w:tr>
      <w:tr w:rsidR="004902EA" w14:paraId="10C6E4E8" w14:textId="77777777" w:rsidTr="004902EA">
        <w:trPr>
          <w:jc w:val="center"/>
        </w:trPr>
        <w:tc>
          <w:tcPr>
            <w:tcW w:w="2211" w:type="dxa"/>
            <w:tcBorders>
              <w:top w:val="single" w:sz="4" w:space="0" w:color="000000"/>
              <w:left w:val="single" w:sz="4" w:space="0" w:color="000000"/>
              <w:bottom w:val="single" w:sz="4" w:space="0" w:color="000000"/>
              <w:right w:val="single" w:sz="4" w:space="0" w:color="000000"/>
            </w:tcBorders>
            <w:hideMark/>
          </w:tcPr>
          <w:p w14:paraId="4030BE68" w14:textId="77777777" w:rsidR="004902EA" w:rsidRDefault="004902EA">
            <w:pPr>
              <w:pStyle w:val="TAL"/>
              <w:keepNext w:val="0"/>
              <w:keepLines w:val="0"/>
              <w:rPr>
                <w:rFonts w:eastAsia="Arial Unicode MS" w:cs="Arial"/>
                <w:i/>
                <w:szCs w:val="18"/>
              </w:rPr>
            </w:pPr>
            <w:r>
              <w:rPr>
                <w:rFonts w:eastAsia="Arial Unicode MS" w:cs="Arial"/>
                <w:i/>
                <w:szCs w:val="18"/>
              </w:rPr>
              <w:t>labels</w:t>
            </w:r>
          </w:p>
        </w:tc>
        <w:tc>
          <w:tcPr>
            <w:tcW w:w="900" w:type="dxa"/>
            <w:tcBorders>
              <w:top w:val="single" w:sz="4" w:space="0" w:color="000000"/>
              <w:left w:val="single" w:sz="4" w:space="0" w:color="000000"/>
              <w:bottom w:val="single" w:sz="4" w:space="0" w:color="000000"/>
              <w:right w:val="single" w:sz="4" w:space="0" w:color="000000"/>
            </w:tcBorders>
            <w:hideMark/>
          </w:tcPr>
          <w:p w14:paraId="29055FE5" w14:textId="77777777" w:rsidR="004902EA" w:rsidRDefault="004902EA">
            <w:pPr>
              <w:pStyle w:val="TAC"/>
              <w:keepNext w:val="0"/>
              <w:keepLines w:val="0"/>
              <w:rPr>
                <w:rFonts w:eastAsia="Arial Unicode MS" w:cs="Arial"/>
                <w:szCs w:val="18"/>
              </w:rPr>
            </w:pPr>
            <w:r>
              <w:rPr>
                <w:rFonts w:eastAsia="Arial Unicode MS" w:cs="Arial"/>
                <w:szCs w:val="18"/>
              </w:rPr>
              <w:t>0..1 (L)</w:t>
            </w:r>
          </w:p>
        </w:tc>
        <w:tc>
          <w:tcPr>
            <w:tcW w:w="1170" w:type="dxa"/>
            <w:tcBorders>
              <w:top w:val="single" w:sz="4" w:space="0" w:color="000000"/>
              <w:left w:val="single" w:sz="4" w:space="0" w:color="000000"/>
              <w:bottom w:val="single" w:sz="4" w:space="0" w:color="000000"/>
              <w:right w:val="single" w:sz="4" w:space="0" w:color="000000"/>
            </w:tcBorders>
            <w:hideMark/>
          </w:tcPr>
          <w:p w14:paraId="4E3C8BF0" w14:textId="77777777" w:rsidR="004902EA" w:rsidRDefault="004902EA">
            <w:pPr>
              <w:pStyle w:val="TAC"/>
              <w:keepNext w:val="0"/>
              <w:keepLines w:val="0"/>
              <w:rPr>
                <w:rFonts w:eastAsia="Arial Unicode MS" w:cs="Arial"/>
                <w:szCs w:val="18"/>
                <w:lang w:eastAsia="zh-CN"/>
              </w:rPr>
            </w:pPr>
            <w:r>
              <w:rPr>
                <w:rFonts w:eastAsia="Arial Unicode MS" w:cs="Arial"/>
                <w:szCs w:val="18"/>
                <w:lang w:eastAsia="zh-CN"/>
              </w:rPr>
              <w:t>RW</w:t>
            </w:r>
          </w:p>
        </w:tc>
        <w:tc>
          <w:tcPr>
            <w:tcW w:w="5279" w:type="dxa"/>
            <w:tcBorders>
              <w:top w:val="single" w:sz="4" w:space="0" w:color="000000"/>
              <w:left w:val="single" w:sz="4" w:space="0" w:color="000000"/>
              <w:bottom w:val="single" w:sz="4" w:space="0" w:color="000000"/>
              <w:right w:val="single" w:sz="4" w:space="0" w:color="000000"/>
            </w:tcBorders>
            <w:hideMark/>
          </w:tcPr>
          <w:p w14:paraId="03D1556D" w14:textId="77777777" w:rsidR="004902EA" w:rsidRDefault="004902EA">
            <w:pPr>
              <w:pStyle w:val="TAL"/>
              <w:keepNext w:val="0"/>
              <w:keepLines w:val="0"/>
              <w:rPr>
                <w:rFonts w:eastAsia="Arial Unicode MS" w:cs="Arial"/>
                <w:szCs w:val="18"/>
              </w:rPr>
            </w:pPr>
            <w:r>
              <w:rPr>
                <w:rFonts w:eastAsia="Arial Unicode MS" w:cs="Arial"/>
                <w:szCs w:val="18"/>
              </w:rPr>
              <w:t>See clause 9.6.1</w:t>
            </w:r>
            <w:r>
              <w:rPr>
                <w:rFonts w:eastAsia="Arial Unicode MS" w:cs="Arial"/>
                <w:szCs w:val="18"/>
                <w:lang w:eastAsia="zh-CN"/>
              </w:rPr>
              <w:t>.3</w:t>
            </w:r>
            <w:r>
              <w:rPr>
                <w:rFonts w:eastAsia="Arial Unicode MS" w:cs="Arial"/>
                <w:szCs w:val="18"/>
              </w:rPr>
              <w:t>.</w:t>
            </w:r>
          </w:p>
        </w:tc>
      </w:tr>
      <w:tr w:rsidR="004902EA" w14:paraId="61C29433" w14:textId="77777777" w:rsidTr="004902EA">
        <w:trPr>
          <w:jc w:val="center"/>
        </w:trPr>
        <w:tc>
          <w:tcPr>
            <w:tcW w:w="2211" w:type="dxa"/>
            <w:tcBorders>
              <w:top w:val="single" w:sz="4" w:space="0" w:color="000000"/>
              <w:left w:val="single" w:sz="4" w:space="0" w:color="000000"/>
              <w:bottom w:val="single" w:sz="4" w:space="0" w:color="000000"/>
              <w:right w:val="single" w:sz="4" w:space="0" w:color="000000"/>
            </w:tcBorders>
            <w:hideMark/>
          </w:tcPr>
          <w:p w14:paraId="39485580" w14:textId="77777777" w:rsidR="004902EA" w:rsidRDefault="004902EA">
            <w:pPr>
              <w:pStyle w:val="TAL"/>
              <w:keepNext w:val="0"/>
              <w:keepLines w:val="0"/>
              <w:rPr>
                <w:rFonts w:eastAsia="Arial Unicode MS" w:cs="Arial"/>
                <w:i/>
                <w:szCs w:val="18"/>
              </w:rPr>
            </w:pPr>
            <w:r>
              <w:rPr>
                <w:rFonts w:eastAsia="Arial Unicode MS" w:cs="Arial"/>
                <w:i/>
                <w:szCs w:val="18"/>
              </w:rPr>
              <w:t>creationTime</w:t>
            </w:r>
          </w:p>
        </w:tc>
        <w:tc>
          <w:tcPr>
            <w:tcW w:w="900" w:type="dxa"/>
            <w:tcBorders>
              <w:top w:val="single" w:sz="4" w:space="0" w:color="000000"/>
              <w:left w:val="single" w:sz="4" w:space="0" w:color="000000"/>
              <w:bottom w:val="single" w:sz="4" w:space="0" w:color="000000"/>
              <w:right w:val="single" w:sz="4" w:space="0" w:color="000000"/>
            </w:tcBorders>
            <w:hideMark/>
          </w:tcPr>
          <w:p w14:paraId="2704D256" w14:textId="77777777" w:rsidR="004902EA" w:rsidRDefault="004902EA">
            <w:pPr>
              <w:pStyle w:val="TAC"/>
              <w:keepNext w:val="0"/>
              <w:keepLines w:val="0"/>
              <w:rPr>
                <w:rFonts w:eastAsia="Arial Unicode MS" w:cs="Arial"/>
                <w:szCs w:val="18"/>
              </w:rPr>
            </w:pPr>
            <w:r>
              <w:rPr>
                <w:rFonts w:eastAsia="Arial Unicode MS" w:cs="Arial"/>
                <w:szCs w:val="18"/>
              </w:rPr>
              <w:t>1</w:t>
            </w:r>
          </w:p>
        </w:tc>
        <w:tc>
          <w:tcPr>
            <w:tcW w:w="1170" w:type="dxa"/>
            <w:tcBorders>
              <w:top w:val="single" w:sz="4" w:space="0" w:color="000000"/>
              <w:left w:val="single" w:sz="4" w:space="0" w:color="000000"/>
              <w:bottom w:val="single" w:sz="4" w:space="0" w:color="000000"/>
              <w:right w:val="single" w:sz="4" w:space="0" w:color="000000"/>
            </w:tcBorders>
            <w:hideMark/>
          </w:tcPr>
          <w:p w14:paraId="7F0607FA" w14:textId="77777777" w:rsidR="004902EA" w:rsidRDefault="004902EA">
            <w:pPr>
              <w:pStyle w:val="TAC"/>
              <w:keepNext w:val="0"/>
              <w:keepLines w:val="0"/>
              <w:rPr>
                <w:rFonts w:eastAsia="Arial Unicode MS" w:cs="Arial"/>
                <w:szCs w:val="18"/>
                <w:lang w:eastAsia="zh-CN"/>
              </w:rPr>
            </w:pPr>
            <w:r>
              <w:rPr>
                <w:rFonts w:eastAsia="Arial Unicode MS" w:cs="Arial"/>
                <w:szCs w:val="18"/>
                <w:lang w:eastAsia="zh-CN"/>
              </w:rPr>
              <w:t>RO</w:t>
            </w:r>
          </w:p>
        </w:tc>
        <w:tc>
          <w:tcPr>
            <w:tcW w:w="5279" w:type="dxa"/>
            <w:tcBorders>
              <w:top w:val="single" w:sz="4" w:space="0" w:color="000000"/>
              <w:left w:val="single" w:sz="4" w:space="0" w:color="000000"/>
              <w:bottom w:val="single" w:sz="4" w:space="0" w:color="000000"/>
              <w:right w:val="single" w:sz="4" w:space="0" w:color="000000"/>
            </w:tcBorders>
            <w:hideMark/>
          </w:tcPr>
          <w:p w14:paraId="256D00C0" w14:textId="77777777" w:rsidR="004902EA" w:rsidRDefault="004902EA">
            <w:pPr>
              <w:pStyle w:val="TAL"/>
              <w:keepNext w:val="0"/>
              <w:keepLines w:val="0"/>
              <w:rPr>
                <w:rFonts w:eastAsia="Arial Unicode MS" w:cs="Arial"/>
                <w:szCs w:val="18"/>
              </w:rPr>
            </w:pPr>
            <w:r>
              <w:rPr>
                <w:rFonts w:eastAsia="Arial Unicode MS" w:cs="Arial"/>
                <w:szCs w:val="18"/>
              </w:rPr>
              <w:t>See clause 9.6.1.3.</w:t>
            </w:r>
          </w:p>
        </w:tc>
      </w:tr>
      <w:tr w:rsidR="004902EA" w14:paraId="205EAA3C" w14:textId="77777777" w:rsidTr="004902EA">
        <w:trPr>
          <w:jc w:val="center"/>
        </w:trPr>
        <w:tc>
          <w:tcPr>
            <w:tcW w:w="2211" w:type="dxa"/>
            <w:tcBorders>
              <w:top w:val="single" w:sz="4" w:space="0" w:color="000000"/>
              <w:left w:val="single" w:sz="4" w:space="0" w:color="000000"/>
              <w:bottom w:val="single" w:sz="4" w:space="0" w:color="000000"/>
              <w:right w:val="single" w:sz="4" w:space="0" w:color="000000"/>
            </w:tcBorders>
            <w:hideMark/>
          </w:tcPr>
          <w:p w14:paraId="00BC4930" w14:textId="77777777" w:rsidR="004902EA" w:rsidRDefault="004902EA">
            <w:pPr>
              <w:pStyle w:val="TAL"/>
              <w:keepNext w:val="0"/>
              <w:keepLines w:val="0"/>
              <w:rPr>
                <w:rFonts w:eastAsia="Arial Unicode MS" w:cs="Arial"/>
                <w:i/>
                <w:szCs w:val="18"/>
              </w:rPr>
            </w:pPr>
            <w:r>
              <w:rPr>
                <w:rFonts w:eastAsia="Arial Unicode MS" w:cs="Arial"/>
                <w:i/>
                <w:szCs w:val="18"/>
              </w:rPr>
              <w:t>lastModifiedTime</w:t>
            </w:r>
          </w:p>
        </w:tc>
        <w:tc>
          <w:tcPr>
            <w:tcW w:w="900" w:type="dxa"/>
            <w:tcBorders>
              <w:top w:val="single" w:sz="4" w:space="0" w:color="000000"/>
              <w:left w:val="single" w:sz="4" w:space="0" w:color="000000"/>
              <w:bottom w:val="single" w:sz="4" w:space="0" w:color="000000"/>
              <w:right w:val="single" w:sz="4" w:space="0" w:color="000000"/>
            </w:tcBorders>
            <w:hideMark/>
          </w:tcPr>
          <w:p w14:paraId="5250760D" w14:textId="77777777" w:rsidR="004902EA" w:rsidRDefault="004902EA">
            <w:pPr>
              <w:pStyle w:val="TAC"/>
              <w:keepNext w:val="0"/>
              <w:keepLines w:val="0"/>
              <w:rPr>
                <w:rFonts w:eastAsia="Arial Unicode MS" w:cs="Arial"/>
                <w:szCs w:val="18"/>
              </w:rPr>
            </w:pPr>
            <w:r>
              <w:rPr>
                <w:rFonts w:eastAsia="Arial Unicode MS" w:cs="Arial"/>
                <w:szCs w:val="18"/>
              </w:rPr>
              <w:t>1</w:t>
            </w:r>
          </w:p>
        </w:tc>
        <w:tc>
          <w:tcPr>
            <w:tcW w:w="1170" w:type="dxa"/>
            <w:tcBorders>
              <w:top w:val="single" w:sz="4" w:space="0" w:color="000000"/>
              <w:left w:val="single" w:sz="4" w:space="0" w:color="000000"/>
              <w:bottom w:val="single" w:sz="4" w:space="0" w:color="000000"/>
              <w:right w:val="single" w:sz="4" w:space="0" w:color="000000"/>
            </w:tcBorders>
            <w:hideMark/>
          </w:tcPr>
          <w:p w14:paraId="73CDB2BA" w14:textId="77777777" w:rsidR="004902EA" w:rsidRDefault="004902EA">
            <w:pPr>
              <w:pStyle w:val="TAC"/>
              <w:keepNext w:val="0"/>
              <w:keepLines w:val="0"/>
              <w:rPr>
                <w:rFonts w:eastAsia="Arial Unicode MS" w:cs="Arial"/>
                <w:szCs w:val="18"/>
              </w:rPr>
            </w:pPr>
            <w:r>
              <w:rPr>
                <w:rFonts w:eastAsia="Arial Unicode MS" w:cs="Arial"/>
                <w:szCs w:val="18"/>
              </w:rPr>
              <w:t>RO</w:t>
            </w:r>
          </w:p>
        </w:tc>
        <w:tc>
          <w:tcPr>
            <w:tcW w:w="5279" w:type="dxa"/>
            <w:tcBorders>
              <w:top w:val="single" w:sz="4" w:space="0" w:color="000000"/>
              <w:left w:val="single" w:sz="4" w:space="0" w:color="000000"/>
              <w:bottom w:val="single" w:sz="4" w:space="0" w:color="000000"/>
              <w:right w:val="single" w:sz="4" w:space="0" w:color="000000"/>
            </w:tcBorders>
            <w:hideMark/>
          </w:tcPr>
          <w:p w14:paraId="354E855A" w14:textId="77777777" w:rsidR="004902EA" w:rsidRDefault="004902EA">
            <w:pPr>
              <w:pStyle w:val="TAL"/>
              <w:keepNext w:val="0"/>
              <w:keepLines w:val="0"/>
              <w:rPr>
                <w:rFonts w:eastAsia="Arial Unicode MS" w:cs="Arial"/>
                <w:szCs w:val="18"/>
              </w:rPr>
            </w:pPr>
            <w:r>
              <w:rPr>
                <w:rFonts w:eastAsia="Arial Unicode MS" w:cs="Arial"/>
                <w:szCs w:val="18"/>
              </w:rPr>
              <w:t>See clause 9.6.1.3.</w:t>
            </w:r>
          </w:p>
        </w:tc>
      </w:tr>
      <w:tr w:rsidR="004902EA" w14:paraId="2E851378" w14:textId="77777777" w:rsidTr="004902EA">
        <w:trPr>
          <w:jc w:val="center"/>
        </w:trPr>
        <w:tc>
          <w:tcPr>
            <w:tcW w:w="2211" w:type="dxa"/>
            <w:tcBorders>
              <w:top w:val="single" w:sz="4" w:space="0" w:color="000000"/>
              <w:left w:val="single" w:sz="4" w:space="0" w:color="000000"/>
              <w:bottom w:val="single" w:sz="4" w:space="0" w:color="000000"/>
              <w:right w:val="single" w:sz="4" w:space="0" w:color="000000"/>
            </w:tcBorders>
            <w:hideMark/>
          </w:tcPr>
          <w:p w14:paraId="6AB57FC9" w14:textId="77777777" w:rsidR="004902EA" w:rsidRDefault="004902EA">
            <w:pPr>
              <w:pStyle w:val="TAL"/>
              <w:keepNext w:val="0"/>
              <w:keepLines w:val="0"/>
              <w:rPr>
                <w:rFonts w:eastAsia="Arial Unicode MS" w:cs="Arial"/>
                <w:i/>
                <w:szCs w:val="18"/>
              </w:rPr>
            </w:pPr>
            <w:r>
              <w:rPr>
                <w:rFonts w:eastAsia="Arial Unicode MS" w:cs="Arial"/>
                <w:i/>
                <w:szCs w:val="18"/>
                <w:lang w:eastAsia="ko-KR"/>
              </w:rPr>
              <w:t>dynamicAuthorizationConsultationIDs</w:t>
            </w:r>
          </w:p>
        </w:tc>
        <w:tc>
          <w:tcPr>
            <w:tcW w:w="900" w:type="dxa"/>
            <w:tcBorders>
              <w:top w:val="single" w:sz="4" w:space="0" w:color="000000"/>
              <w:left w:val="single" w:sz="4" w:space="0" w:color="000000"/>
              <w:bottom w:val="single" w:sz="4" w:space="0" w:color="000000"/>
              <w:right w:val="single" w:sz="4" w:space="0" w:color="000000"/>
            </w:tcBorders>
            <w:hideMark/>
          </w:tcPr>
          <w:p w14:paraId="4FF42081" w14:textId="77777777" w:rsidR="004902EA" w:rsidRDefault="004902EA">
            <w:pPr>
              <w:pStyle w:val="TAL"/>
              <w:keepNext w:val="0"/>
              <w:keepLines w:val="0"/>
              <w:jc w:val="center"/>
              <w:rPr>
                <w:rFonts w:eastAsia="Arial Unicode MS" w:cs="Arial"/>
                <w:szCs w:val="18"/>
              </w:rPr>
            </w:pPr>
            <w:r>
              <w:rPr>
                <w:rFonts w:eastAsia="Arial Unicode MS" w:cs="Arial"/>
                <w:szCs w:val="18"/>
                <w:lang w:eastAsia="ko-KR"/>
              </w:rPr>
              <w:t>0..1 (L)</w:t>
            </w:r>
          </w:p>
        </w:tc>
        <w:tc>
          <w:tcPr>
            <w:tcW w:w="1170" w:type="dxa"/>
            <w:tcBorders>
              <w:top w:val="single" w:sz="4" w:space="0" w:color="000000"/>
              <w:left w:val="single" w:sz="4" w:space="0" w:color="000000"/>
              <w:bottom w:val="single" w:sz="4" w:space="0" w:color="000000"/>
              <w:right w:val="single" w:sz="4" w:space="0" w:color="000000"/>
            </w:tcBorders>
            <w:hideMark/>
          </w:tcPr>
          <w:p w14:paraId="638FD093" w14:textId="77777777" w:rsidR="004902EA" w:rsidRDefault="004902EA">
            <w:pPr>
              <w:pStyle w:val="TAL"/>
              <w:keepNext w:val="0"/>
              <w:keepLines w:val="0"/>
              <w:jc w:val="center"/>
              <w:rPr>
                <w:rFonts w:eastAsia="Arial Unicode MS" w:cs="Arial"/>
                <w:szCs w:val="18"/>
              </w:rPr>
            </w:pPr>
            <w:r>
              <w:rPr>
                <w:rFonts w:eastAsia="Arial Unicode MS" w:cs="Arial"/>
                <w:szCs w:val="18"/>
                <w:lang w:eastAsia="ko-KR"/>
              </w:rPr>
              <w:t>RW</w:t>
            </w:r>
          </w:p>
        </w:tc>
        <w:tc>
          <w:tcPr>
            <w:tcW w:w="5279" w:type="dxa"/>
            <w:tcBorders>
              <w:top w:val="single" w:sz="4" w:space="0" w:color="000000"/>
              <w:left w:val="single" w:sz="4" w:space="0" w:color="000000"/>
              <w:bottom w:val="single" w:sz="4" w:space="0" w:color="000000"/>
              <w:right w:val="single" w:sz="4" w:space="0" w:color="000000"/>
            </w:tcBorders>
            <w:hideMark/>
          </w:tcPr>
          <w:p w14:paraId="1F417DD5" w14:textId="77777777" w:rsidR="004902EA" w:rsidRDefault="004902EA">
            <w:pPr>
              <w:pStyle w:val="TAL"/>
              <w:keepNext w:val="0"/>
              <w:keepLines w:val="0"/>
              <w:rPr>
                <w:rFonts w:eastAsia="Arial Unicode MS" w:cs="Arial"/>
                <w:szCs w:val="18"/>
              </w:rPr>
            </w:pPr>
            <w:r>
              <w:rPr>
                <w:rFonts w:eastAsia="Arial Unicode MS" w:cs="Arial"/>
                <w:szCs w:val="18"/>
              </w:rPr>
              <w:t>See clause 9.6.1.3.</w:t>
            </w:r>
          </w:p>
        </w:tc>
      </w:tr>
      <w:tr w:rsidR="004902EA" w14:paraId="6810711E" w14:textId="77777777" w:rsidTr="004902EA">
        <w:trPr>
          <w:jc w:val="center"/>
        </w:trPr>
        <w:tc>
          <w:tcPr>
            <w:tcW w:w="2211" w:type="dxa"/>
            <w:tcBorders>
              <w:top w:val="single" w:sz="4" w:space="0" w:color="000000"/>
              <w:left w:val="single" w:sz="4" w:space="0" w:color="000000"/>
              <w:bottom w:val="single" w:sz="4" w:space="0" w:color="000000"/>
              <w:right w:val="single" w:sz="4" w:space="0" w:color="000000"/>
            </w:tcBorders>
            <w:hideMark/>
          </w:tcPr>
          <w:p w14:paraId="4248BA2F" w14:textId="77777777" w:rsidR="004902EA" w:rsidRDefault="004902EA">
            <w:pPr>
              <w:pStyle w:val="TAL"/>
              <w:keepNext w:val="0"/>
              <w:keepLines w:val="0"/>
              <w:rPr>
                <w:rFonts w:eastAsia="Arial Unicode MS" w:cs="Arial"/>
                <w:i/>
                <w:szCs w:val="18"/>
              </w:rPr>
            </w:pPr>
            <w:r>
              <w:rPr>
                <w:rFonts w:eastAsia="Arial Unicode MS" w:cs="Arial"/>
                <w:i/>
                <w:szCs w:val="18"/>
              </w:rPr>
              <w:t>creator</w:t>
            </w:r>
          </w:p>
        </w:tc>
        <w:tc>
          <w:tcPr>
            <w:tcW w:w="900" w:type="dxa"/>
            <w:tcBorders>
              <w:top w:val="single" w:sz="4" w:space="0" w:color="000000"/>
              <w:left w:val="single" w:sz="4" w:space="0" w:color="000000"/>
              <w:bottom w:val="single" w:sz="4" w:space="0" w:color="000000"/>
              <w:right w:val="single" w:sz="4" w:space="0" w:color="000000"/>
            </w:tcBorders>
            <w:hideMark/>
          </w:tcPr>
          <w:p w14:paraId="7B1B83DF" w14:textId="77777777" w:rsidR="004902EA" w:rsidRDefault="004902EA">
            <w:pPr>
              <w:pStyle w:val="TAL"/>
              <w:keepNext w:val="0"/>
              <w:keepLines w:val="0"/>
              <w:jc w:val="center"/>
              <w:rPr>
                <w:rFonts w:eastAsia="Arial Unicode MS" w:cs="Arial"/>
                <w:szCs w:val="18"/>
              </w:rPr>
            </w:pPr>
            <w:r>
              <w:rPr>
                <w:rFonts w:eastAsia="Arial Unicode MS" w:cs="Arial"/>
                <w:szCs w:val="18"/>
              </w:rPr>
              <w:t>1</w:t>
            </w:r>
          </w:p>
        </w:tc>
        <w:tc>
          <w:tcPr>
            <w:tcW w:w="1170" w:type="dxa"/>
            <w:tcBorders>
              <w:top w:val="single" w:sz="4" w:space="0" w:color="000000"/>
              <w:left w:val="single" w:sz="4" w:space="0" w:color="000000"/>
              <w:bottom w:val="single" w:sz="4" w:space="0" w:color="000000"/>
              <w:right w:val="single" w:sz="4" w:space="0" w:color="000000"/>
            </w:tcBorders>
            <w:hideMark/>
          </w:tcPr>
          <w:p w14:paraId="699F0A4E" w14:textId="77777777" w:rsidR="004902EA" w:rsidRDefault="004902EA">
            <w:pPr>
              <w:pStyle w:val="TAL"/>
              <w:keepNext w:val="0"/>
              <w:keepLines w:val="0"/>
              <w:jc w:val="center"/>
              <w:rPr>
                <w:rFonts w:eastAsia="Arial Unicode MS" w:cs="Arial"/>
                <w:szCs w:val="18"/>
                <w:lang w:eastAsia="zh-CN"/>
              </w:rPr>
            </w:pPr>
            <w:r>
              <w:rPr>
                <w:rFonts w:eastAsia="Arial Unicode MS" w:cs="Arial"/>
                <w:szCs w:val="18"/>
                <w:lang w:eastAsia="zh-CN"/>
              </w:rPr>
              <w:t>RO</w:t>
            </w:r>
          </w:p>
        </w:tc>
        <w:tc>
          <w:tcPr>
            <w:tcW w:w="5279" w:type="dxa"/>
            <w:tcBorders>
              <w:top w:val="single" w:sz="4" w:space="0" w:color="000000"/>
              <w:left w:val="single" w:sz="4" w:space="0" w:color="000000"/>
              <w:bottom w:val="single" w:sz="4" w:space="0" w:color="000000"/>
              <w:right w:val="single" w:sz="4" w:space="0" w:color="000000"/>
            </w:tcBorders>
            <w:hideMark/>
          </w:tcPr>
          <w:p w14:paraId="155B3BC3" w14:textId="77777777" w:rsidR="004902EA" w:rsidRDefault="004902EA">
            <w:pPr>
              <w:pStyle w:val="TAL"/>
              <w:keepNext w:val="0"/>
              <w:keepLines w:val="0"/>
              <w:rPr>
                <w:rFonts w:eastAsia="Arial Unicode MS" w:cs="Arial"/>
                <w:szCs w:val="18"/>
                <w:lang w:eastAsia="zh-CN"/>
              </w:rPr>
            </w:pPr>
            <w:r>
              <w:rPr>
                <w:rFonts w:eastAsia="Arial Unicode MS" w:cs="Arial"/>
                <w:szCs w:val="18"/>
              </w:rPr>
              <w:t>See clause 9.6.1.3</w:t>
            </w:r>
            <w:r>
              <w:rPr>
                <w:rFonts w:eastAsia="Arial Unicode MS" w:cs="Arial"/>
                <w:szCs w:val="18"/>
                <w:lang w:eastAsia="zh-CN"/>
              </w:rPr>
              <w:t>.</w:t>
            </w:r>
          </w:p>
        </w:tc>
      </w:tr>
      <w:tr w:rsidR="004902EA" w14:paraId="25DC08EB" w14:textId="77777777" w:rsidTr="004902EA">
        <w:trPr>
          <w:jc w:val="center"/>
        </w:trPr>
        <w:tc>
          <w:tcPr>
            <w:tcW w:w="2211" w:type="dxa"/>
            <w:tcBorders>
              <w:top w:val="single" w:sz="4" w:space="0" w:color="000000"/>
              <w:left w:val="single" w:sz="4" w:space="0" w:color="000000"/>
              <w:bottom w:val="single" w:sz="4" w:space="0" w:color="000000"/>
              <w:right w:val="single" w:sz="4" w:space="0" w:color="000000"/>
            </w:tcBorders>
            <w:hideMark/>
          </w:tcPr>
          <w:p w14:paraId="59D07E76" w14:textId="77777777" w:rsidR="004902EA" w:rsidRDefault="004902EA">
            <w:pPr>
              <w:pStyle w:val="TAL"/>
              <w:keepNext w:val="0"/>
              <w:keepLines w:val="0"/>
              <w:rPr>
                <w:rFonts w:eastAsia="Arial Unicode MS"/>
                <w:i/>
                <w:lang w:eastAsia="ko-KR"/>
              </w:rPr>
            </w:pPr>
            <w:r>
              <w:rPr>
                <w:rFonts w:eastAsia="Arial Unicode MS" w:cs="Arial"/>
                <w:i/>
                <w:szCs w:val="18"/>
                <w:lang w:eastAsia="ko-KR"/>
              </w:rPr>
              <w:t>custodian</w:t>
            </w:r>
          </w:p>
        </w:tc>
        <w:tc>
          <w:tcPr>
            <w:tcW w:w="900" w:type="dxa"/>
            <w:tcBorders>
              <w:top w:val="single" w:sz="4" w:space="0" w:color="000000"/>
              <w:left w:val="single" w:sz="4" w:space="0" w:color="000000"/>
              <w:bottom w:val="single" w:sz="4" w:space="0" w:color="000000"/>
              <w:right w:val="single" w:sz="4" w:space="0" w:color="000000"/>
            </w:tcBorders>
            <w:hideMark/>
          </w:tcPr>
          <w:p w14:paraId="2E906AA8" w14:textId="77777777" w:rsidR="004902EA" w:rsidRDefault="004902EA">
            <w:pPr>
              <w:pStyle w:val="TAC"/>
              <w:keepNext w:val="0"/>
              <w:keepLines w:val="0"/>
              <w:rPr>
                <w:rFonts w:eastAsia="Arial Unicode MS"/>
                <w:lang w:eastAsia="ko-KR"/>
              </w:rPr>
            </w:pPr>
            <w:r>
              <w:rPr>
                <w:rFonts w:eastAsia="Arial Unicode MS" w:cs="Arial"/>
                <w:szCs w:val="18"/>
                <w:lang w:eastAsia="zh-CN"/>
              </w:rPr>
              <w:t>0..</w:t>
            </w:r>
            <w:r>
              <w:rPr>
                <w:rFonts w:eastAsia="Arial Unicode MS" w:cs="Arial"/>
                <w:szCs w:val="18"/>
              </w:rPr>
              <w:t>1</w:t>
            </w:r>
          </w:p>
        </w:tc>
        <w:tc>
          <w:tcPr>
            <w:tcW w:w="1170" w:type="dxa"/>
            <w:tcBorders>
              <w:top w:val="single" w:sz="4" w:space="0" w:color="000000"/>
              <w:left w:val="single" w:sz="4" w:space="0" w:color="000000"/>
              <w:bottom w:val="single" w:sz="4" w:space="0" w:color="000000"/>
              <w:right w:val="single" w:sz="4" w:space="0" w:color="000000"/>
            </w:tcBorders>
            <w:hideMark/>
          </w:tcPr>
          <w:p w14:paraId="7558772F" w14:textId="77777777" w:rsidR="004902EA" w:rsidRDefault="004902EA">
            <w:pPr>
              <w:pStyle w:val="TAC"/>
              <w:keepNext w:val="0"/>
              <w:keepLines w:val="0"/>
              <w:rPr>
                <w:rFonts w:eastAsia="Arial Unicode MS"/>
                <w:lang w:eastAsia="ko-KR"/>
              </w:rPr>
            </w:pPr>
            <w:r>
              <w:rPr>
                <w:rFonts w:eastAsia="Arial Unicode MS" w:cs="Arial"/>
                <w:lang w:eastAsia="ko-KR"/>
              </w:rPr>
              <w:t>RW</w:t>
            </w:r>
          </w:p>
        </w:tc>
        <w:tc>
          <w:tcPr>
            <w:tcW w:w="5279" w:type="dxa"/>
            <w:tcBorders>
              <w:top w:val="single" w:sz="4" w:space="0" w:color="000000"/>
              <w:left w:val="single" w:sz="4" w:space="0" w:color="000000"/>
              <w:bottom w:val="single" w:sz="4" w:space="0" w:color="000000"/>
              <w:right w:val="single" w:sz="4" w:space="0" w:color="000000"/>
            </w:tcBorders>
            <w:hideMark/>
          </w:tcPr>
          <w:p w14:paraId="5DE14334" w14:textId="77777777" w:rsidR="004902EA" w:rsidRDefault="004902EA">
            <w:pPr>
              <w:pStyle w:val="TAL"/>
              <w:keepNext w:val="0"/>
              <w:keepLines w:val="0"/>
              <w:snapToGrid w:val="0"/>
              <w:rPr>
                <w:rFonts w:eastAsia="Arial Unicode MS" w:cs="Arial"/>
                <w:szCs w:val="18"/>
              </w:rPr>
            </w:pPr>
            <w:r>
              <w:rPr>
                <w:rFonts w:eastAsia="Arial Unicode MS"/>
              </w:rPr>
              <w:t>See clause 9.6.1.3.</w:t>
            </w:r>
          </w:p>
        </w:tc>
      </w:tr>
      <w:tr w:rsidR="004902EA" w14:paraId="514954BC" w14:textId="77777777" w:rsidTr="004902EA">
        <w:trPr>
          <w:jc w:val="center"/>
        </w:trPr>
        <w:tc>
          <w:tcPr>
            <w:tcW w:w="2211" w:type="dxa"/>
            <w:tcBorders>
              <w:top w:val="single" w:sz="4" w:space="0" w:color="000000"/>
              <w:left w:val="single" w:sz="4" w:space="0" w:color="000000"/>
              <w:bottom w:val="single" w:sz="4" w:space="0" w:color="000000"/>
              <w:right w:val="single" w:sz="4" w:space="0" w:color="000000"/>
            </w:tcBorders>
            <w:hideMark/>
          </w:tcPr>
          <w:p w14:paraId="054EEFD9" w14:textId="77777777" w:rsidR="004902EA" w:rsidRDefault="004902EA">
            <w:pPr>
              <w:pStyle w:val="TAL"/>
              <w:keepNext w:val="0"/>
              <w:keepLines w:val="0"/>
              <w:rPr>
                <w:rFonts w:eastAsia="Arial Unicode MS"/>
                <w:i/>
              </w:rPr>
            </w:pPr>
            <w:r>
              <w:rPr>
                <w:rFonts w:eastAsia="Arial Unicode MS"/>
                <w:i/>
                <w:lang w:eastAsia="ko-KR"/>
              </w:rPr>
              <w:t>expirationCounter</w:t>
            </w:r>
          </w:p>
        </w:tc>
        <w:tc>
          <w:tcPr>
            <w:tcW w:w="900" w:type="dxa"/>
            <w:tcBorders>
              <w:top w:val="single" w:sz="4" w:space="0" w:color="000000"/>
              <w:left w:val="single" w:sz="4" w:space="0" w:color="000000"/>
              <w:bottom w:val="single" w:sz="4" w:space="0" w:color="000000"/>
              <w:right w:val="single" w:sz="4" w:space="0" w:color="000000"/>
            </w:tcBorders>
            <w:hideMark/>
          </w:tcPr>
          <w:p w14:paraId="40540E74" w14:textId="77777777" w:rsidR="004902EA" w:rsidRDefault="004902EA">
            <w:pPr>
              <w:pStyle w:val="TAC"/>
              <w:keepNext w:val="0"/>
              <w:keepLines w:val="0"/>
              <w:rPr>
                <w:rFonts w:eastAsia="Arial Unicode MS"/>
              </w:rPr>
            </w:pPr>
            <w:r>
              <w:rPr>
                <w:rFonts w:eastAsia="Arial Unicode MS"/>
                <w:lang w:eastAsia="ko-KR"/>
              </w:rPr>
              <w:t>0..1</w:t>
            </w:r>
          </w:p>
        </w:tc>
        <w:tc>
          <w:tcPr>
            <w:tcW w:w="1170" w:type="dxa"/>
            <w:tcBorders>
              <w:top w:val="single" w:sz="4" w:space="0" w:color="000000"/>
              <w:left w:val="single" w:sz="4" w:space="0" w:color="000000"/>
              <w:bottom w:val="single" w:sz="4" w:space="0" w:color="000000"/>
              <w:right w:val="single" w:sz="4" w:space="0" w:color="000000"/>
            </w:tcBorders>
            <w:hideMark/>
          </w:tcPr>
          <w:p w14:paraId="73BB61F0" w14:textId="77777777" w:rsidR="004902EA" w:rsidRDefault="004902EA">
            <w:pPr>
              <w:pStyle w:val="TAC"/>
              <w:keepNext w:val="0"/>
              <w:keepLines w:val="0"/>
              <w:rPr>
                <w:rFonts w:eastAsia="Arial Unicode MS"/>
              </w:rPr>
            </w:pPr>
            <w:r>
              <w:rPr>
                <w:rFonts w:eastAsia="Arial Unicode MS"/>
                <w:lang w:eastAsia="ko-KR"/>
              </w:rPr>
              <w:t>RW</w:t>
            </w:r>
          </w:p>
        </w:tc>
        <w:tc>
          <w:tcPr>
            <w:tcW w:w="5279" w:type="dxa"/>
            <w:tcBorders>
              <w:top w:val="single" w:sz="4" w:space="0" w:color="000000"/>
              <w:left w:val="single" w:sz="4" w:space="0" w:color="000000"/>
              <w:bottom w:val="single" w:sz="4" w:space="0" w:color="000000"/>
              <w:right w:val="single" w:sz="4" w:space="0" w:color="000000"/>
            </w:tcBorders>
            <w:hideMark/>
          </w:tcPr>
          <w:p w14:paraId="76A9204E" w14:textId="77777777" w:rsidR="004902EA" w:rsidRDefault="004902EA">
            <w:pPr>
              <w:pStyle w:val="TAL"/>
              <w:keepNext w:val="0"/>
              <w:keepLines w:val="0"/>
              <w:snapToGrid w:val="0"/>
              <w:rPr>
                <w:rFonts w:eastAsia="Arial Unicode MS" w:cs="Arial"/>
                <w:szCs w:val="18"/>
              </w:rPr>
            </w:pPr>
            <w:r>
              <w:rPr>
                <w:rFonts w:eastAsia="Arial Unicode MS" w:cs="Arial"/>
                <w:szCs w:val="18"/>
              </w:rPr>
              <w:t>See clause 9.6.8.</w:t>
            </w:r>
          </w:p>
        </w:tc>
      </w:tr>
      <w:tr w:rsidR="004902EA" w14:paraId="1A2C56E5" w14:textId="77777777" w:rsidTr="004902EA">
        <w:trPr>
          <w:jc w:val="center"/>
        </w:trPr>
        <w:tc>
          <w:tcPr>
            <w:tcW w:w="2211" w:type="dxa"/>
            <w:tcBorders>
              <w:top w:val="single" w:sz="4" w:space="0" w:color="000000"/>
              <w:left w:val="single" w:sz="4" w:space="0" w:color="000000"/>
              <w:bottom w:val="single" w:sz="4" w:space="0" w:color="000000"/>
              <w:right w:val="single" w:sz="4" w:space="0" w:color="000000"/>
            </w:tcBorders>
            <w:hideMark/>
          </w:tcPr>
          <w:p w14:paraId="054488A4" w14:textId="77777777" w:rsidR="004902EA" w:rsidRDefault="004902EA">
            <w:pPr>
              <w:pStyle w:val="TAL"/>
              <w:keepNext w:val="0"/>
              <w:keepLines w:val="0"/>
              <w:rPr>
                <w:rFonts w:eastAsia="Arial Unicode MS"/>
                <w:i/>
              </w:rPr>
            </w:pPr>
            <w:r>
              <w:rPr>
                <w:rFonts w:eastAsia="Arial Unicode MS"/>
                <w:i/>
              </w:rPr>
              <w:t>notificationURI</w:t>
            </w:r>
          </w:p>
        </w:tc>
        <w:tc>
          <w:tcPr>
            <w:tcW w:w="900" w:type="dxa"/>
            <w:tcBorders>
              <w:top w:val="single" w:sz="4" w:space="0" w:color="000000"/>
              <w:left w:val="single" w:sz="4" w:space="0" w:color="000000"/>
              <w:bottom w:val="single" w:sz="4" w:space="0" w:color="000000"/>
              <w:right w:val="single" w:sz="4" w:space="0" w:color="000000"/>
            </w:tcBorders>
            <w:hideMark/>
          </w:tcPr>
          <w:p w14:paraId="313AB4F9" w14:textId="77777777" w:rsidR="004902EA" w:rsidRDefault="004902EA">
            <w:pPr>
              <w:pStyle w:val="TAC"/>
              <w:keepNext w:val="0"/>
              <w:keepLines w:val="0"/>
              <w:rPr>
                <w:rFonts w:eastAsia="Arial Unicode MS"/>
              </w:rPr>
            </w:pPr>
            <w:r>
              <w:rPr>
                <w:rFonts w:eastAsia="Arial Unicode MS"/>
              </w:rPr>
              <w:t>1 (L)</w:t>
            </w:r>
          </w:p>
        </w:tc>
        <w:tc>
          <w:tcPr>
            <w:tcW w:w="1170" w:type="dxa"/>
            <w:tcBorders>
              <w:top w:val="single" w:sz="4" w:space="0" w:color="000000"/>
              <w:left w:val="single" w:sz="4" w:space="0" w:color="000000"/>
              <w:bottom w:val="single" w:sz="4" w:space="0" w:color="000000"/>
              <w:right w:val="single" w:sz="4" w:space="0" w:color="000000"/>
            </w:tcBorders>
            <w:hideMark/>
          </w:tcPr>
          <w:p w14:paraId="343D938B" w14:textId="77777777" w:rsidR="004902EA" w:rsidRDefault="004902EA">
            <w:pPr>
              <w:pStyle w:val="TAC"/>
              <w:keepNext w:val="0"/>
              <w:keepLines w:val="0"/>
              <w:rPr>
                <w:rFonts w:eastAsia="Arial Unicode MS"/>
              </w:rPr>
            </w:pPr>
            <w:r>
              <w:rPr>
                <w:rFonts w:eastAsia="Arial Unicode MS"/>
              </w:rPr>
              <w:t>RW</w:t>
            </w:r>
          </w:p>
        </w:tc>
        <w:tc>
          <w:tcPr>
            <w:tcW w:w="5279" w:type="dxa"/>
            <w:tcBorders>
              <w:top w:val="single" w:sz="4" w:space="0" w:color="000000"/>
              <w:left w:val="single" w:sz="4" w:space="0" w:color="000000"/>
              <w:bottom w:val="single" w:sz="4" w:space="0" w:color="000000"/>
              <w:right w:val="single" w:sz="4" w:space="0" w:color="000000"/>
            </w:tcBorders>
            <w:hideMark/>
          </w:tcPr>
          <w:p w14:paraId="3952023B" w14:textId="77777777" w:rsidR="004902EA" w:rsidRDefault="004902EA">
            <w:pPr>
              <w:pStyle w:val="TAL"/>
              <w:keepNext w:val="0"/>
              <w:keepLines w:val="0"/>
              <w:snapToGrid w:val="0"/>
              <w:rPr>
                <w:rFonts w:eastAsia="Arial Unicode MS" w:cs="Arial"/>
                <w:szCs w:val="18"/>
              </w:rPr>
            </w:pPr>
            <w:r>
              <w:rPr>
                <w:rFonts w:eastAsia="Arial Unicode MS" w:cs="Arial"/>
                <w:szCs w:val="18"/>
              </w:rPr>
              <w:t>See clause 9.6.8.</w:t>
            </w:r>
          </w:p>
        </w:tc>
      </w:tr>
      <w:tr w:rsidR="004902EA" w14:paraId="0EA43839" w14:textId="77777777" w:rsidTr="004902EA">
        <w:trPr>
          <w:jc w:val="center"/>
        </w:trPr>
        <w:tc>
          <w:tcPr>
            <w:tcW w:w="2211" w:type="dxa"/>
            <w:tcBorders>
              <w:top w:val="single" w:sz="4" w:space="0" w:color="000000"/>
              <w:left w:val="single" w:sz="4" w:space="0" w:color="000000"/>
              <w:bottom w:val="single" w:sz="4" w:space="0" w:color="000000"/>
              <w:right w:val="single" w:sz="4" w:space="0" w:color="000000"/>
            </w:tcBorders>
          </w:tcPr>
          <w:p w14:paraId="320E5148" w14:textId="77777777" w:rsidR="004902EA" w:rsidRDefault="004902EA">
            <w:pPr>
              <w:pStyle w:val="TAL"/>
              <w:rPr>
                <w:rFonts w:eastAsia="Times New Roman"/>
                <w:i/>
                <w:lang w:eastAsia="ko-KR"/>
              </w:rPr>
            </w:pPr>
            <w:r>
              <w:rPr>
                <w:i/>
                <w:lang w:eastAsia="ko-KR"/>
              </w:rPr>
              <w:lastRenderedPageBreak/>
              <w:t>notificationEventCat</w:t>
            </w:r>
          </w:p>
          <w:p w14:paraId="6A50F292" w14:textId="77777777" w:rsidR="004902EA" w:rsidRDefault="004902EA">
            <w:pPr>
              <w:pStyle w:val="TAL"/>
              <w:rPr>
                <w:i/>
              </w:rPr>
            </w:pPr>
          </w:p>
        </w:tc>
        <w:tc>
          <w:tcPr>
            <w:tcW w:w="900" w:type="dxa"/>
            <w:tcBorders>
              <w:top w:val="single" w:sz="4" w:space="0" w:color="000000"/>
              <w:left w:val="single" w:sz="4" w:space="0" w:color="000000"/>
              <w:bottom w:val="single" w:sz="4" w:space="0" w:color="000000"/>
              <w:right w:val="single" w:sz="4" w:space="0" w:color="000000"/>
            </w:tcBorders>
            <w:hideMark/>
          </w:tcPr>
          <w:p w14:paraId="3E76CCD1" w14:textId="77777777" w:rsidR="004902EA" w:rsidRDefault="004902EA">
            <w:pPr>
              <w:pStyle w:val="TAL"/>
              <w:jc w:val="center"/>
            </w:pPr>
            <w:r>
              <w:rPr>
                <w:lang w:eastAsia="ko-KR"/>
              </w:rPr>
              <w:t>0..1</w:t>
            </w:r>
          </w:p>
        </w:tc>
        <w:tc>
          <w:tcPr>
            <w:tcW w:w="1170" w:type="dxa"/>
            <w:tcBorders>
              <w:top w:val="single" w:sz="4" w:space="0" w:color="000000"/>
              <w:left w:val="single" w:sz="4" w:space="0" w:color="000000"/>
              <w:bottom w:val="single" w:sz="4" w:space="0" w:color="000000"/>
              <w:right w:val="single" w:sz="4" w:space="0" w:color="000000"/>
            </w:tcBorders>
            <w:hideMark/>
          </w:tcPr>
          <w:p w14:paraId="6E9C387A" w14:textId="77777777" w:rsidR="004902EA" w:rsidRDefault="004902EA">
            <w:pPr>
              <w:pStyle w:val="TAL"/>
              <w:jc w:val="center"/>
            </w:pPr>
            <w:r>
              <w:rPr>
                <w:lang w:eastAsia="ko-KR"/>
              </w:rPr>
              <w:t>RW</w:t>
            </w:r>
          </w:p>
        </w:tc>
        <w:tc>
          <w:tcPr>
            <w:tcW w:w="5279" w:type="dxa"/>
            <w:tcBorders>
              <w:top w:val="single" w:sz="4" w:space="0" w:color="000000"/>
              <w:left w:val="single" w:sz="4" w:space="0" w:color="000000"/>
              <w:bottom w:val="single" w:sz="4" w:space="0" w:color="000000"/>
              <w:right w:val="single" w:sz="4" w:space="0" w:color="000000"/>
            </w:tcBorders>
            <w:hideMark/>
          </w:tcPr>
          <w:p w14:paraId="7A2F9641" w14:textId="77777777" w:rsidR="004902EA" w:rsidRDefault="004902EA">
            <w:pPr>
              <w:pStyle w:val="TAL"/>
              <w:keepNext w:val="0"/>
              <w:keepLines w:val="0"/>
              <w:snapToGrid w:val="0"/>
              <w:rPr>
                <w:rFonts w:eastAsia="Arial Unicode MS" w:cs="Arial"/>
                <w:szCs w:val="18"/>
              </w:rPr>
            </w:pPr>
            <w:r>
              <w:rPr>
                <w:rFonts w:eastAsia="Arial Unicode MS" w:cs="Arial"/>
                <w:szCs w:val="18"/>
              </w:rPr>
              <w:t>See clause 9.6.8.</w:t>
            </w:r>
          </w:p>
        </w:tc>
      </w:tr>
      <w:tr w:rsidR="004902EA" w14:paraId="33D71D5B" w14:textId="77777777" w:rsidTr="004902EA">
        <w:trPr>
          <w:jc w:val="center"/>
        </w:trPr>
        <w:tc>
          <w:tcPr>
            <w:tcW w:w="2211" w:type="dxa"/>
            <w:tcBorders>
              <w:top w:val="single" w:sz="4" w:space="0" w:color="000000"/>
              <w:left w:val="single" w:sz="4" w:space="0" w:color="000000"/>
              <w:bottom w:val="single" w:sz="4" w:space="0" w:color="000000"/>
              <w:right w:val="single" w:sz="4" w:space="0" w:color="000000"/>
            </w:tcBorders>
            <w:hideMark/>
          </w:tcPr>
          <w:p w14:paraId="4D0D98E1" w14:textId="77777777" w:rsidR="004902EA" w:rsidRDefault="004902EA">
            <w:pPr>
              <w:pStyle w:val="TAL"/>
              <w:rPr>
                <w:rFonts w:eastAsia="Times New Roman"/>
                <w:i/>
                <w:lang w:eastAsia="ko-KR"/>
              </w:rPr>
            </w:pPr>
            <w:r>
              <w:rPr>
                <w:i/>
                <w:lang w:eastAsia="ko-KR"/>
              </w:rPr>
              <w:t>subscriberURI</w:t>
            </w:r>
          </w:p>
        </w:tc>
        <w:tc>
          <w:tcPr>
            <w:tcW w:w="900" w:type="dxa"/>
            <w:tcBorders>
              <w:top w:val="single" w:sz="4" w:space="0" w:color="000000"/>
              <w:left w:val="single" w:sz="4" w:space="0" w:color="000000"/>
              <w:bottom w:val="single" w:sz="4" w:space="0" w:color="000000"/>
              <w:right w:val="single" w:sz="4" w:space="0" w:color="000000"/>
            </w:tcBorders>
            <w:hideMark/>
          </w:tcPr>
          <w:p w14:paraId="1DAED618" w14:textId="77777777" w:rsidR="004902EA" w:rsidRDefault="004902EA">
            <w:pPr>
              <w:pStyle w:val="TAL"/>
              <w:jc w:val="center"/>
              <w:rPr>
                <w:lang w:eastAsia="ko-KR"/>
              </w:rPr>
            </w:pPr>
            <w:r>
              <w:rPr>
                <w:lang w:eastAsia="ko-KR"/>
              </w:rPr>
              <w:t>0..1</w:t>
            </w:r>
          </w:p>
        </w:tc>
        <w:tc>
          <w:tcPr>
            <w:tcW w:w="1170" w:type="dxa"/>
            <w:tcBorders>
              <w:top w:val="single" w:sz="4" w:space="0" w:color="000000"/>
              <w:left w:val="single" w:sz="4" w:space="0" w:color="000000"/>
              <w:bottom w:val="single" w:sz="4" w:space="0" w:color="000000"/>
              <w:right w:val="single" w:sz="4" w:space="0" w:color="000000"/>
            </w:tcBorders>
            <w:hideMark/>
          </w:tcPr>
          <w:p w14:paraId="57580ED7" w14:textId="77777777" w:rsidR="004902EA" w:rsidRDefault="004902EA">
            <w:pPr>
              <w:pStyle w:val="TAL"/>
              <w:jc w:val="center"/>
              <w:rPr>
                <w:lang w:eastAsia="ko-KR"/>
              </w:rPr>
            </w:pPr>
            <w:r>
              <w:rPr>
                <w:lang w:eastAsia="ko-KR"/>
              </w:rPr>
              <w:t>WO</w:t>
            </w:r>
          </w:p>
        </w:tc>
        <w:tc>
          <w:tcPr>
            <w:tcW w:w="5279" w:type="dxa"/>
            <w:tcBorders>
              <w:top w:val="single" w:sz="4" w:space="0" w:color="000000"/>
              <w:left w:val="single" w:sz="4" w:space="0" w:color="000000"/>
              <w:bottom w:val="single" w:sz="4" w:space="0" w:color="000000"/>
              <w:right w:val="single" w:sz="4" w:space="0" w:color="000000"/>
            </w:tcBorders>
            <w:hideMark/>
          </w:tcPr>
          <w:p w14:paraId="683E29D1" w14:textId="77777777" w:rsidR="004902EA" w:rsidRDefault="004902EA">
            <w:pPr>
              <w:pStyle w:val="TAL"/>
              <w:keepNext w:val="0"/>
              <w:keepLines w:val="0"/>
              <w:snapToGrid w:val="0"/>
              <w:rPr>
                <w:rFonts w:eastAsia="Arial Unicode MS" w:cs="Arial"/>
                <w:szCs w:val="18"/>
              </w:rPr>
            </w:pPr>
            <w:r>
              <w:rPr>
                <w:rFonts w:eastAsia="Arial Unicode MS" w:cs="Arial"/>
                <w:szCs w:val="18"/>
              </w:rPr>
              <w:t>See clause 9.6.8.</w:t>
            </w:r>
          </w:p>
        </w:tc>
      </w:tr>
      <w:tr w:rsidR="004902EA" w:rsidRPr="004902EA" w14:paraId="781A52BD" w14:textId="77777777" w:rsidTr="004902EA">
        <w:trPr>
          <w:jc w:val="center"/>
        </w:trPr>
        <w:tc>
          <w:tcPr>
            <w:tcW w:w="2211" w:type="dxa"/>
            <w:tcBorders>
              <w:top w:val="single" w:sz="4" w:space="0" w:color="000000"/>
              <w:left w:val="single" w:sz="4" w:space="0" w:color="000000"/>
              <w:bottom w:val="single" w:sz="4" w:space="0" w:color="000000"/>
              <w:right w:val="single" w:sz="4" w:space="0" w:color="000000"/>
            </w:tcBorders>
            <w:hideMark/>
          </w:tcPr>
          <w:p w14:paraId="5E8DEB26" w14:textId="77777777" w:rsidR="004902EA" w:rsidRDefault="004902EA">
            <w:pPr>
              <w:pStyle w:val="TAL"/>
              <w:rPr>
                <w:rFonts w:eastAsia="Times New Roman"/>
                <w:i/>
                <w:lang w:eastAsia="ko-KR"/>
              </w:rPr>
            </w:pPr>
            <w:r>
              <w:rPr>
                <w:i/>
                <w:lang w:eastAsia="ko-KR"/>
              </w:rPr>
              <w:t>regularResourcesAsTarget</w:t>
            </w:r>
          </w:p>
        </w:tc>
        <w:tc>
          <w:tcPr>
            <w:tcW w:w="900" w:type="dxa"/>
            <w:tcBorders>
              <w:top w:val="single" w:sz="4" w:space="0" w:color="000000"/>
              <w:left w:val="single" w:sz="4" w:space="0" w:color="000000"/>
              <w:bottom w:val="single" w:sz="4" w:space="0" w:color="000000"/>
              <w:right w:val="single" w:sz="4" w:space="0" w:color="000000"/>
            </w:tcBorders>
            <w:hideMark/>
          </w:tcPr>
          <w:p w14:paraId="0582E866" w14:textId="77777777" w:rsidR="004902EA" w:rsidRDefault="004902EA">
            <w:pPr>
              <w:pStyle w:val="TAL"/>
              <w:jc w:val="center"/>
              <w:rPr>
                <w:lang w:eastAsia="ko-KR"/>
              </w:rPr>
            </w:pPr>
            <w:r>
              <w:rPr>
                <w:lang w:eastAsia="ko-KR"/>
              </w:rPr>
              <w:t>0..1</w:t>
            </w:r>
          </w:p>
        </w:tc>
        <w:tc>
          <w:tcPr>
            <w:tcW w:w="1170" w:type="dxa"/>
            <w:tcBorders>
              <w:top w:val="single" w:sz="4" w:space="0" w:color="000000"/>
              <w:left w:val="single" w:sz="4" w:space="0" w:color="000000"/>
              <w:bottom w:val="single" w:sz="4" w:space="0" w:color="000000"/>
              <w:right w:val="single" w:sz="4" w:space="0" w:color="000000"/>
            </w:tcBorders>
            <w:hideMark/>
          </w:tcPr>
          <w:p w14:paraId="0A1A517F" w14:textId="77777777" w:rsidR="004902EA" w:rsidRDefault="004902EA">
            <w:pPr>
              <w:pStyle w:val="TAL"/>
              <w:jc w:val="center"/>
              <w:rPr>
                <w:lang w:eastAsia="ko-KR"/>
              </w:rPr>
            </w:pPr>
            <w:r>
              <w:rPr>
                <w:lang w:eastAsia="ko-KR"/>
              </w:rPr>
              <w:t>RW</w:t>
            </w:r>
          </w:p>
        </w:tc>
        <w:tc>
          <w:tcPr>
            <w:tcW w:w="5279" w:type="dxa"/>
            <w:tcBorders>
              <w:top w:val="single" w:sz="4" w:space="0" w:color="000000"/>
              <w:left w:val="single" w:sz="4" w:space="0" w:color="000000"/>
              <w:bottom w:val="single" w:sz="4" w:space="0" w:color="000000"/>
              <w:right w:val="single" w:sz="4" w:space="0" w:color="000000"/>
            </w:tcBorders>
            <w:hideMark/>
          </w:tcPr>
          <w:p w14:paraId="2EB530B5" w14:textId="77777777" w:rsidR="004902EA" w:rsidRDefault="004902EA">
            <w:pPr>
              <w:pStyle w:val="TAL"/>
              <w:keepNext w:val="0"/>
              <w:keepLines w:val="0"/>
              <w:snapToGrid w:val="0"/>
              <w:rPr>
                <w:rFonts w:eastAsia="Arial Unicode MS" w:cs="Arial"/>
                <w:szCs w:val="18"/>
              </w:rPr>
            </w:pPr>
            <w:r>
              <w:rPr>
                <w:rFonts w:eastAsia="Arial Unicode MS" w:cs="Arial"/>
                <w:szCs w:val="18"/>
              </w:rPr>
              <w:t xml:space="preserve">This attribute indicates a list of regular resources (i.e. normal resources rather than </w:t>
            </w:r>
            <w:r>
              <w:rPr>
                <w:rFonts w:eastAsia="Arial Unicode MS" w:cs="Arial"/>
                <w:i/>
                <w:szCs w:val="18"/>
              </w:rPr>
              <w:t>&lt;subscription&gt;</w:t>
            </w:r>
            <w:r>
              <w:rPr>
                <w:rFonts w:eastAsia="Arial Unicode MS" w:cs="Arial"/>
                <w:szCs w:val="18"/>
              </w:rPr>
              <w:t xml:space="preserve"> resources), which shall be used as the target resource for this cross-resource subscription. Here, the regular resource is referred to as any subscribable oneM2M resources. </w:t>
            </w:r>
          </w:p>
        </w:tc>
      </w:tr>
      <w:tr w:rsidR="004902EA" w:rsidRPr="004902EA" w14:paraId="1221FBF7" w14:textId="77777777" w:rsidTr="004902EA">
        <w:trPr>
          <w:jc w:val="center"/>
        </w:trPr>
        <w:tc>
          <w:tcPr>
            <w:tcW w:w="2211" w:type="dxa"/>
            <w:tcBorders>
              <w:top w:val="single" w:sz="4" w:space="0" w:color="000000"/>
              <w:left w:val="single" w:sz="4" w:space="0" w:color="000000"/>
              <w:bottom w:val="single" w:sz="4" w:space="0" w:color="000000"/>
              <w:right w:val="single" w:sz="4" w:space="0" w:color="000000"/>
            </w:tcBorders>
            <w:hideMark/>
          </w:tcPr>
          <w:p w14:paraId="24E50556" w14:textId="77777777" w:rsidR="004902EA" w:rsidRDefault="004902EA">
            <w:pPr>
              <w:pStyle w:val="TAL"/>
              <w:rPr>
                <w:rFonts w:eastAsia="Times New Roman"/>
                <w:i/>
                <w:lang w:eastAsia="ko-KR"/>
              </w:rPr>
            </w:pPr>
            <w:r>
              <w:rPr>
                <w:i/>
                <w:lang w:eastAsia="ko-KR"/>
              </w:rPr>
              <w:t>subscriptionResourcesAsTarget</w:t>
            </w:r>
          </w:p>
        </w:tc>
        <w:tc>
          <w:tcPr>
            <w:tcW w:w="900" w:type="dxa"/>
            <w:tcBorders>
              <w:top w:val="single" w:sz="4" w:space="0" w:color="000000"/>
              <w:left w:val="single" w:sz="4" w:space="0" w:color="000000"/>
              <w:bottom w:val="single" w:sz="4" w:space="0" w:color="000000"/>
              <w:right w:val="single" w:sz="4" w:space="0" w:color="000000"/>
            </w:tcBorders>
            <w:hideMark/>
          </w:tcPr>
          <w:p w14:paraId="010A84A5" w14:textId="77777777" w:rsidR="004902EA" w:rsidRDefault="004902EA">
            <w:pPr>
              <w:pStyle w:val="TAL"/>
              <w:jc w:val="center"/>
              <w:rPr>
                <w:lang w:eastAsia="ko-KR"/>
              </w:rPr>
            </w:pPr>
            <w:r>
              <w:rPr>
                <w:lang w:eastAsia="ko-KR"/>
              </w:rPr>
              <w:t>0..1</w:t>
            </w:r>
          </w:p>
        </w:tc>
        <w:tc>
          <w:tcPr>
            <w:tcW w:w="1170" w:type="dxa"/>
            <w:tcBorders>
              <w:top w:val="single" w:sz="4" w:space="0" w:color="000000"/>
              <w:left w:val="single" w:sz="4" w:space="0" w:color="000000"/>
              <w:bottom w:val="single" w:sz="4" w:space="0" w:color="000000"/>
              <w:right w:val="single" w:sz="4" w:space="0" w:color="000000"/>
            </w:tcBorders>
            <w:hideMark/>
          </w:tcPr>
          <w:p w14:paraId="0B8F5D99" w14:textId="77777777" w:rsidR="004902EA" w:rsidRDefault="004902EA">
            <w:pPr>
              <w:pStyle w:val="TAL"/>
              <w:jc w:val="center"/>
              <w:rPr>
                <w:lang w:eastAsia="ko-KR"/>
              </w:rPr>
            </w:pPr>
            <w:r>
              <w:rPr>
                <w:lang w:eastAsia="ko-KR"/>
              </w:rPr>
              <w:t>RW</w:t>
            </w:r>
          </w:p>
        </w:tc>
        <w:tc>
          <w:tcPr>
            <w:tcW w:w="5279" w:type="dxa"/>
            <w:tcBorders>
              <w:top w:val="single" w:sz="4" w:space="0" w:color="000000"/>
              <w:left w:val="single" w:sz="4" w:space="0" w:color="000000"/>
              <w:bottom w:val="single" w:sz="4" w:space="0" w:color="000000"/>
              <w:right w:val="single" w:sz="4" w:space="0" w:color="000000"/>
            </w:tcBorders>
            <w:hideMark/>
          </w:tcPr>
          <w:p w14:paraId="16067E25" w14:textId="77777777" w:rsidR="004902EA" w:rsidRDefault="004902EA">
            <w:pPr>
              <w:pStyle w:val="TAL"/>
              <w:keepNext w:val="0"/>
              <w:keepLines w:val="0"/>
              <w:snapToGrid w:val="0"/>
              <w:rPr>
                <w:rFonts w:eastAsia="Arial Unicode MS" w:cs="Arial"/>
                <w:szCs w:val="18"/>
              </w:rPr>
            </w:pPr>
            <w:r>
              <w:rPr>
                <w:rFonts w:eastAsia="Arial Unicode MS" w:cs="Arial"/>
                <w:szCs w:val="18"/>
              </w:rPr>
              <w:t xml:space="preserve">This attribute indicates a list of existing </w:t>
            </w:r>
            <w:r>
              <w:rPr>
                <w:rFonts w:eastAsia="Arial Unicode MS" w:cs="Arial"/>
                <w:i/>
                <w:szCs w:val="18"/>
              </w:rPr>
              <w:t>&lt;subscription&gt;</w:t>
            </w:r>
            <w:r>
              <w:rPr>
                <w:rFonts w:eastAsia="Arial Unicode MS" w:cs="Arial"/>
                <w:szCs w:val="18"/>
              </w:rPr>
              <w:t xml:space="preserve"> resources, which shall be used as the target resource for this cross-resource subscription. </w:t>
            </w:r>
          </w:p>
        </w:tc>
      </w:tr>
      <w:tr w:rsidR="004902EA" w14:paraId="2257660B" w14:textId="77777777" w:rsidTr="004902EA">
        <w:trPr>
          <w:jc w:val="center"/>
        </w:trPr>
        <w:tc>
          <w:tcPr>
            <w:tcW w:w="2211" w:type="dxa"/>
            <w:tcBorders>
              <w:top w:val="single" w:sz="4" w:space="0" w:color="000000"/>
              <w:left w:val="single" w:sz="4" w:space="0" w:color="000000"/>
              <w:bottom w:val="single" w:sz="4" w:space="0" w:color="000000"/>
              <w:right w:val="single" w:sz="4" w:space="0" w:color="000000"/>
            </w:tcBorders>
            <w:hideMark/>
          </w:tcPr>
          <w:p w14:paraId="3CCBFC7F" w14:textId="77777777" w:rsidR="004902EA" w:rsidRDefault="004902EA">
            <w:pPr>
              <w:pStyle w:val="TAL"/>
              <w:rPr>
                <w:rFonts w:eastAsia="Times New Roman"/>
                <w:i/>
                <w:lang w:eastAsia="ko-KR"/>
              </w:rPr>
            </w:pPr>
            <w:r>
              <w:rPr>
                <w:i/>
                <w:lang w:eastAsia="ko-KR"/>
              </w:rPr>
              <w:t>regularResourcesAsTargetSubscriptions</w:t>
            </w:r>
          </w:p>
        </w:tc>
        <w:tc>
          <w:tcPr>
            <w:tcW w:w="900" w:type="dxa"/>
            <w:tcBorders>
              <w:top w:val="single" w:sz="4" w:space="0" w:color="000000"/>
              <w:left w:val="single" w:sz="4" w:space="0" w:color="000000"/>
              <w:bottom w:val="single" w:sz="4" w:space="0" w:color="000000"/>
              <w:right w:val="single" w:sz="4" w:space="0" w:color="000000"/>
            </w:tcBorders>
            <w:hideMark/>
          </w:tcPr>
          <w:p w14:paraId="78A27A73" w14:textId="77777777" w:rsidR="004902EA" w:rsidRDefault="004902EA">
            <w:pPr>
              <w:pStyle w:val="TAL"/>
              <w:jc w:val="center"/>
              <w:rPr>
                <w:lang w:eastAsia="ko-KR"/>
              </w:rPr>
            </w:pPr>
            <w:r>
              <w:rPr>
                <w:lang w:eastAsia="ko-KR"/>
              </w:rPr>
              <w:t>0..1</w:t>
            </w:r>
          </w:p>
        </w:tc>
        <w:tc>
          <w:tcPr>
            <w:tcW w:w="1170" w:type="dxa"/>
            <w:tcBorders>
              <w:top w:val="single" w:sz="4" w:space="0" w:color="000000"/>
              <w:left w:val="single" w:sz="4" w:space="0" w:color="000000"/>
              <w:bottom w:val="single" w:sz="4" w:space="0" w:color="000000"/>
              <w:right w:val="single" w:sz="4" w:space="0" w:color="000000"/>
            </w:tcBorders>
            <w:hideMark/>
          </w:tcPr>
          <w:p w14:paraId="0C407BED" w14:textId="77777777" w:rsidR="004902EA" w:rsidRDefault="004902EA">
            <w:pPr>
              <w:pStyle w:val="TAL"/>
              <w:jc w:val="center"/>
              <w:rPr>
                <w:lang w:eastAsia="ko-KR"/>
              </w:rPr>
            </w:pPr>
            <w:r>
              <w:rPr>
                <w:lang w:eastAsia="ko-KR"/>
              </w:rPr>
              <w:t>RO</w:t>
            </w:r>
          </w:p>
        </w:tc>
        <w:tc>
          <w:tcPr>
            <w:tcW w:w="5279" w:type="dxa"/>
            <w:tcBorders>
              <w:top w:val="single" w:sz="4" w:space="0" w:color="000000"/>
              <w:left w:val="single" w:sz="4" w:space="0" w:color="000000"/>
              <w:bottom w:val="single" w:sz="4" w:space="0" w:color="000000"/>
              <w:right w:val="single" w:sz="4" w:space="0" w:color="000000"/>
            </w:tcBorders>
            <w:hideMark/>
          </w:tcPr>
          <w:p w14:paraId="20DEE72D" w14:textId="77777777" w:rsidR="004902EA" w:rsidRDefault="004902EA">
            <w:pPr>
              <w:pStyle w:val="TAL"/>
              <w:keepNext w:val="0"/>
              <w:keepLines w:val="0"/>
              <w:snapToGrid w:val="0"/>
              <w:rPr>
                <w:rFonts w:eastAsia="Arial Unicode MS" w:cs="Arial"/>
                <w:szCs w:val="18"/>
              </w:rPr>
            </w:pPr>
            <w:r>
              <w:rPr>
                <w:rFonts w:eastAsia="Arial Unicode MS" w:cs="Arial"/>
                <w:szCs w:val="18"/>
              </w:rPr>
              <w:t xml:space="preserve">This attribute indicates a list of subscription resources which correspond to the created &lt;subscription&gt; resources created for each entry in </w:t>
            </w:r>
            <w:r>
              <w:rPr>
                <w:rFonts w:eastAsia="Arial Unicode MS" w:cs="Arial"/>
                <w:i/>
                <w:iCs/>
                <w:szCs w:val="18"/>
              </w:rPr>
              <w:t>regularResourcesAsTarget</w:t>
            </w:r>
            <w:r>
              <w:rPr>
                <w:rFonts w:eastAsia="Arial Unicode MS" w:cs="Arial"/>
                <w:szCs w:val="18"/>
              </w:rPr>
              <w:t xml:space="preserve"> attribute. It is mandatory if </w:t>
            </w:r>
            <w:r>
              <w:rPr>
                <w:rFonts w:eastAsia="Arial Unicode MS" w:cs="Arial"/>
                <w:i/>
                <w:iCs/>
                <w:szCs w:val="18"/>
              </w:rPr>
              <w:t xml:space="preserve">regularResourcesAsTarget </w:t>
            </w:r>
            <w:r>
              <w:rPr>
                <w:rFonts w:eastAsia="Arial Unicode MS" w:cs="Arial"/>
                <w:szCs w:val="18"/>
              </w:rPr>
              <w:t>is present.</w:t>
            </w:r>
          </w:p>
        </w:tc>
      </w:tr>
      <w:tr w:rsidR="004902EA" w:rsidRPr="004902EA" w14:paraId="43F3FDD6" w14:textId="77777777" w:rsidTr="004902EA">
        <w:trPr>
          <w:jc w:val="center"/>
        </w:trPr>
        <w:tc>
          <w:tcPr>
            <w:tcW w:w="2211" w:type="dxa"/>
            <w:tcBorders>
              <w:top w:val="single" w:sz="4" w:space="0" w:color="000000"/>
              <w:left w:val="single" w:sz="4" w:space="0" w:color="000000"/>
              <w:bottom w:val="single" w:sz="4" w:space="0" w:color="000000"/>
              <w:right w:val="single" w:sz="4" w:space="0" w:color="000000"/>
            </w:tcBorders>
            <w:hideMark/>
          </w:tcPr>
          <w:p w14:paraId="0DF26C6C" w14:textId="77777777" w:rsidR="004902EA" w:rsidRDefault="004902EA">
            <w:pPr>
              <w:pStyle w:val="TAL"/>
              <w:rPr>
                <w:rFonts w:eastAsia="Times New Roman"/>
                <w:i/>
                <w:lang w:eastAsia="ko-KR"/>
              </w:rPr>
            </w:pPr>
            <w:r>
              <w:rPr>
                <w:i/>
                <w:lang w:eastAsia="ko-KR"/>
              </w:rPr>
              <w:t>timeWindowType</w:t>
            </w:r>
          </w:p>
        </w:tc>
        <w:tc>
          <w:tcPr>
            <w:tcW w:w="900" w:type="dxa"/>
            <w:tcBorders>
              <w:top w:val="single" w:sz="4" w:space="0" w:color="000000"/>
              <w:left w:val="single" w:sz="4" w:space="0" w:color="000000"/>
              <w:bottom w:val="single" w:sz="4" w:space="0" w:color="000000"/>
              <w:right w:val="single" w:sz="4" w:space="0" w:color="000000"/>
            </w:tcBorders>
            <w:hideMark/>
          </w:tcPr>
          <w:p w14:paraId="28361618" w14:textId="77777777" w:rsidR="004902EA" w:rsidRDefault="004902EA">
            <w:pPr>
              <w:pStyle w:val="TAL"/>
              <w:jc w:val="center"/>
              <w:rPr>
                <w:lang w:eastAsia="ko-KR"/>
              </w:rPr>
            </w:pPr>
            <w:r>
              <w:rPr>
                <w:lang w:eastAsia="ko-KR"/>
              </w:rPr>
              <w:t>1</w:t>
            </w:r>
          </w:p>
        </w:tc>
        <w:tc>
          <w:tcPr>
            <w:tcW w:w="1170" w:type="dxa"/>
            <w:tcBorders>
              <w:top w:val="single" w:sz="4" w:space="0" w:color="000000"/>
              <w:left w:val="single" w:sz="4" w:space="0" w:color="000000"/>
              <w:bottom w:val="single" w:sz="4" w:space="0" w:color="000000"/>
              <w:right w:val="single" w:sz="4" w:space="0" w:color="000000"/>
            </w:tcBorders>
            <w:hideMark/>
          </w:tcPr>
          <w:p w14:paraId="3DFA6CA9" w14:textId="77777777" w:rsidR="004902EA" w:rsidRDefault="004902EA">
            <w:pPr>
              <w:pStyle w:val="TAL"/>
              <w:jc w:val="center"/>
              <w:rPr>
                <w:lang w:eastAsia="ko-KR"/>
              </w:rPr>
            </w:pPr>
            <w:r>
              <w:rPr>
                <w:lang w:eastAsia="ko-KR"/>
              </w:rPr>
              <w:t>RW</w:t>
            </w:r>
          </w:p>
        </w:tc>
        <w:tc>
          <w:tcPr>
            <w:tcW w:w="5279" w:type="dxa"/>
            <w:tcBorders>
              <w:top w:val="single" w:sz="4" w:space="0" w:color="000000"/>
              <w:left w:val="single" w:sz="4" w:space="0" w:color="000000"/>
              <w:bottom w:val="single" w:sz="4" w:space="0" w:color="000000"/>
              <w:right w:val="single" w:sz="4" w:space="0" w:color="000000"/>
            </w:tcBorders>
            <w:hideMark/>
          </w:tcPr>
          <w:p w14:paraId="4B277658" w14:textId="77777777" w:rsidR="004902EA" w:rsidRDefault="004902EA">
            <w:pPr>
              <w:pStyle w:val="TAL"/>
              <w:jc w:val="both"/>
              <w:rPr>
                <w:rFonts w:eastAsia="Arial Unicode MS"/>
              </w:rPr>
            </w:pPr>
            <w:r>
              <w:rPr>
                <w:rFonts w:eastAsia="Arial Unicode MS"/>
              </w:rPr>
              <w:t>This attribute indicates the type of time window mechanisms (</w:t>
            </w:r>
            <w:r>
              <w:rPr>
                <w:rFonts w:eastAsia="Arial Unicode MS"/>
                <w:i/>
              </w:rPr>
              <w:t>timeWindowType</w:t>
            </w:r>
            <w:r>
              <w:rPr>
                <w:rFonts w:eastAsia="Arial Unicode MS"/>
              </w:rPr>
              <w:t xml:space="preserve"> can stand for periodic time window without any overlapping or for sliding time window where the current time window will be slid to become the next time window when a cross-resource notification is generated) which will be used to determine the generation of a cross-resource notification. </w:t>
            </w:r>
          </w:p>
        </w:tc>
      </w:tr>
      <w:tr w:rsidR="004902EA" w:rsidRPr="004902EA" w14:paraId="2AFAE26F" w14:textId="77777777" w:rsidTr="004902EA">
        <w:trPr>
          <w:jc w:val="center"/>
        </w:trPr>
        <w:tc>
          <w:tcPr>
            <w:tcW w:w="2211" w:type="dxa"/>
            <w:tcBorders>
              <w:top w:val="single" w:sz="4" w:space="0" w:color="000000"/>
              <w:left w:val="single" w:sz="4" w:space="0" w:color="000000"/>
              <w:bottom w:val="single" w:sz="4" w:space="0" w:color="000000"/>
              <w:right w:val="single" w:sz="4" w:space="0" w:color="000000"/>
            </w:tcBorders>
            <w:hideMark/>
          </w:tcPr>
          <w:p w14:paraId="025DDBDA" w14:textId="77777777" w:rsidR="004902EA" w:rsidRDefault="004902EA">
            <w:pPr>
              <w:pStyle w:val="TAL"/>
              <w:rPr>
                <w:rFonts w:eastAsia="Times New Roman"/>
                <w:i/>
                <w:lang w:eastAsia="ko-KR"/>
              </w:rPr>
            </w:pPr>
            <w:r>
              <w:rPr>
                <w:i/>
                <w:lang w:eastAsia="ko-KR"/>
              </w:rPr>
              <w:t>timeWindowSize</w:t>
            </w:r>
          </w:p>
        </w:tc>
        <w:tc>
          <w:tcPr>
            <w:tcW w:w="900" w:type="dxa"/>
            <w:tcBorders>
              <w:top w:val="single" w:sz="4" w:space="0" w:color="000000"/>
              <w:left w:val="single" w:sz="4" w:space="0" w:color="000000"/>
              <w:bottom w:val="single" w:sz="4" w:space="0" w:color="000000"/>
              <w:right w:val="single" w:sz="4" w:space="0" w:color="000000"/>
            </w:tcBorders>
            <w:hideMark/>
          </w:tcPr>
          <w:p w14:paraId="65C7FD41" w14:textId="77777777" w:rsidR="004902EA" w:rsidRDefault="004902EA">
            <w:pPr>
              <w:pStyle w:val="TAL"/>
              <w:jc w:val="center"/>
              <w:rPr>
                <w:lang w:eastAsia="ko-KR"/>
              </w:rPr>
            </w:pPr>
            <w:r>
              <w:rPr>
                <w:lang w:eastAsia="ko-KR"/>
              </w:rPr>
              <w:t>1</w:t>
            </w:r>
          </w:p>
        </w:tc>
        <w:tc>
          <w:tcPr>
            <w:tcW w:w="1170" w:type="dxa"/>
            <w:tcBorders>
              <w:top w:val="single" w:sz="4" w:space="0" w:color="000000"/>
              <w:left w:val="single" w:sz="4" w:space="0" w:color="000000"/>
              <w:bottom w:val="single" w:sz="4" w:space="0" w:color="000000"/>
              <w:right w:val="single" w:sz="4" w:space="0" w:color="000000"/>
            </w:tcBorders>
            <w:hideMark/>
          </w:tcPr>
          <w:p w14:paraId="444B9642" w14:textId="77777777" w:rsidR="004902EA" w:rsidRDefault="004902EA">
            <w:pPr>
              <w:pStyle w:val="TAL"/>
              <w:jc w:val="center"/>
              <w:rPr>
                <w:lang w:eastAsia="ko-KR"/>
              </w:rPr>
            </w:pPr>
            <w:r>
              <w:rPr>
                <w:lang w:eastAsia="ko-KR"/>
              </w:rPr>
              <w:t>RW</w:t>
            </w:r>
          </w:p>
        </w:tc>
        <w:tc>
          <w:tcPr>
            <w:tcW w:w="5279" w:type="dxa"/>
            <w:tcBorders>
              <w:top w:val="single" w:sz="4" w:space="0" w:color="000000"/>
              <w:left w:val="single" w:sz="4" w:space="0" w:color="000000"/>
              <w:bottom w:val="single" w:sz="4" w:space="0" w:color="000000"/>
              <w:right w:val="single" w:sz="4" w:space="0" w:color="000000"/>
            </w:tcBorders>
            <w:hideMark/>
          </w:tcPr>
          <w:p w14:paraId="22D0452F" w14:textId="77777777" w:rsidR="004902EA" w:rsidRDefault="004902EA">
            <w:pPr>
              <w:pStyle w:val="TAL"/>
              <w:jc w:val="both"/>
              <w:rPr>
                <w:rFonts w:eastAsia="Arial Unicode MS"/>
                <w:lang w:val="en-US"/>
              </w:rPr>
            </w:pPr>
            <w:r>
              <w:rPr>
                <w:rFonts w:eastAsia="Arial Unicode MS"/>
              </w:rPr>
              <w:t xml:space="preserve">This attribute indicates the size or time duration of the time window, based on which cross-resource notifications shall be </w:t>
            </w:r>
            <w:r>
              <w:rPr>
                <w:rFonts w:eastAsia="Arial Unicode MS" w:cs="Arial"/>
                <w:szCs w:val="18"/>
              </w:rPr>
              <w:t>generated</w:t>
            </w:r>
            <w:r>
              <w:rPr>
                <w:rFonts w:eastAsia="SimSun" w:cs="Arial"/>
                <w:bCs/>
                <w:color w:val="000000"/>
                <w:szCs w:val="18"/>
              </w:rPr>
              <w:t>. Note that the maximum window size (e.g. 60 seconds) may be enforced by the Hosting CSE for a subscriber; i</w:t>
            </w:r>
            <w:r>
              <w:rPr>
                <w:rFonts w:eastAsia="SimSun" w:cs="Arial"/>
                <w:bCs/>
                <w:color w:val="000000"/>
                <w:szCs w:val="18"/>
                <w:lang w:val="en-US"/>
              </w:rPr>
              <w:t xml:space="preserve">f the </w:t>
            </w:r>
            <w:r>
              <w:rPr>
                <w:rFonts w:eastAsia="SimSun" w:cs="Arial"/>
                <w:bCs/>
                <w:i/>
                <w:color w:val="000000"/>
                <w:szCs w:val="18"/>
                <w:lang w:val="en-US"/>
              </w:rPr>
              <w:t>timeWindowSize</w:t>
            </w:r>
            <w:r>
              <w:rPr>
                <w:rFonts w:eastAsia="SimSun" w:cs="Arial"/>
                <w:bCs/>
                <w:color w:val="000000"/>
                <w:szCs w:val="18"/>
                <w:lang w:val="en-US"/>
              </w:rPr>
              <w:t xml:space="preserve"> indicated or requested by a subscriber is larger than the maximum window size, the Hosting CSE may reject the subscriber's request for cross-resource subscription.</w:t>
            </w:r>
          </w:p>
        </w:tc>
      </w:tr>
      <w:tr w:rsidR="004902EA" w:rsidRPr="004902EA" w14:paraId="0C1EC6F7" w14:textId="77777777" w:rsidTr="004902EA">
        <w:trPr>
          <w:jc w:val="center"/>
        </w:trPr>
        <w:tc>
          <w:tcPr>
            <w:tcW w:w="2211" w:type="dxa"/>
            <w:tcBorders>
              <w:top w:val="single" w:sz="4" w:space="0" w:color="000000"/>
              <w:left w:val="single" w:sz="4" w:space="0" w:color="000000"/>
              <w:bottom w:val="single" w:sz="4" w:space="0" w:color="000000"/>
              <w:right w:val="single" w:sz="4" w:space="0" w:color="000000"/>
            </w:tcBorders>
            <w:hideMark/>
          </w:tcPr>
          <w:p w14:paraId="75CD854D" w14:textId="77777777" w:rsidR="004902EA" w:rsidRDefault="004902EA">
            <w:pPr>
              <w:pStyle w:val="TAL"/>
              <w:rPr>
                <w:rFonts w:eastAsia="Times New Roman"/>
                <w:i/>
                <w:lang w:eastAsia="ko-KR"/>
              </w:rPr>
            </w:pPr>
            <w:r>
              <w:rPr>
                <w:i/>
                <w:lang w:eastAsia="ko-KR"/>
              </w:rPr>
              <w:t>eventNotificationCriteriaSet</w:t>
            </w:r>
          </w:p>
        </w:tc>
        <w:tc>
          <w:tcPr>
            <w:tcW w:w="900" w:type="dxa"/>
            <w:tcBorders>
              <w:top w:val="single" w:sz="4" w:space="0" w:color="000000"/>
              <w:left w:val="single" w:sz="4" w:space="0" w:color="000000"/>
              <w:bottom w:val="single" w:sz="4" w:space="0" w:color="000000"/>
              <w:right w:val="single" w:sz="4" w:space="0" w:color="000000"/>
            </w:tcBorders>
            <w:hideMark/>
          </w:tcPr>
          <w:p w14:paraId="687FD807" w14:textId="77777777" w:rsidR="004902EA" w:rsidRDefault="004902EA">
            <w:pPr>
              <w:pStyle w:val="TAL"/>
              <w:jc w:val="center"/>
              <w:rPr>
                <w:lang w:eastAsia="ko-KR"/>
              </w:rPr>
            </w:pPr>
            <w:r>
              <w:rPr>
                <w:rFonts w:eastAsiaTheme="minorEastAsia"/>
                <w:lang w:eastAsia="zh-CN"/>
              </w:rPr>
              <w:t>0..</w:t>
            </w:r>
            <w:r>
              <w:rPr>
                <w:lang w:eastAsia="ko-KR"/>
              </w:rPr>
              <w:t>1(L)</w:t>
            </w:r>
          </w:p>
        </w:tc>
        <w:tc>
          <w:tcPr>
            <w:tcW w:w="1170" w:type="dxa"/>
            <w:tcBorders>
              <w:top w:val="single" w:sz="4" w:space="0" w:color="000000"/>
              <w:left w:val="single" w:sz="4" w:space="0" w:color="000000"/>
              <w:bottom w:val="single" w:sz="4" w:space="0" w:color="000000"/>
              <w:right w:val="single" w:sz="4" w:space="0" w:color="000000"/>
            </w:tcBorders>
            <w:hideMark/>
          </w:tcPr>
          <w:p w14:paraId="0B8F6488" w14:textId="77777777" w:rsidR="004902EA" w:rsidRDefault="004902EA">
            <w:pPr>
              <w:pStyle w:val="TAL"/>
              <w:jc w:val="center"/>
              <w:rPr>
                <w:lang w:eastAsia="ko-KR"/>
              </w:rPr>
            </w:pPr>
            <w:r>
              <w:rPr>
                <w:lang w:eastAsia="ko-KR"/>
              </w:rPr>
              <w:t>RW</w:t>
            </w:r>
          </w:p>
        </w:tc>
        <w:tc>
          <w:tcPr>
            <w:tcW w:w="5279" w:type="dxa"/>
            <w:tcBorders>
              <w:top w:val="single" w:sz="4" w:space="0" w:color="000000"/>
              <w:left w:val="single" w:sz="4" w:space="0" w:color="000000"/>
              <w:bottom w:val="single" w:sz="4" w:space="0" w:color="000000"/>
              <w:right w:val="single" w:sz="4" w:space="0" w:color="000000"/>
            </w:tcBorders>
          </w:tcPr>
          <w:p w14:paraId="17105CAC" w14:textId="77777777" w:rsidR="004902EA" w:rsidRDefault="004902EA">
            <w:pPr>
              <w:pStyle w:val="TAL"/>
              <w:jc w:val="both"/>
              <w:rPr>
                <w:lang w:eastAsia="ko-KR"/>
              </w:rPr>
            </w:pPr>
            <w:r>
              <w:rPr>
                <w:rFonts w:eastAsia="Arial Unicode MS"/>
              </w:rPr>
              <w:t xml:space="preserve">This attribute lists </w:t>
            </w:r>
            <w:r>
              <w:rPr>
                <w:rFonts w:eastAsia="Arial Unicode MS"/>
                <w:i/>
              </w:rPr>
              <w:t>eventNotificationCriteria</w:t>
            </w:r>
            <w:r>
              <w:rPr>
                <w:rFonts w:eastAsia="Arial Unicode MS"/>
              </w:rPr>
              <w:t xml:space="preserve"> for each regular target resource as indicated in </w:t>
            </w:r>
            <w:r>
              <w:rPr>
                <w:i/>
                <w:lang w:eastAsia="ko-KR"/>
              </w:rPr>
              <w:t>regularResourcesAsTarget</w:t>
            </w:r>
            <w:r>
              <w:rPr>
                <w:lang w:eastAsia="ko-KR"/>
              </w:rPr>
              <w:t xml:space="preserve"> attribute and</w:t>
            </w:r>
            <w:r>
              <w:rPr>
                <w:rFonts w:eastAsia="Arial Unicode MS"/>
              </w:rPr>
              <w:t xml:space="preserve"> involved in a cross-resource subscription. If there is only one </w:t>
            </w:r>
            <w:r>
              <w:rPr>
                <w:rFonts w:eastAsia="Arial Unicode MS"/>
                <w:i/>
              </w:rPr>
              <w:t>eventNotificationCriteria</w:t>
            </w:r>
            <w:r>
              <w:rPr>
                <w:rFonts w:eastAsia="Arial Unicode MS"/>
              </w:rPr>
              <w:t xml:space="preserve"> contained in this attribute, it shall be applied to all target resources as indicated by </w:t>
            </w:r>
            <w:r>
              <w:rPr>
                <w:i/>
                <w:lang w:eastAsia="ko-KR"/>
              </w:rPr>
              <w:t>regularResourcesAsTarget</w:t>
            </w:r>
            <w:r>
              <w:rPr>
                <w:rFonts w:eastAsia="Arial Unicode MS"/>
              </w:rPr>
              <w:t xml:space="preserve"> </w:t>
            </w:r>
            <w:r>
              <w:rPr>
                <w:lang w:eastAsia="ko-KR"/>
              </w:rPr>
              <w:t>attribute</w:t>
            </w:r>
            <w:r>
              <w:rPr>
                <w:rFonts w:eastAsia="Arial Unicode MS"/>
              </w:rPr>
              <w:t xml:space="preserve">. If only </w:t>
            </w:r>
            <w:r>
              <w:rPr>
                <w:i/>
                <w:lang w:eastAsia="ko-KR"/>
              </w:rPr>
              <w:t>subscriptionResourcesAsTarget</w:t>
            </w:r>
            <w:r>
              <w:rPr>
                <w:lang w:eastAsia="ko-KR"/>
              </w:rPr>
              <w:t xml:space="preserve"> attribute appears (i.e. no </w:t>
            </w:r>
            <w:r>
              <w:rPr>
                <w:i/>
                <w:lang w:eastAsia="ko-KR"/>
              </w:rPr>
              <w:t>regularResourcesAsTarget</w:t>
            </w:r>
            <w:r>
              <w:rPr>
                <w:lang w:eastAsia="ko-KR"/>
              </w:rPr>
              <w:t xml:space="preserve"> attribute), </w:t>
            </w:r>
            <w:r>
              <w:rPr>
                <w:i/>
                <w:lang w:eastAsia="ko-KR"/>
              </w:rPr>
              <w:t>eventNotificationCriteriaSet</w:t>
            </w:r>
            <w:r>
              <w:rPr>
                <w:lang w:eastAsia="ko-KR"/>
              </w:rPr>
              <w:t xml:space="preserve"> shall not be needed. </w:t>
            </w:r>
          </w:p>
          <w:p w14:paraId="69BFECDA" w14:textId="77777777" w:rsidR="004902EA" w:rsidRDefault="004902EA">
            <w:pPr>
              <w:pStyle w:val="TAL"/>
              <w:jc w:val="both"/>
              <w:rPr>
                <w:lang w:eastAsia="ko-KR"/>
              </w:rPr>
            </w:pPr>
          </w:p>
          <w:p w14:paraId="02EE5425" w14:textId="77777777" w:rsidR="004902EA" w:rsidRDefault="004902EA">
            <w:pPr>
              <w:pStyle w:val="TAL"/>
              <w:jc w:val="both"/>
              <w:rPr>
                <w:rFonts w:eastAsia="Arial Unicode MS"/>
              </w:rPr>
            </w:pPr>
            <w:r>
              <w:rPr>
                <w:rFonts w:eastAsia="Arial Unicode MS"/>
              </w:rPr>
              <w:t xml:space="preserve">See clause 9.6.8 for the description of </w:t>
            </w:r>
            <w:r>
              <w:rPr>
                <w:rFonts w:eastAsia="Arial Unicode MS"/>
                <w:i/>
              </w:rPr>
              <w:t>eventNotificationCriteria</w:t>
            </w:r>
            <w:r>
              <w:rPr>
                <w:rFonts w:eastAsia="Arial Unicode MS"/>
              </w:rPr>
              <w:t>.</w:t>
            </w:r>
          </w:p>
        </w:tc>
      </w:tr>
      <w:tr w:rsidR="004902EA" w14:paraId="1370D12E" w14:textId="77777777" w:rsidTr="004902EA">
        <w:trPr>
          <w:jc w:val="center"/>
        </w:trPr>
        <w:tc>
          <w:tcPr>
            <w:tcW w:w="2211" w:type="dxa"/>
            <w:tcBorders>
              <w:top w:val="single" w:sz="4" w:space="0" w:color="000000"/>
              <w:left w:val="single" w:sz="4" w:space="0" w:color="000000"/>
              <w:bottom w:val="single" w:sz="4" w:space="0" w:color="000000"/>
              <w:right w:val="single" w:sz="4" w:space="0" w:color="000000"/>
            </w:tcBorders>
            <w:hideMark/>
          </w:tcPr>
          <w:p w14:paraId="13C3BC11" w14:textId="77777777" w:rsidR="004902EA" w:rsidRDefault="004902EA">
            <w:pPr>
              <w:pStyle w:val="TAL"/>
              <w:rPr>
                <w:rFonts w:eastAsia="Times New Roman"/>
                <w:i/>
                <w:lang w:eastAsia="ko-KR"/>
              </w:rPr>
            </w:pPr>
            <w:r>
              <w:rPr>
                <w:rFonts w:cs="Arial"/>
                <w:i/>
                <w:iCs/>
                <w:szCs w:val="18"/>
              </w:rPr>
              <w:t>notificationStatsEnable</w:t>
            </w:r>
          </w:p>
        </w:tc>
        <w:tc>
          <w:tcPr>
            <w:tcW w:w="900" w:type="dxa"/>
            <w:tcBorders>
              <w:top w:val="single" w:sz="4" w:space="0" w:color="000000"/>
              <w:left w:val="single" w:sz="4" w:space="0" w:color="000000"/>
              <w:bottom w:val="single" w:sz="4" w:space="0" w:color="000000"/>
              <w:right w:val="single" w:sz="4" w:space="0" w:color="000000"/>
            </w:tcBorders>
            <w:hideMark/>
          </w:tcPr>
          <w:p w14:paraId="57128379" w14:textId="3196DEDA" w:rsidR="004902EA" w:rsidRDefault="004902EA">
            <w:pPr>
              <w:pStyle w:val="TAL"/>
              <w:jc w:val="center"/>
              <w:rPr>
                <w:rFonts w:eastAsiaTheme="minorEastAsia"/>
                <w:lang w:eastAsia="zh-CN"/>
              </w:rPr>
            </w:pPr>
            <w:del w:id="39" w:author="Kraft, Andreas" w:date="2022-11-16T11:46:00Z">
              <w:r w:rsidDel="004902EA">
                <w:rPr>
                  <w:rFonts w:eastAsia="Arial Unicode MS"/>
                  <w:lang w:eastAsia="ko-KR"/>
                </w:rPr>
                <w:delText>1</w:delText>
              </w:r>
            </w:del>
            <w:ins w:id="40" w:author="Kraft, Andreas" w:date="2022-11-16T11:46:00Z">
              <w:r>
                <w:rPr>
                  <w:rFonts w:eastAsia="Arial Unicode MS"/>
                  <w:lang w:eastAsia="ko-KR"/>
                </w:rPr>
                <w:t>0..1</w:t>
              </w:r>
            </w:ins>
          </w:p>
        </w:tc>
        <w:tc>
          <w:tcPr>
            <w:tcW w:w="1170" w:type="dxa"/>
            <w:tcBorders>
              <w:top w:val="single" w:sz="4" w:space="0" w:color="000000"/>
              <w:left w:val="single" w:sz="4" w:space="0" w:color="000000"/>
              <w:bottom w:val="single" w:sz="4" w:space="0" w:color="000000"/>
              <w:right w:val="single" w:sz="4" w:space="0" w:color="000000"/>
            </w:tcBorders>
            <w:hideMark/>
          </w:tcPr>
          <w:p w14:paraId="7C4AA975" w14:textId="77777777" w:rsidR="004902EA" w:rsidRDefault="004902EA">
            <w:pPr>
              <w:pStyle w:val="TAL"/>
              <w:jc w:val="center"/>
              <w:rPr>
                <w:rFonts w:eastAsia="Times New Roman"/>
                <w:lang w:eastAsia="ko-KR"/>
              </w:rPr>
            </w:pPr>
            <w:r>
              <w:rPr>
                <w:rFonts w:eastAsia="Arial Unicode MS"/>
                <w:lang w:val="en-US" w:eastAsia="ko-KR"/>
              </w:rPr>
              <w:t>RW</w:t>
            </w:r>
          </w:p>
        </w:tc>
        <w:tc>
          <w:tcPr>
            <w:tcW w:w="5279" w:type="dxa"/>
            <w:tcBorders>
              <w:top w:val="single" w:sz="4" w:space="0" w:color="000000"/>
              <w:left w:val="single" w:sz="4" w:space="0" w:color="000000"/>
              <w:bottom w:val="single" w:sz="4" w:space="0" w:color="000000"/>
              <w:right w:val="single" w:sz="4" w:space="0" w:color="000000"/>
            </w:tcBorders>
          </w:tcPr>
          <w:p w14:paraId="5753F69F" w14:textId="77777777" w:rsidR="004902EA" w:rsidRDefault="004902EA">
            <w:pPr>
              <w:pStyle w:val="TAL"/>
              <w:keepNext w:val="0"/>
              <w:keepLines w:val="0"/>
              <w:rPr>
                <w:rFonts w:eastAsia="Arial Unicode MS"/>
              </w:rPr>
            </w:pPr>
            <w:r>
              <w:rPr>
                <w:rFonts w:eastAsia="Arial Unicode MS"/>
              </w:rPr>
              <w:t xml:space="preserve">When set to "TRUE", the Hosting CSE shall </w:t>
            </w:r>
            <w:r>
              <w:rPr>
                <w:rFonts w:cs="Arial"/>
                <w:szCs w:val="18"/>
              </w:rPr>
              <w:t xml:space="preserve">clear any statistics that were previously stored in the </w:t>
            </w:r>
            <w:r>
              <w:rPr>
                <w:rFonts w:eastAsia="Arial Unicode MS"/>
                <w:i/>
                <w:iCs/>
              </w:rPr>
              <w:t>notificationStatsInfo</w:t>
            </w:r>
            <w:r>
              <w:rPr>
                <w:rFonts w:eastAsia="Arial Unicode MS"/>
              </w:rPr>
              <w:t xml:space="preserve"> </w:t>
            </w:r>
            <w:r>
              <w:rPr>
                <w:rFonts w:cs="Arial"/>
                <w:szCs w:val="18"/>
              </w:rPr>
              <w:t>attribute</w:t>
            </w:r>
            <w:r>
              <w:rPr>
                <w:rFonts w:eastAsia="Arial Unicode MS"/>
              </w:rPr>
              <w:t xml:space="preserve"> and start recording notification statistics </w:t>
            </w:r>
            <w:r>
              <w:rPr>
                <w:rFonts w:cs="Arial"/>
                <w:szCs w:val="18"/>
              </w:rPr>
              <w:t>for each notification generated for this resource</w:t>
            </w:r>
            <w:r>
              <w:rPr>
                <w:rFonts w:eastAsia="Arial Unicode MS"/>
              </w:rPr>
              <w:t xml:space="preserve">.  </w:t>
            </w:r>
          </w:p>
          <w:p w14:paraId="4B291B2F" w14:textId="77777777" w:rsidR="004902EA" w:rsidRDefault="004902EA">
            <w:pPr>
              <w:pStyle w:val="TAL"/>
              <w:keepNext w:val="0"/>
              <w:keepLines w:val="0"/>
              <w:rPr>
                <w:rFonts w:eastAsia="Arial Unicode MS"/>
              </w:rPr>
            </w:pPr>
          </w:p>
          <w:p w14:paraId="0304C9B9" w14:textId="5BE6282C" w:rsidR="004902EA" w:rsidRDefault="004902EA">
            <w:pPr>
              <w:pStyle w:val="TAL"/>
              <w:keepNext w:val="0"/>
              <w:keepLines w:val="0"/>
              <w:rPr>
                <w:rFonts w:eastAsia="Arial Unicode MS"/>
              </w:rPr>
            </w:pPr>
            <w:r>
              <w:rPr>
                <w:rFonts w:eastAsia="Arial Unicode MS"/>
              </w:rPr>
              <w:t xml:space="preserve">When set to "FALSE", the Hosting CSE shall </w:t>
            </w:r>
            <w:del w:id="41" w:author="Kraft, Andreas" w:date="2023-02-23T04:41:00Z">
              <w:r w:rsidDel="00F35791">
                <w:rPr>
                  <w:rFonts w:eastAsia="Arial Unicode MS"/>
                </w:rPr>
                <w:delText xml:space="preserve">stop </w:delText>
              </w:r>
            </w:del>
            <w:ins w:id="42" w:author="Kraft, Andreas" w:date="2023-02-23T04:41:00Z">
              <w:r w:rsidR="00F35791">
                <w:rPr>
                  <w:rFonts w:eastAsia="Arial Unicode MS"/>
                </w:rPr>
                <w:t xml:space="preserve">not </w:t>
              </w:r>
            </w:ins>
            <w:r>
              <w:rPr>
                <w:rFonts w:eastAsia="Arial Unicode MS"/>
              </w:rPr>
              <w:t>record</w:t>
            </w:r>
            <w:del w:id="43" w:author="Kraft, Andreas" w:date="2023-02-23T04:42:00Z">
              <w:r w:rsidDel="00F35791">
                <w:rPr>
                  <w:rFonts w:eastAsia="Arial Unicode MS"/>
                </w:rPr>
                <w:delText>ing</w:delText>
              </w:r>
            </w:del>
            <w:r>
              <w:rPr>
                <w:rFonts w:eastAsia="Arial Unicode MS"/>
              </w:rPr>
              <w:t xml:space="preserve"> notification statistics for this resource and maintain the current value of the </w:t>
            </w:r>
            <w:r>
              <w:rPr>
                <w:rFonts w:eastAsia="Arial Unicode MS"/>
                <w:i/>
                <w:iCs/>
              </w:rPr>
              <w:t>notificationStatsInfo</w:t>
            </w:r>
            <w:r>
              <w:rPr>
                <w:rFonts w:eastAsia="Arial Unicode MS"/>
              </w:rPr>
              <w:t xml:space="preserve"> attribute. </w:t>
            </w:r>
          </w:p>
          <w:p w14:paraId="69BB640B" w14:textId="77777777" w:rsidR="004902EA" w:rsidRDefault="004902EA">
            <w:pPr>
              <w:pStyle w:val="TAL"/>
              <w:keepNext w:val="0"/>
              <w:keepLines w:val="0"/>
              <w:rPr>
                <w:rFonts w:eastAsia="Arial Unicode MS"/>
              </w:rPr>
            </w:pPr>
          </w:p>
          <w:p w14:paraId="54F9EFC9" w14:textId="1F0B1505" w:rsidR="004902EA" w:rsidRDefault="004902EA">
            <w:pPr>
              <w:rPr>
                <w:rFonts w:eastAsia="Arial Unicode MS"/>
              </w:rPr>
            </w:pPr>
            <w:r>
              <w:rPr>
                <w:rFonts w:eastAsia="Arial Unicode MS"/>
              </w:rPr>
              <w:t>Default is "FALSE"</w:t>
            </w:r>
            <w:ins w:id="44" w:author="Kraft, Andreas" w:date="2023-02-23T04:41:00Z">
              <w:r w:rsidR="00F35791">
                <w:rPr>
                  <w:rFonts w:eastAsia="Arial Unicode MS"/>
                </w:rPr>
                <w:t>.</w:t>
              </w:r>
            </w:ins>
          </w:p>
        </w:tc>
      </w:tr>
      <w:tr w:rsidR="004902EA" w:rsidRPr="004902EA" w14:paraId="193C556F" w14:textId="77777777" w:rsidTr="004902EA">
        <w:trPr>
          <w:jc w:val="center"/>
        </w:trPr>
        <w:tc>
          <w:tcPr>
            <w:tcW w:w="2211" w:type="dxa"/>
            <w:tcBorders>
              <w:top w:val="single" w:sz="4" w:space="0" w:color="000000"/>
              <w:left w:val="single" w:sz="4" w:space="0" w:color="000000"/>
              <w:bottom w:val="single" w:sz="4" w:space="0" w:color="000000"/>
              <w:right w:val="single" w:sz="4" w:space="0" w:color="000000"/>
            </w:tcBorders>
            <w:hideMark/>
          </w:tcPr>
          <w:p w14:paraId="6A159F69" w14:textId="77777777" w:rsidR="004902EA" w:rsidRDefault="004902EA">
            <w:pPr>
              <w:pStyle w:val="TAL"/>
              <w:rPr>
                <w:rFonts w:eastAsia="Times New Roman"/>
                <w:i/>
                <w:lang w:eastAsia="ko-KR"/>
              </w:rPr>
            </w:pPr>
            <w:r>
              <w:rPr>
                <w:rFonts w:cs="Arial"/>
                <w:i/>
                <w:iCs/>
                <w:szCs w:val="18"/>
              </w:rPr>
              <w:t>notificationStatsInfo</w:t>
            </w:r>
          </w:p>
        </w:tc>
        <w:tc>
          <w:tcPr>
            <w:tcW w:w="900" w:type="dxa"/>
            <w:tcBorders>
              <w:top w:val="single" w:sz="4" w:space="0" w:color="000000"/>
              <w:left w:val="single" w:sz="4" w:space="0" w:color="000000"/>
              <w:bottom w:val="single" w:sz="4" w:space="0" w:color="000000"/>
              <w:right w:val="single" w:sz="4" w:space="0" w:color="000000"/>
            </w:tcBorders>
            <w:hideMark/>
          </w:tcPr>
          <w:p w14:paraId="5A9166D8" w14:textId="77777777" w:rsidR="004902EA" w:rsidRDefault="004902EA">
            <w:pPr>
              <w:pStyle w:val="TAL"/>
              <w:jc w:val="center"/>
              <w:rPr>
                <w:rFonts w:eastAsiaTheme="minorEastAsia"/>
                <w:lang w:eastAsia="zh-CN"/>
              </w:rPr>
            </w:pPr>
            <w:r>
              <w:rPr>
                <w:rFonts w:eastAsia="Arial Unicode MS"/>
                <w:lang w:eastAsia="ko-KR"/>
              </w:rPr>
              <w:t>0..1(L)</w:t>
            </w:r>
          </w:p>
        </w:tc>
        <w:tc>
          <w:tcPr>
            <w:tcW w:w="1170" w:type="dxa"/>
            <w:tcBorders>
              <w:top w:val="single" w:sz="4" w:space="0" w:color="000000"/>
              <w:left w:val="single" w:sz="4" w:space="0" w:color="000000"/>
              <w:bottom w:val="single" w:sz="4" w:space="0" w:color="000000"/>
              <w:right w:val="single" w:sz="4" w:space="0" w:color="000000"/>
            </w:tcBorders>
            <w:hideMark/>
          </w:tcPr>
          <w:p w14:paraId="1723554C" w14:textId="77777777" w:rsidR="004902EA" w:rsidRDefault="004902EA">
            <w:pPr>
              <w:pStyle w:val="TAL"/>
              <w:jc w:val="center"/>
              <w:rPr>
                <w:rFonts w:eastAsia="Times New Roman"/>
                <w:lang w:eastAsia="ko-KR"/>
              </w:rPr>
            </w:pPr>
            <w:r>
              <w:rPr>
                <w:rFonts w:eastAsia="Arial Unicode MS"/>
                <w:lang w:val="en-US" w:eastAsia="ko-KR"/>
              </w:rPr>
              <w:t>RO</w:t>
            </w:r>
          </w:p>
        </w:tc>
        <w:tc>
          <w:tcPr>
            <w:tcW w:w="5279" w:type="dxa"/>
            <w:tcBorders>
              <w:top w:val="single" w:sz="4" w:space="0" w:color="000000"/>
              <w:left w:val="single" w:sz="4" w:space="0" w:color="000000"/>
              <w:bottom w:val="single" w:sz="4" w:space="0" w:color="000000"/>
              <w:right w:val="single" w:sz="4" w:space="0" w:color="000000"/>
            </w:tcBorders>
            <w:hideMark/>
          </w:tcPr>
          <w:p w14:paraId="418BFC82" w14:textId="77777777" w:rsidR="004902EA" w:rsidRDefault="004902EA">
            <w:pPr>
              <w:rPr>
                <w:rFonts w:ascii="Arial" w:hAnsi="Arial" w:cs="Arial"/>
                <w:sz w:val="18"/>
                <w:szCs w:val="18"/>
              </w:rPr>
            </w:pPr>
            <w:r>
              <w:rPr>
                <w:rFonts w:ascii="Arial" w:hAnsi="Arial" w:cs="Arial"/>
                <w:sz w:val="18"/>
                <w:szCs w:val="18"/>
              </w:rPr>
              <w:t xml:space="preserve">A list containing notification statistics recorded by the Hosting CSE for each notification target specified by the </w:t>
            </w:r>
            <w:r>
              <w:rPr>
                <w:rFonts w:ascii="Arial" w:hAnsi="Arial" w:cs="Arial"/>
                <w:i/>
                <w:iCs/>
                <w:sz w:val="18"/>
                <w:szCs w:val="18"/>
              </w:rPr>
              <w:t>notificationURI</w:t>
            </w:r>
            <w:r>
              <w:rPr>
                <w:rFonts w:ascii="Arial" w:hAnsi="Arial" w:cs="Arial"/>
                <w:sz w:val="18"/>
                <w:szCs w:val="18"/>
              </w:rPr>
              <w:t xml:space="preserve"> attribute of this resource. The Hosting CSE shall maintain a separate set of notification statistics that include:</w:t>
            </w:r>
          </w:p>
          <w:p w14:paraId="3262CE09" w14:textId="77777777" w:rsidR="004902EA" w:rsidRDefault="004902EA" w:rsidP="004902EA">
            <w:pPr>
              <w:numPr>
                <w:ilvl w:val="0"/>
                <w:numId w:val="26"/>
              </w:numPr>
              <w:textAlignment w:val="auto"/>
              <w:rPr>
                <w:rFonts w:ascii="Arial" w:hAnsi="Arial" w:cs="Arial"/>
                <w:sz w:val="18"/>
                <w:szCs w:val="18"/>
              </w:rPr>
            </w:pPr>
            <w:r>
              <w:rPr>
                <w:rFonts w:ascii="Arial" w:hAnsi="Arial" w:cs="Arial"/>
                <w:sz w:val="18"/>
                <w:szCs w:val="18"/>
              </w:rPr>
              <w:t>Total number of notification requests sent to a notification target</w:t>
            </w:r>
          </w:p>
          <w:p w14:paraId="1386FBB3" w14:textId="77777777" w:rsidR="004902EA" w:rsidRDefault="004902EA" w:rsidP="004902EA">
            <w:pPr>
              <w:numPr>
                <w:ilvl w:val="0"/>
                <w:numId w:val="26"/>
              </w:numPr>
              <w:textAlignment w:val="auto"/>
              <w:rPr>
                <w:rFonts w:ascii="Arial" w:hAnsi="Arial" w:cs="Arial"/>
                <w:sz w:val="18"/>
                <w:szCs w:val="18"/>
              </w:rPr>
            </w:pPr>
            <w:r>
              <w:rPr>
                <w:rFonts w:ascii="Arial" w:hAnsi="Arial" w:cs="Arial"/>
                <w:sz w:val="18"/>
                <w:szCs w:val="18"/>
              </w:rPr>
              <w:t>Total number of notification responses received from a notification target</w:t>
            </w:r>
          </w:p>
          <w:p w14:paraId="3C72BFFE" w14:textId="77777777" w:rsidR="004902EA" w:rsidRDefault="004902EA">
            <w:pPr>
              <w:rPr>
                <w:rFonts w:eastAsia="Arial Unicode MS"/>
              </w:rPr>
            </w:pPr>
            <w:r>
              <w:rPr>
                <w:rFonts w:ascii="Arial" w:hAnsi="Arial" w:cs="Arial"/>
                <w:sz w:val="18"/>
                <w:szCs w:val="18"/>
              </w:rPr>
              <w:lastRenderedPageBreak/>
              <w:t>Refer to oneM2M TS 0004 [3] for further details regarding the format of this attribute.</w:t>
            </w:r>
          </w:p>
        </w:tc>
      </w:tr>
    </w:tbl>
    <w:p w14:paraId="3AA634DA" w14:textId="77777777" w:rsidR="004902EA" w:rsidRDefault="004902EA" w:rsidP="004902EA">
      <w:pPr>
        <w:snapToGrid w:val="0"/>
        <w:spacing w:after="0"/>
        <w:rPr>
          <w:rFonts w:eastAsia="Times New Roman"/>
          <w:color w:val="000000"/>
        </w:rPr>
      </w:pPr>
    </w:p>
    <w:p w14:paraId="7DD5F86E" w14:textId="5C1FD948" w:rsidR="00280C24" w:rsidRPr="004902EA" w:rsidRDefault="00280C24" w:rsidP="00280C24"/>
    <w:p w14:paraId="203C3A3C" w14:textId="309D26B6" w:rsidR="00280C24" w:rsidRDefault="00280C24" w:rsidP="00280C24">
      <w:pPr>
        <w:pStyle w:val="berschrift3"/>
        <w:rPr>
          <w:lang w:val="en-US"/>
        </w:rPr>
      </w:pPr>
      <w:r w:rsidRPr="0083538B">
        <w:t>*****</w:t>
      </w:r>
      <w:r>
        <w:t xml:space="preserve">**************** End of Change </w:t>
      </w:r>
      <w:r>
        <w:rPr>
          <w:lang w:val="en-US"/>
        </w:rPr>
        <w:t xml:space="preserve">2 </w:t>
      </w:r>
      <w:r w:rsidRPr="0083538B">
        <w:t>********************************</w:t>
      </w:r>
      <w:r>
        <w:rPr>
          <w:lang w:val="en-US"/>
        </w:rPr>
        <w:t>*</w:t>
      </w:r>
    </w:p>
    <w:p w14:paraId="17E2E112" w14:textId="51978B8B" w:rsidR="00595DE5" w:rsidRDefault="00595DE5">
      <w:pPr>
        <w:overflowPunct/>
        <w:autoSpaceDE/>
        <w:autoSpaceDN/>
        <w:adjustRightInd/>
        <w:spacing w:after="0"/>
        <w:textAlignment w:val="auto"/>
        <w:rPr>
          <w:lang w:val="en-US"/>
        </w:rPr>
      </w:pPr>
      <w:r>
        <w:rPr>
          <w:lang w:val="en-US"/>
        </w:rPr>
        <w:br w:type="page"/>
      </w:r>
    </w:p>
    <w:p w14:paraId="151ED1DD" w14:textId="38BAEB96" w:rsidR="00B162F3" w:rsidRDefault="00B162F3" w:rsidP="00B162F3">
      <w:pPr>
        <w:pStyle w:val="berschrift3"/>
        <w:rPr>
          <w:lang w:val="en-US"/>
        </w:rPr>
      </w:pPr>
      <w:r w:rsidRPr="0083538B">
        <w:lastRenderedPageBreak/>
        <w:t>**********************</w:t>
      </w:r>
      <w:r>
        <w:rPr>
          <w:lang w:val="en-US"/>
        </w:rPr>
        <w:t xml:space="preserve">  </w:t>
      </w:r>
      <w:r w:rsidRPr="00F24E21">
        <w:t xml:space="preserve">Start of </w:t>
      </w:r>
      <w:r w:rsidRPr="00B5326A">
        <w:rPr>
          <w:lang w:val="en-US"/>
        </w:rPr>
        <w:t>C</w:t>
      </w:r>
      <w:r w:rsidRPr="00F24E21">
        <w:t xml:space="preserve">hange </w:t>
      </w:r>
      <w:r w:rsidRPr="00B162F3">
        <w:rPr>
          <w:lang w:val="en-US"/>
        </w:rPr>
        <w:t>3</w:t>
      </w:r>
      <w:r>
        <w:rPr>
          <w:lang w:val="en-US"/>
        </w:rPr>
        <w:t xml:space="preserve">   </w:t>
      </w:r>
      <w:r w:rsidRPr="0083538B">
        <w:t>**********************</w:t>
      </w:r>
      <w:r>
        <w:rPr>
          <w:lang w:val="en-US"/>
        </w:rPr>
        <w:t>*******</w:t>
      </w:r>
    </w:p>
    <w:p w14:paraId="1F6A1E8C" w14:textId="77777777" w:rsidR="00386DB7" w:rsidRDefault="00386DB7" w:rsidP="00386DB7">
      <w:pPr>
        <w:pStyle w:val="berschrift4"/>
        <w:rPr>
          <w:rFonts w:eastAsia="Arial Unicode MS"/>
          <w:lang w:val="en-GB"/>
        </w:rPr>
      </w:pPr>
      <w:bookmarkStart w:id="45" w:name="_Toc64040359"/>
      <w:bookmarkStart w:id="46" w:name="_Toc111653522"/>
      <w:r>
        <w:rPr>
          <w:rFonts w:eastAsia="Arial Unicode MS"/>
        </w:rPr>
        <w:t>10.2.10.</w:t>
      </w:r>
      <w:r>
        <w:rPr>
          <w:rFonts w:eastAsia="Arial Unicode MS"/>
          <w:lang w:val="en-US" w:eastAsia="zh-CN"/>
        </w:rPr>
        <w:t>22</w:t>
      </w:r>
      <w:r>
        <w:rPr>
          <w:rFonts w:eastAsia="Arial Unicode MS"/>
        </w:rPr>
        <w:tab/>
        <w:t xml:space="preserve">Create </w:t>
      </w:r>
      <w:r>
        <w:rPr>
          <w:rFonts w:eastAsia="Arial Unicode MS"/>
          <w:i/>
        </w:rPr>
        <w:t>&lt;crossResourceSubscription&gt;</w:t>
      </w:r>
      <w:bookmarkEnd w:id="45"/>
      <w:bookmarkEnd w:id="46"/>
    </w:p>
    <w:p w14:paraId="4522A39F" w14:textId="77777777" w:rsidR="00386DB7" w:rsidRDefault="00386DB7" w:rsidP="00386DB7">
      <w:pPr>
        <w:rPr>
          <w:rFonts w:eastAsia="Arial Unicode MS"/>
        </w:rPr>
      </w:pPr>
      <w:r>
        <w:rPr>
          <w:rFonts w:eastAsia="Arial Unicode MS"/>
        </w:rPr>
        <w:t xml:space="preserve">This procedure shall be used to request the creation of a new </w:t>
      </w:r>
      <w:r>
        <w:rPr>
          <w:rFonts w:eastAsia="Arial Unicode MS"/>
          <w:i/>
        </w:rPr>
        <w:t>&lt;crossResourceSubscription&gt;</w:t>
      </w:r>
      <w:r>
        <w:rPr>
          <w:rFonts w:eastAsia="Arial Unicode MS"/>
        </w:rPr>
        <w:t xml:space="preserve"> resource to be notified for the modifications of multiple subscribed-to target resources. The generic create procedure is described in clause 10.1.</w:t>
      </w:r>
      <w:r>
        <w:rPr>
          <w:rFonts w:eastAsia="Arial Unicode MS"/>
          <w:lang w:eastAsia="zh-CN"/>
        </w:rPr>
        <w:t>2</w:t>
      </w:r>
      <w:r>
        <w:rPr>
          <w:rFonts w:eastAsia="Arial Unicode MS"/>
        </w:rPr>
        <w:t>.</w:t>
      </w:r>
    </w:p>
    <w:p w14:paraId="5CEBDE88" w14:textId="77777777" w:rsidR="00386DB7" w:rsidRDefault="00386DB7" w:rsidP="00386DB7">
      <w:pPr>
        <w:pStyle w:val="TH"/>
        <w:rPr>
          <w:rFonts w:eastAsia="Times New Roman"/>
        </w:rPr>
      </w:pPr>
      <w:r>
        <w:lastRenderedPageBreak/>
        <w:t>Table 10.2.10.</w:t>
      </w:r>
      <w:r>
        <w:rPr>
          <w:rFonts w:eastAsiaTheme="minorEastAsia"/>
          <w:lang w:eastAsia="zh-CN"/>
        </w:rPr>
        <w:t>22</w:t>
      </w:r>
      <w:r>
        <w:t xml:space="preserve">-1: </w:t>
      </w:r>
      <w:r>
        <w:rPr>
          <w:i/>
        </w:rPr>
        <w:t>&lt;crossResourceSubscription&gt;</w:t>
      </w:r>
      <w:r>
        <w:t xml:space="preserve"> CREATE</w:t>
      </w:r>
    </w:p>
    <w:tbl>
      <w:tblPr>
        <w:tblW w:w="0" w:type="auto"/>
        <w:jc w:val="center"/>
        <w:tblBorders>
          <w:top w:val="single" w:sz="8" w:space="0" w:color="000000"/>
          <w:left w:val="single" w:sz="8" w:space="0" w:color="000000"/>
          <w:bottom w:val="single" w:sz="8" w:space="0" w:color="000000"/>
          <w:right w:val="single" w:sz="8" w:space="0" w:color="000000"/>
          <w:insideH w:val="single" w:sz="4" w:space="0" w:color="auto"/>
          <w:insideV w:val="single" w:sz="4" w:space="0" w:color="auto"/>
        </w:tblBorders>
        <w:tblCellMar>
          <w:left w:w="28" w:type="dxa"/>
        </w:tblCellMar>
        <w:tblLook w:val="04A0" w:firstRow="1" w:lastRow="0" w:firstColumn="1" w:lastColumn="0" w:noHBand="0" w:noVBand="1"/>
      </w:tblPr>
      <w:tblGrid>
        <w:gridCol w:w="1861"/>
        <w:gridCol w:w="7377"/>
      </w:tblGrid>
      <w:tr w:rsidR="00386DB7" w14:paraId="1F6F3AA6" w14:textId="77777777" w:rsidTr="00386DB7">
        <w:trPr>
          <w:tblHeader/>
          <w:jc w:val="center"/>
        </w:trPr>
        <w:tc>
          <w:tcPr>
            <w:tcW w:w="9238" w:type="dxa"/>
            <w:gridSpan w:val="2"/>
            <w:tcBorders>
              <w:top w:val="single" w:sz="8" w:space="0" w:color="000000"/>
              <w:left w:val="single" w:sz="8" w:space="0" w:color="000000"/>
              <w:bottom w:val="single" w:sz="4" w:space="0" w:color="auto"/>
              <w:right w:val="single" w:sz="8" w:space="0" w:color="000000"/>
            </w:tcBorders>
            <w:shd w:val="clear" w:color="auto" w:fill="DDDDDD"/>
            <w:hideMark/>
          </w:tcPr>
          <w:p w14:paraId="5FC4E417" w14:textId="77777777" w:rsidR="00386DB7" w:rsidRDefault="00386DB7">
            <w:pPr>
              <w:pStyle w:val="TAH"/>
              <w:rPr>
                <w:lang w:eastAsia="ko-KR"/>
              </w:rPr>
            </w:pPr>
            <w:r>
              <w:rPr>
                <w:i/>
              </w:rPr>
              <w:t>&lt;crossResourceSubscription&gt;</w:t>
            </w:r>
            <w:r>
              <w:rPr>
                <w:lang w:eastAsia="ko-KR"/>
              </w:rPr>
              <w:t xml:space="preserve"> CREATE </w:t>
            </w:r>
          </w:p>
        </w:tc>
      </w:tr>
      <w:tr w:rsidR="00386DB7" w:rsidRPr="00386DB7" w14:paraId="730AAEC5" w14:textId="77777777" w:rsidTr="00386DB7">
        <w:trPr>
          <w:jc w:val="center"/>
        </w:trPr>
        <w:tc>
          <w:tcPr>
            <w:tcW w:w="1861" w:type="dxa"/>
            <w:tcBorders>
              <w:top w:val="single" w:sz="4" w:space="0" w:color="auto"/>
              <w:left w:val="single" w:sz="8" w:space="0" w:color="000000"/>
              <w:bottom w:val="single" w:sz="4" w:space="0" w:color="auto"/>
              <w:right w:val="single" w:sz="4" w:space="0" w:color="auto"/>
            </w:tcBorders>
            <w:hideMark/>
          </w:tcPr>
          <w:p w14:paraId="0929A230" w14:textId="77777777" w:rsidR="00386DB7" w:rsidRDefault="00386DB7">
            <w:pPr>
              <w:pStyle w:val="TAL"/>
              <w:rPr>
                <w:rFonts w:eastAsia="Arial Unicode MS"/>
              </w:rPr>
            </w:pPr>
            <w:r>
              <w:rPr>
                <w:rFonts w:eastAsia="Arial Unicode MS"/>
              </w:rPr>
              <w:t>Information in Request message</w:t>
            </w:r>
          </w:p>
        </w:tc>
        <w:tc>
          <w:tcPr>
            <w:tcW w:w="7377" w:type="dxa"/>
            <w:tcBorders>
              <w:top w:val="single" w:sz="4" w:space="0" w:color="auto"/>
              <w:left w:val="single" w:sz="4" w:space="0" w:color="auto"/>
              <w:bottom w:val="single" w:sz="4" w:space="0" w:color="auto"/>
              <w:right w:val="single" w:sz="8" w:space="0" w:color="000000"/>
            </w:tcBorders>
            <w:hideMark/>
          </w:tcPr>
          <w:p w14:paraId="1D3FC18A" w14:textId="77777777" w:rsidR="00386DB7" w:rsidRDefault="00386DB7">
            <w:pPr>
              <w:pStyle w:val="TAL"/>
              <w:rPr>
                <w:rFonts w:eastAsia="Arial Unicode MS"/>
                <w:lang w:eastAsia="ko-KR"/>
              </w:rPr>
            </w:pPr>
            <w:r>
              <w:rPr>
                <w:rFonts w:eastAsia="Arial Unicode MS"/>
                <w:lang w:eastAsia="ko-KR"/>
              </w:rPr>
              <w:t xml:space="preserve">All </w:t>
            </w:r>
            <w:r>
              <w:rPr>
                <w:rFonts w:eastAsia="Arial Unicode MS"/>
              </w:rPr>
              <w:t>parameters</w:t>
            </w:r>
            <w:r>
              <w:rPr>
                <w:rFonts w:eastAsia="Arial Unicode MS"/>
                <w:lang w:eastAsia="ko-KR"/>
              </w:rPr>
              <w:t xml:space="preserve"> defined in table 8.1.2-3 apply with the specific details for:</w:t>
            </w:r>
          </w:p>
          <w:p w14:paraId="31F08428" w14:textId="77777777" w:rsidR="00386DB7" w:rsidRDefault="00386DB7">
            <w:pPr>
              <w:pStyle w:val="TAL"/>
              <w:rPr>
                <w:rFonts w:eastAsiaTheme="minorEastAsia"/>
                <w:lang w:eastAsia="zh-CN"/>
              </w:rPr>
            </w:pPr>
            <w:r>
              <w:rPr>
                <w:rFonts w:eastAsia="Arial Unicode MS"/>
                <w:b/>
                <w:i/>
              </w:rPr>
              <w:t>Content</w:t>
            </w:r>
            <w:r>
              <w:rPr>
                <w:b/>
              </w:rPr>
              <w:t>:</w:t>
            </w:r>
            <w:r>
              <w:t xml:space="preserve"> The resource content shall provide the information as defined in clause 9.6.</w:t>
            </w:r>
            <w:r>
              <w:rPr>
                <w:rFonts w:eastAsiaTheme="minorEastAsia"/>
                <w:lang w:eastAsia="zh-CN"/>
              </w:rPr>
              <w:t>58</w:t>
            </w:r>
          </w:p>
        </w:tc>
      </w:tr>
      <w:tr w:rsidR="00386DB7" w:rsidRPr="00386DB7" w14:paraId="74A99F19" w14:textId="77777777" w:rsidTr="00386DB7">
        <w:trPr>
          <w:jc w:val="center"/>
        </w:trPr>
        <w:tc>
          <w:tcPr>
            <w:tcW w:w="1861" w:type="dxa"/>
            <w:tcBorders>
              <w:top w:val="single" w:sz="4" w:space="0" w:color="auto"/>
              <w:left w:val="single" w:sz="8" w:space="0" w:color="000000"/>
              <w:bottom w:val="single" w:sz="4" w:space="0" w:color="auto"/>
              <w:right w:val="single" w:sz="4" w:space="0" w:color="auto"/>
            </w:tcBorders>
            <w:hideMark/>
          </w:tcPr>
          <w:p w14:paraId="7BDFBD44" w14:textId="77777777" w:rsidR="00386DB7" w:rsidRDefault="00386DB7">
            <w:pPr>
              <w:pStyle w:val="TAL"/>
              <w:rPr>
                <w:rFonts w:eastAsia="Arial Unicode MS"/>
                <w:color w:val="000000"/>
              </w:rPr>
            </w:pPr>
            <w:r>
              <w:rPr>
                <w:rFonts w:eastAsia="Arial Unicode MS"/>
                <w:color w:val="000000"/>
              </w:rPr>
              <w:t>Processing at Originator before sending Request</w:t>
            </w:r>
          </w:p>
        </w:tc>
        <w:tc>
          <w:tcPr>
            <w:tcW w:w="7377" w:type="dxa"/>
            <w:tcBorders>
              <w:top w:val="single" w:sz="4" w:space="0" w:color="auto"/>
              <w:left w:val="single" w:sz="4" w:space="0" w:color="auto"/>
              <w:bottom w:val="single" w:sz="4" w:space="0" w:color="auto"/>
              <w:right w:val="single" w:sz="8" w:space="0" w:color="000000"/>
            </w:tcBorders>
          </w:tcPr>
          <w:p w14:paraId="516CC3BA" w14:textId="77777777" w:rsidR="00386DB7" w:rsidRDefault="00386DB7">
            <w:pPr>
              <w:pStyle w:val="TAL"/>
              <w:rPr>
                <w:rFonts w:eastAsia="Arial Unicode MS"/>
              </w:rPr>
            </w:pPr>
            <w:r>
              <w:rPr>
                <w:rFonts w:eastAsia="Arial Unicode MS"/>
              </w:rPr>
              <w:t xml:space="preserve">According to clause </w:t>
            </w:r>
            <w:r>
              <w:t>10.</w:t>
            </w:r>
            <w:r>
              <w:rPr>
                <w:rFonts w:eastAsia="Arial Unicode MS"/>
              </w:rPr>
              <w:t>1.</w:t>
            </w:r>
            <w:r>
              <w:rPr>
                <w:rFonts w:eastAsia="Arial Unicode MS"/>
                <w:lang w:eastAsia="zh-CN"/>
              </w:rPr>
              <w:t>2</w:t>
            </w:r>
            <w:r>
              <w:rPr>
                <w:rFonts w:eastAsia="Arial Unicode MS"/>
              </w:rPr>
              <w:t xml:space="preserve"> with the following additions:</w:t>
            </w:r>
          </w:p>
          <w:p w14:paraId="549D914F" w14:textId="77777777" w:rsidR="00386DB7" w:rsidRDefault="00386DB7">
            <w:pPr>
              <w:pStyle w:val="TAL"/>
              <w:rPr>
                <w:rFonts w:eastAsia="Arial Unicode MS"/>
              </w:rPr>
            </w:pPr>
            <w:r>
              <w:rPr>
                <w:rFonts w:eastAsia="Arial Unicode MS"/>
              </w:rPr>
              <w:t xml:space="preserve">The Request shall include at least one of the following attributes: </w:t>
            </w:r>
            <w:r>
              <w:rPr>
                <w:rFonts w:eastAsia="Arial Unicode MS"/>
                <w:i/>
              </w:rPr>
              <w:t>regularResourcesAsTarget</w:t>
            </w:r>
            <w:r>
              <w:rPr>
                <w:rFonts w:eastAsia="Arial Unicode MS"/>
              </w:rPr>
              <w:t xml:space="preserve">, </w:t>
            </w:r>
            <w:r>
              <w:rPr>
                <w:rFonts w:eastAsia="Arial Unicode MS"/>
                <w:i/>
              </w:rPr>
              <w:t>subscriptionResourcesAsTarget</w:t>
            </w:r>
            <w:r>
              <w:rPr>
                <w:rFonts w:eastAsia="Arial Unicode MS"/>
              </w:rPr>
              <w:t xml:space="preserve">. </w:t>
            </w:r>
          </w:p>
          <w:p w14:paraId="3BDC5C44" w14:textId="77777777" w:rsidR="00386DB7" w:rsidRDefault="00386DB7">
            <w:pPr>
              <w:pStyle w:val="TAL"/>
              <w:rPr>
                <w:rFonts w:eastAsia="Arial Unicode MS"/>
              </w:rPr>
            </w:pPr>
            <w:r>
              <w:rPr>
                <w:rFonts w:eastAsia="Arial Unicode MS"/>
              </w:rPr>
              <w:t xml:space="preserve">The Request shall include </w:t>
            </w:r>
            <w:r>
              <w:rPr>
                <w:rFonts w:eastAsia="Arial Unicode MS"/>
                <w:i/>
              </w:rPr>
              <w:t>timeWindowType</w:t>
            </w:r>
            <w:r>
              <w:rPr>
                <w:rFonts w:eastAsia="Arial Unicode MS"/>
              </w:rPr>
              <w:t xml:space="preserve"> and </w:t>
            </w:r>
            <w:r>
              <w:rPr>
                <w:rFonts w:eastAsia="Arial Unicode MS"/>
                <w:i/>
              </w:rPr>
              <w:t>timeWindowSize</w:t>
            </w:r>
            <w:r>
              <w:rPr>
                <w:rFonts w:eastAsia="Arial Unicode MS"/>
              </w:rPr>
              <w:t>.</w:t>
            </w:r>
          </w:p>
          <w:p w14:paraId="0FCC6B02" w14:textId="77777777" w:rsidR="00386DB7" w:rsidRDefault="00386DB7">
            <w:pPr>
              <w:pStyle w:val="TAL"/>
              <w:rPr>
                <w:rFonts w:eastAsia="Arial Unicode MS"/>
              </w:rPr>
            </w:pPr>
            <w:r>
              <w:rPr>
                <w:rFonts w:eastAsia="Arial Unicode MS"/>
              </w:rPr>
              <w:t xml:space="preserve">The Request shall include </w:t>
            </w:r>
            <w:r>
              <w:rPr>
                <w:rFonts w:eastAsia="Arial Unicode MS"/>
                <w:i/>
              </w:rPr>
              <w:t>notificationURI(s)</w:t>
            </w:r>
            <w:r>
              <w:rPr>
                <w:rFonts w:eastAsia="Arial Unicode MS"/>
              </w:rPr>
              <w:t>.</w:t>
            </w:r>
          </w:p>
          <w:p w14:paraId="3031D816" w14:textId="77777777" w:rsidR="00386DB7" w:rsidRDefault="00386DB7">
            <w:pPr>
              <w:pStyle w:val="TAL"/>
              <w:rPr>
                <w:rFonts w:eastAsia="Arial Unicode MS"/>
              </w:rPr>
            </w:pPr>
            <w:r>
              <w:rPr>
                <w:rFonts w:eastAsia="Arial Unicode MS"/>
              </w:rPr>
              <w:t xml:space="preserve">The Request shall include </w:t>
            </w:r>
            <w:r>
              <w:rPr>
                <w:rFonts w:eastAsia="Arial Unicode MS"/>
                <w:i/>
              </w:rPr>
              <w:t>notificationContentType</w:t>
            </w:r>
            <w:r>
              <w:rPr>
                <w:rFonts w:eastAsia="Arial Unicode MS"/>
              </w:rPr>
              <w:t>.</w:t>
            </w:r>
          </w:p>
          <w:p w14:paraId="033B8BDA" w14:textId="77777777" w:rsidR="00386DB7" w:rsidRDefault="00386DB7">
            <w:pPr>
              <w:pStyle w:val="TAL"/>
              <w:rPr>
                <w:rFonts w:eastAsia="Arial Unicode MS"/>
              </w:rPr>
            </w:pPr>
            <w:r>
              <w:rPr>
                <w:rFonts w:eastAsia="Arial Unicode MS"/>
              </w:rPr>
              <w:t xml:space="preserve">The Request shall include </w:t>
            </w:r>
            <w:r>
              <w:rPr>
                <w:rFonts w:eastAsia="Arial Unicode MS"/>
                <w:i/>
              </w:rPr>
              <w:t>eventNotificationCriteriaSet</w:t>
            </w:r>
            <w:r>
              <w:rPr>
                <w:rFonts w:eastAsia="Arial Unicode MS"/>
              </w:rPr>
              <w:t xml:space="preserve"> if </w:t>
            </w:r>
            <w:r>
              <w:rPr>
                <w:rFonts w:eastAsia="Arial Unicode MS"/>
                <w:i/>
              </w:rPr>
              <w:t>regularResourcesAsTarget</w:t>
            </w:r>
            <w:r>
              <w:rPr>
                <w:rFonts w:eastAsia="Arial Unicode MS"/>
              </w:rPr>
              <w:t xml:space="preserve"> is included in the Request. </w:t>
            </w:r>
          </w:p>
          <w:p w14:paraId="1E70E517" w14:textId="77777777" w:rsidR="00386DB7" w:rsidRDefault="00386DB7">
            <w:pPr>
              <w:pStyle w:val="TAL"/>
              <w:rPr>
                <w:rFonts w:eastAsia="Arial Unicode MS"/>
              </w:rPr>
            </w:pPr>
          </w:p>
          <w:p w14:paraId="6C11745A" w14:textId="77777777" w:rsidR="00386DB7" w:rsidRDefault="00386DB7">
            <w:pPr>
              <w:pStyle w:val="TAL"/>
              <w:rPr>
                <w:rFonts w:eastAsia="Arial Unicode MS"/>
                <w:lang w:eastAsia="ko-KR"/>
              </w:rPr>
            </w:pPr>
            <w:r>
              <w:rPr>
                <w:rFonts w:eastAsia="Arial Unicode MS"/>
              </w:rPr>
              <w:t xml:space="preserve">If the request includes </w:t>
            </w:r>
            <w:r>
              <w:rPr>
                <w:rFonts w:eastAsia="Arial Unicode MS"/>
                <w:i/>
              </w:rPr>
              <w:t>notificationURI(s)</w:t>
            </w:r>
            <w:r>
              <w:rPr>
                <w:rFonts w:eastAsia="Arial Unicode MS"/>
              </w:rPr>
              <w:t xml:space="preserve"> which is not the Originator, the Originator should send the request as non-blocking request (see clauses 8.2.2 and 9.6.12)</w:t>
            </w:r>
          </w:p>
        </w:tc>
      </w:tr>
      <w:tr w:rsidR="00386DB7" w:rsidRPr="00386DB7" w14:paraId="2E0E85DB" w14:textId="77777777" w:rsidTr="00386DB7">
        <w:trPr>
          <w:jc w:val="center"/>
        </w:trPr>
        <w:tc>
          <w:tcPr>
            <w:tcW w:w="1861" w:type="dxa"/>
            <w:tcBorders>
              <w:top w:val="single" w:sz="4" w:space="0" w:color="auto"/>
              <w:left w:val="single" w:sz="8" w:space="0" w:color="000000"/>
              <w:bottom w:val="single" w:sz="4" w:space="0" w:color="auto"/>
              <w:right w:val="single" w:sz="4" w:space="0" w:color="auto"/>
            </w:tcBorders>
            <w:hideMark/>
          </w:tcPr>
          <w:p w14:paraId="2A496C68" w14:textId="77777777" w:rsidR="00386DB7" w:rsidRDefault="00386DB7">
            <w:pPr>
              <w:pStyle w:val="TAL"/>
              <w:rPr>
                <w:rFonts w:eastAsia="Arial Unicode MS"/>
                <w:color w:val="000000"/>
              </w:rPr>
            </w:pPr>
            <w:r>
              <w:rPr>
                <w:rFonts w:eastAsia="Arial Unicode MS"/>
                <w:color w:val="000000"/>
              </w:rPr>
              <w:t>Processing at Receiver</w:t>
            </w:r>
          </w:p>
        </w:tc>
        <w:tc>
          <w:tcPr>
            <w:tcW w:w="7377" w:type="dxa"/>
            <w:tcBorders>
              <w:top w:val="single" w:sz="4" w:space="0" w:color="auto"/>
              <w:left w:val="single" w:sz="4" w:space="0" w:color="auto"/>
              <w:bottom w:val="single" w:sz="4" w:space="0" w:color="auto"/>
              <w:right w:val="single" w:sz="8" w:space="0" w:color="000000"/>
            </w:tcBorders>
          </w:tcPr>
          <w:p w14:paraId="5DD0A207" w14:textId="77777777" w:rsidR="00386DB7" w:rsidRDefault="00386DB7">
            <w:pPr>
              <w:pStyle w:val="TAL"/>
              <w:rPr>
                <w:rFonts w:eastAsia="Times New Roman"/>
              </w:rPr>
            </w:pPr>
            <w:r>
              <w:rPr>
                <w:rFonts w:eastAsia="Arial Unicode MS"/>
                <w:szCs w:val="18"/>
              </w:rPr>
              <w:t>According</w:t>
            </w:r>
            <w:r>
              <w:rPr>
                <w:rFonts w:eastAsia="Arial Unicode MS"/>
                <w:szCs w:val="18"/>
                <w:lang w:eastAsia="ko-KR"/>
              </w:rPr>
              <w:t xml:space="preserve"> to clause </w:t>
            </w:r>
            <w:r>
              <w:t>10.1.</w:t>
            </w:r>
            <w:r>
              <w:rPr>
                <w:rFonts w:eastAsia="DengXian"/>
                <w:lang w:eastAsia="zh-CN"/>
              </w:rPr>
              <w:t>2</w:t>
            </w:r>
            <w:r>
              <w:t xml:space="preserve"> with the following additions:</w:t>
            </w:r>
          </w:p>
          <w:p w14:paraId="27E4D4FD" w14:textId="77777777" w:rsidR="00386DB7" w:rsidRDefault="00386DB7">
            <w:pPr>
              <w:pStyle w:val="TAL"/>
              <w:rPr>
                <w:rFonts w:eastAsia="Arial Unicode MS"/>
              </w:rPr>
            </w:pPr>
            <w:r>
              <w:rPr>
                <w:rFonts w:eastAsia="Arial Unicode MS"/>
              </w:rPr>
              <w:t>The Hosting CSE shall validate the followings:</w:t>
            </w:r>
          </w:p>
          <w:p w14:paraId="10CBBDB6" w14:textId="77777777" w:rsidR="00386DB7" w:rsidRDefault="00386DB7" w:rsidP="00386DB7">
            <w:pPr>
              <w:pStyle w:val="TB1"/>
              <w:numPr>
                <w:ilvl w:val="0"/>
                <w:numId w:val="28"/>
              </w:numPr>
              <w:textAlignment w:val="auto"/>
              <w:rPr>
                <w:rFonts w:eastAsia="Arial Unicode MS"/>
              </w:rPr>
            </w:pPr>
            <w:r>
              <w:rPr>
                <w:rFonts w:eastAsia="Arial Unicode MS"/>
              </w:rPr>
              <w:t xml:space="preserve">Check if the Originator has privileges for creating a child resource in the </w:t>
            </w:r>
            <w:r>
              <w:rPr>
                <w:rFonts w:eastAsia="Arial Unicode MS"/>
                <w:b/>
                <w:i/>
              </w:rPr>
              <w:t>To</w:t>
            </w:r>
            <w:r>
              <w:rPr>
                <w:rFonts w:eastAsia="Arial Unicode MS"/>
              </w:rPr>
              <w:t xml:space="preserve"> parameter in the Request.</w:t>
            </w:r>
          </w:p>
          <w:p w14:paraId="7339B3C0" w14:textId="77777777" w:rsidR="00386DB7" w:rsidRDefault="00386DB7" w:rsidP="00386DB7">
            <w:pPr>
              <w:pStyle w:val="TB1"/>
              <w:numPr>
                <w:ilvl w:val="0"/>
                <w:numId w:val="28"/>
              </w:numPr>
              <w:textAlignment w:val="auto"/>
              <w:rPr>
                <w:rFonts w:eastAsia="Arial Unicode MS"/>
              </w:rPr>
            </w:pPr>
            <w:r>
              <w:rPr>
                <w:rFonts w:eastAsia="Arial Unicode MS"/>
                <w:lang w:val="en-US"/>
              </w:rPr>
              <w:t xml:space="preserve">Check </w:t>
            </w:r>
            <w:r>
              <w:rPr>
                <w:rFonts w:eastAsia="Arial Unicode MS"/>
              </w:rPr>
              <w:t xml:space="preserve">if each target resource in </w:t>
            </w:r>
            <w:r>
              <w:rPr>
                <w:rFonts w:eastAsia="Arial Unicode MS"/>
                <w:i/>
              </w:rPr>
              <w:t>regularResourcesAsTarget</w:t>
            </w:r>
            <w:r>
              <w:rPr>
                <w:rFonts w:eastAsia="Arial Unicode MS"/>
              </w:rPr>
              <w:t xml:space="preserve"> is a subscribable resource.</w:t>
            </w:r>
          </w:p>
          <w:p w14:paraId="07B1B547" w14:textId="77777777" w:rsidR="00386DB7" w:rsidRDefault="00386DB7" w:rsidP="00386DB7">
            <w:pPr>
              <w:pStyle w:val="TB1"/>
              <w:numPr>
                <w:ilvl w:val="0"/>
                <w:numId w:val="28"/>
              </w:numPr>
              <w:textAlignment w:val="auto"/>
              <w:rPr>
                <w:rFonts w:eastAsia="Arial Unicode MS"/>
                <w:color w:val="000000"/>
              </w:rPr>
            </w:pPr>
            <w:r>
              <w:rPr>
                <w:rFonts w:eastAsia="Arial Unicode MS"/>
                <w:color w:val="000000"/>
              </w:rPr>
              <w:t>Check if the Originator has  privileges for retrieving the subscribed-to resource</w:t>
            </w:r>
          </w:p>
          <w:p w14:paraId="47842741" w14:textId="77777777" w:rsidR="00386DB7" w:rsidRDefault="00386DB7" w:rsidP="00386DB7">
            <w:pPr>
              <w:pStyle w:val="TB1"/>
              <w:numPr>
                <w:ilvl w:val="0"/>
                <w:numId w:val="28"/>
              </w:numPr>
              <w:textAlignment w:val="auto"/>
              <w:rPr>
                <w:rFonts w:eastAsia="Arial Unicode MS"/>
                <w:color w:val="000000"/>
              </w:rPr>
            </w:pPr>
            <w:r>
              <w:rPr>
                <w:rFonts w:eastAsia="Arial Unicode MS"/>
                <w:color w:val="000000"/>
              </w:rPr>
              <w:t xml:space="preserve">If a notificationURI is not the Originator, the Hosting CSE may send a Notify request to the </w:t>
            </w:r>
            <w:r>
              <w:rPr>
                <w:rFonts w:eastAsia="Arial Unicode MS"/>
                <w:i/>
                <w:color w:val="000000"/>
              </w:rPr>
              <w:t>notificationURI</w:t>
            </w:r>
            <w:r>
              <w:rPr>
                <w:rFonts w:eastAsia="Arial Unicode MS"/>
                <w:color w:val="000000"/>
              </w:rPr>
              <w:t xml:space="preserve"> to verify this </w:t>
            </w:r>
            <w:r>
              <w:rPr>
                <w:rFonts w:eastAsia="Arial Unicode MS"/>
                <w:i/>
                <w:color w:val="000000"/>
              </w:rPr>
              <w:t>&lt;crossResourceSubscription&gt;</w:t>
            </w:r>
            <w:r>
              <w:rPr>
                <w:rFonts w:eastAsia="Arial Unicode MS"/>
                <w:color w:val="000000"/>
              </w:rPr>
              <w:t xml:space="preserve"> creation request. If the Hosting CSE initiates the verification, it shall check if the verification result in the Notify response is successful or not. If any </w:t>
            </w:r>
            <w:r>
              <w:rPr>
                <w:rFonts w:eastAsia="Arial Unicode MS"/>
                <w:i/>
                <w:color w:val="000000"/>
              </w:rPr>
              <w:t>notificationURI</w:t>
            </w:r>
            <w:r>
              <w:rPr>
                <w:rFonts w:eastAsia="Arial Unicode MS"/>
                <w:color w:val="000000"/>
              </w:rPr>
              <w:t xml:space="preserve"> contained in a list fails verification then the </w:t>
            </w:r>
            <w:r>
              <w:rPr>
                <w:rFonts w:eastAsia="Arial Unicode MS"/>
                <w:i/>
                <w:color w:val="000000"/>
              </w:rPr>
              <w:t>&lt;crossResourceSubscription&gt;</w:t>
            </w:r>
            <w:r>
              <w:rPr>
                <w:rFonts w:eastAsia="Arial Unicode MS"/>
                <w:color w:val="000000"/>
              </w:rPr>
              <w:t xml:space="preserve"> create process fails</w:t>
            </w:r>
          </w:p>
          <w:p w14:paraId="33E2C6E0" w14:textId="77777777" w:rsidR="00386DB7" w:rsidRDefault="00386DB7">
            <w:pPr>
              <w:pStyle w:val="TAL"/>
              <w:rPr>
                <w:rFonts w:eastAsia="Arial Unicode MS"/>
              </w:rPr>
            </w:pPr>
          </w:p>
          <w:p w14:paraId="1DF4462F" w14:textId="77777777" w:rsidR="00386DB7" w:rsidRDefault="00386DB7">
            <w:pPr>
              <w:pStyle w:val="TAL"/>
              <w:rPr>
                <w:rFonts w:eastAsia="Arial Unicode MS"/>
              </w:rPr>
            </w:pPr>
            <w:r>
              <w:rPr>
                <w:rFonts w:eastAsia="Arial Unicode MS"/>
              </w:rPr>
              <w:t xml:space="preserve">If any of the checks above fails, the Hosting CSE shall send an unsuccessful response to the Originator with corresponding error information. Otherwise, the Hosting CSE shall use the following procedure to create the </w:t>
            </w:r>
            <w:r>
              <w:rPr>
                <w:rFonts w:eastAsia="Arial Unicode MS"/>
                <w:i/>
              </w:rPr>
              <w:t>&lt;crossResourceSubscription&gt;</w:t>
            </w:r>
            <w:r>
              <w:rPr>
                <w:rFonts w:eastAsia="Arial Unicode MS"/>
              </w:rPr>
              <w:t xml:space="preserve"> resource and send a successful or an unsuccessful response to the Originator.</w:t>
            </w:r>
          </w:p>
          <w:p w14:paraId="3F354580" w14:textId="1C3DFCFD" w:rsidR="00386DB7" w:rsidRDefault="00386DB7" w:rsidP="00386DB7">
            <w:pPr>
              <w:pStyle w:val="TAL"/>
              <w:numPr>
                <w:ilvl w:val="0"/>
                <w:numId w:val="29"/>
              </w:numPr>
              <w:textAlignment w:val="auto"/>
              <w:rPr>
                <w:rFonts w:eastAsia="Arial Unicode MS"/>
              </w:rPr>
            </w:pPr>
            <w:r>
              <w:rPr>
                <w:rFonts w:eastAsia="Arial Unicode MS"/>
              </w:rPr>
              <w:t xml:space="preserve">If </w:t>
            </w:r>
            <w:r>
              <w:rPr>
                <w:rFonts w:eastAsia="Arial Unicode MS"/>
                <w:i/>
              </w:rPr>
              <w:t>regularResourcesAsTarget</w:t>
            </w:r>
            <w:r>
              <w:rPr>
                <w:rFonts w:eastAsia="Arial Unicode MS"/>
              </w:rPr>
              <w:t xml:space="preserve"> is included, the Hosting CSE shall send a CREATE request message to each target resource host to create a </w:t>
            </w:r>
            <w:r>
              <w:rPr>
                <w:rFonts w:eastAsia="Arial Unicode MS"/>
                <w:i/>
              </w:rPr>
              <w:t>&lt;subscription&gt;</w:t>
            </w:r>
            <w:r>
              <w:rPr>
                <w:rFonts w:eastAsia="Arial Unicode MS"/>
              </w:rPr>
              <w:t xml:space="preserve"> child resource under each target resource indicated by</w:t>
            </w:r>
            <w:r>
              <w:rPr>
                <w:rFonts w:eastAsia="Arial Unicode MS"/>
                <w:i/>
              </w:rPr>
              <w:t xml:space="preserve"> regularResourcesAsTarget</w:t>
            </w:r>
            <w:r>
              <w:rPr>
                <w:rFonts w:eastAsia="Arial Unicode MS"/>
              </w:rPr>
              <w:t xml:space="preserve"> using corresponding event notification criteria as included in </w:t>
            </w:r>
            <w:r>
              <w:rPr>
                <w:rFonts w:eastAsia="Arial Unicode MS"/>
                <w:i/>
              </w:rPr>
              <w:t>eventNotificationCriteriaSet.</w:t>
            </w:r>
            <w:r>
              <w:rPr>
                <w:rFonts w:eastAsia="Arial Unicode MS"/>
              </w:rPr>
              <w:t xml:space="preserve"> The </w:t>
            </w:r>
            <w:r>
              <w:rPr>
                <w:rFonts w:eastAsia="Arial Unicode MS"/>
                <w:i/>
              </w:rPr>
              <w:t xml:space="preserve">notificationURI </w:t>
            </w:r>
            <w:r>
              <w:rPr>
                <w:rFonts w:eastAsia="Arial Unicode MS"/>
                <w:iCs/>
              </w:rPr>
              <w:t>attribute</w:t>
            </w:r>
            <w:r>
              <w:rPr>
                <w:rFonts w:eastAsia="Arial Unicode MS"/>
                <w:i/>
              </w:rPr>
              <w:t xml:space="preserve"> </w:t>
            </w:r>
            <w:r>
              <w:rPr>
                <w:rFonts w:eastAsia="Arial Unicode MS"/>
              </w:rPr>
              <w:t xml:space="preserve">for each </w:t>
            </w:r>
            <w:r>
              <w:rPr>
                <w:rFonts w:eastAsia="Arial Unicode MS"/>
                <w:i/>
              </w:rPr>
              <w:t>&lt;subscription&gt;</w:t>
            </w:r>
            <w:r>
              <w:rPr>
                <w:rFonts w:eastAsia="Arial Unicode MS"/>
              </w:rPr>
              <w:t xml:space="preserve"> resource shall be configured to the resource identifier of this &lt;</w:t>
            </w:r>
            <w:r>
              <w:rPr>
                <w:rFonts w:eastAsia="Arial Unicode MS"/>
                <w:i/>
                <w:iCs/>
              </w:rPr>
              <w:t>crossResourceSubscription</w:t>
            </w:r>
            <w:r>
              <w:rPr>
                <w:rFonts w:eastAsia="Arial Unicode MS"/>
              </w:rPr>
              <w:t xml:space="preserve">&gt; resource being created. The </w:t>
            </w:r>
            <w:r>
              <w:rPr>
                <w:rFonts w:eastAsia="Arial Unicode MS"/>
                <w:i/>
              </w:rPr>
              <w:t>associatedCrossResourceSub</w:t>
            </w:r>
            <w:r>
              <w:rPr>
                <w:rFonts w:eastAsia="Arial Unicode MS"/>
              </w:rPr>
              <w:t xml:space="preserve"> attribute of each </w:t>
            </w:r>
            <w:r>
              <w:rPr>
                <w:rFonts w:eastAsia="Arial Unicode MS"/>
                <w:i/>
              </w:rPr>
              <w:t>&lt;subscription&gt;</w:t>
            </w:r>
            <w:r>
              <w:rPr>
                <w:rFonts w:eastAsia="Arial Unicode MS"/>
              </w:rPr>
              <w:t xml:space="preserve"> resource shall be configured with the resource identifier of this </w:t>
            </w:r>
            <w:r>
              <w:rPr>
                <w:rFonts w:eastAsia="Arial Unicode MS"/>
                <w:i/>
              </w:rPr>
              <w:t>&lt;crossResourceSubscription&gt;</w:t>
            </w:r>
            <w:r>
              <w:rPr>
                <w:rFonts w:eastAsia="Arial Unicode MS"/>
              </w:rPr>
              <w:t xml:space="preserve"> resource</w:t>
            </w:r>
            <w:del w:id="47" w:author="Kraft, Andreas" w:date="2022-11-17T13:38:00Z">
              <w:r w:rsidDel="00AC1657">
                <w:rPr>
                  <w:rFonts w:eastAsia="Arial Unicode MS"/>
                </w:rPr>
                <w:delText>. The Hosting CSE shall</w:delText>
              </w:r>
            </w:del>
            <w:del w:id="48" w:author="Kraft, Andreas" w:date="2022-11-16T12:00:00Z">
              <w:r w:rsidDel="00386DB7">
                <w:rPr>
                  <w:rFonts w:eastAsia="Arial Unicode MS"/>
                </w:rPr>
                <w:delText xml:space="preserve"> leave </w:delText>
              </w:r>
            </w:del>
            <w:del w:id="49" w:author="Kraft, Andreas" w:date="2022-11-17T13:38:00Z">
              <w:r w:rsidDel="00AC1657">
                <w:rPr>
                  <w:rFonts w:eastAsia="Arial Unicode MS"/>
                </w:rPr>
                <w:delText xml:space="preserve">the </w:delText>
              </w:r>
              <w:r w:rsidDel="00AC1657">
                <w:rPr>
                  <w:rFonts w:eastAsia="Arial Unicode MS"/>
                  <w:i/>
                  <w:iCs/>
                </w:rPr>
                <w:delText>notificationStatsEnable</w:delText>
              </w:r>
              <w:r w:rsidDel="00AC1657">
                <w:rPr>
                  <w:rFonts w:eastAsia="Arial Unicode MS"/>
                </w:rPr>
                <w:delText xml:space="preserve"> attribute of each &lt;</w:delText>
              </w:r>
              <w:r w:rsidDel="00AC1657">
                <w:rPr>
                  <w:rFonts w:eastAsia="Arial Unicode MS"/>
                  <w:i/>
                  <w:iCs/>
                </w:rPr>
                <w:delText>subscription</w:delText>
              </w:r>
              <w:r w:rsidDel="00AC1657">
                <w:rPr>
                  <w:rFonts w:eastAsia="Arial Unicode MS"/>
                </w:rPr>
                <w:delText xml:space="preserve">&gt; </w:delText>
              </w:r>
            </w:del>
            <w:del w:id="50" w:author="Kraft, Andreas" w:date="2022-11-16T12:00:00Z">
              <w:r w:rsidDel="00386DB7">
                <w:rPr>
                  <w:rFonts w:eastAsia="Arial Unicode MS"/>
                </w:rPr>
                <w:delText xml:space="preserve">resource with a default value of FALSE </w:delText>
              </w:r>
            </w:del>
            <w:del w:id="51" w:author="Kraft, Andreas" w:date="2022-11-17T13:38:00Z">
              <w:r w:rsidDel="00AC1657">
                <w:rPr>
                  <w:rFonts w:eastAsia="Arial Unicode MS"/>
                </w:rPr>
                <w:delText xml:space="preserve">regardless of the value of the </w:delText>
              </w:r>
              <w:r w:rsidDel="00AC1657">
                <w:rPr>
                  <w:rFonts w:eastAsia="Arial Unicode MS"/>
                  <w:i/>
                  <w:iCs/>
                </w:rPr>
                <w:delText>notificationStatsEnable</w:delText>
              </w:r>
              <w:r w:rsidDel="00AC1657">
                <w:rPr>
                  <w:rFonts w:eastAsia="Arial Unicode MS"/>
                </w:rPr>
                <w:delText xml:space="preserve"> attribute of the &lt;</w:delText>
              </w:r>
              <w:r w:rsidDel="00AC1657">
                <w:rPr>
                  <w:rFonts w:eastAsia="Arial Unicode MS"/>
                  <w:i/>
                  <w:iCs/>
                </w:rPr>
                <w:delText>crossResourceSubscription</w:delText>
              </w:r>
              <w:r w:rsidDel="00AC1657">
                <w:rPr>
                  <w:rFonts w:eastAsia="Arial Unicode MS"/>
                </w:rPr>
                <w:delText>&gt; resource</w:delText>
              </w:r>
            </w:del>
            <w:r>
              <w:rPr>
                <w:rFonts w:eastAsia="Arial Unicode MS"/>
              </w:rPr>
              <w:t xml:space="preserve">. In the </w:t>
            </w:r>
            <w:r>
              <w:rPr>
                <w:rFonts w:eastAsia="Arial Unicode MS"/>
                <w:b/>
                <w:bCs/>
                <w:i/>
                <w:iCs/>
              </w:rPr>
              <w:t>From</w:t>
            </w:r>
            <w:r>
              <w:rPr>
                <w:rFonts w:eastAsia="Arial Unicode MS"/>
              </w:rPr>
              <w:t xml:space="preserve"> parameter of each &lt;</w:t>
            </w:r>
            <w:r>
              <w:rPr>
                <w:rFonts w:eastAsia="Arial Unicode MS"/>
                <w:i/>
                <w:iCs/>
              </w:rPr>
              <w:t>subscription</w:t>
            </w:r>
            <w:r>
              <w:rPr>
                <w:rFonts w:eastAsia="Arial Unicode MS"/>
              </w:rPr>
              <w:t xml:space="preserve">&gt; CREATE request, the Hosting CSE shall include the identifier of the Originator of the </w:t>
            </w:r>
            <w:r>
              <w:rPr>
                <w:rFonts w:eastAsia="Arial Unicode MS"/>
                <w:i/>
              </w:rPr>
              <w:t>&lt;crossResourceSubscription&gt;</w:t>
            </w:r>
            <w:r>
              <w:rPr>
                <w:rFonts w:eastAsia="Arial Unicode MS"/>
              </w:rPr>
              <w:t xml:space="preserve"> resource CREATE request, which shall be leveraged by the &lt;</w:t>
            </w:r>
            <w:r>
              <w:rPr>
                <w:rFonts w:eastAsia="Arial Unicode MS"/>
                <w:i/>
                <w:iCs/>
              </w:rPr>
              <w:t>subscription</w:t>
            </w:r>
            <w:r>
              <w:rPr>
                <w:rFonts w:eastAsia="Arial Unicode MS"/>
              </w:rPr>
              <w:t xml:space="preserve">&gt; resource host to verify if the Originator has the privilege to create a </w:t>
            </w:r>
            <w:r>
              <w:rPr>
                <w:rFonts w:eastAsia="Arial Unicode MS"/>
                <w:i/>
              </w:rPr>
              <w:t>&lt;subscription&gt;</w:t>
            </w:r>
            <w:r>
              <w:rPr>
                <w:rFonts w:eastAsia="Arial Unicode MS"/>
              </w:rPr>
              <w:t xml:space="preserve"> resource; if the Originator has no privilege to create this </w:t>
            </w:r>
            <w:r>
              <w:rPr>
                <w:rFonts w:eastAsia="Arial Unicode MS"/>
                <w:i/>
              </w:rPr>
              <w:t>&lt;subscription&gt;</w:t>
            </w:r>
            <w:r>
              <w:rPr>
                <w:rFonts w:eastAsia="Arial Unicode MS"/>
              </w:rPr>
              <w:t xml:space="preserve"> resource, this step shall be regarded as a failure. If any </w:t>
            </w:r>
            <w:r>
              <w:rPr>
                <w:rFonts w:eastAsia="Arial Unicode MS"/>
                <w:i/>
              </w:rPr>
              <w:t xml:space="preserve">&lt;subscription&gt; </w:t>
            </w:r>
            <w:r>
              <w:rPr>
                <w:rFonts w:eastAsia="Arial Unicode MS"/>
              </w:rPr>
              <w:t xml:space="preserve">resource cannot be successfully created, the Hosting CSE shall send an unsuccessful response to the Originator and shall delete any </w:t>
            </w:r>
            <w:r>
              <w:rPr>
                <w:rFonts w:eastAsia="Arial Unicode MS"/>
                <w:i/>
              </w:rPr>
              <w:t>&lt;subscription&gt;</w:t>
            </w:r>
            <w:r>
              <w:rPr>
                <w:rFonts w:eastAsia="Arial Unicode MS"/>
              </w:rPr>
              <w:t xml:space="preserve"> resources that were created during the processing of this </w:t>
            </w:r>
            <w:r>
              <w:rPr>
                <w:rFonts w:eastAsia="Arial Unicode MS"/>
                <w:i/>
              </w:rPr>
              <w:t>&lt;crossResourceSubscription&gt;</w:t>
            </w:r>
            <w:r>
              <w:rPr>
                <w:rFonts w:eastAsia="Arial Unicode MS"/>
              </w:rPr>
              <w:t xml:space="preserve"> resource CREATE request. </w:t>
            </w:r>
          </w:p>
          <w:p w14:paraId="79B823D3" w14:textId="77777777" w:rsidR="00386DB7" w:rsidRDefault="00386DB7" w:rsidP="00386DB7">
            <w:pPr>
              <w:pStyle w:val="TAL"/>
              <w:numPr>
                <w:ilvl w:val="0"/>
                <w:numId w:val="29"/>
              </w:numPr>
              <w:textAlignment w:val="auto"/>
              <w:rPr>
                <w:rFonts w:eastAsia="Arial Unicode MS"/>
              </w:rPr>
            </w:pPr>
            <w:r>
              <w:rPr>
                <w:rFonts w:eastAsia="Arial Unicode MS"/>
              </w:rPr>
              <w:t xml:space="preserve">If </w:t>
            </w:r>
            <w:r>
              <w:rPr>
                <w:rFonts w:eastAsia="Arial Unicode MS"/>
                <w:i/>
              </w:rPr>
              <w:t>subscriptionResourcesAsTarget</w:t>
            </w:r>
            <w:r>
              <w:rPr>
                <w:rFonts w:eastAsia="Arial Unicode MS"/>
              </w:rPr>
              <w:t xml:space="preserve"> is included, the Hosting CSE shall add the resource identifier of</w:t>
            </w:r>
            <w:r>
              <w:rPr>
                <w:rFonts w:eastAsia="Arial Unicode MS"/>
                <w:i/>
              </w:rPr>
              <w:t xml:space="preserve"> </w:t>
            </w:r>
            <w:r>
              <w:rPr>
                <w:rFonts w:eastAsia="Arial Unicode MS"/>
              </w:rPr>
              <w:t xml:space="preserve">this </w:t>
            </w:r>
            <w:r>
              <w:rPr>
                <w:rFonts w:eastAsia="Arial Unicode MS"/>
                <w:i/>
              </w:rPr>
              <w:t>&lt;crossResourceSubscription&gt;</w:t>
            </w:r>
            <w:r>
              <w:rPr>
                <w:rFonts w:eastAsia="Arial Unicode MS"/>
              </w:rPr>
              <w:t xml:space="preserve"> resource to the </w:t>
            </w:r>
            <w:r>
              <w:rPr>
                <w:rFonts w:eastAsia="Arial Unicode MS"/>
                <w:i/>
              </w:rPr>
              <w:t xml:space="preserve">associatedCrossResourceSub </w:t>
            </w:r>
            <w:r>
              <w:rPr>
                <w:rFonts w:eastAsia="Arial Unicode MS"/>
                <w:iCs/>
              </w:rPr>
              <w:t xml:space="preserve">and </w:t>
            </w:r>
            <w:r>
              <w:rPr>
                <w:rFonts w:eastAsia="Arial Unicode MS"/>
                <w:i/>
              </w:rPr>
              <w:t>notificationURI</w:t>
            </w:r>
            <w:r>
              <w:rPr>
                <w:rFonts w:eastAsia="Arial Unicode MS"/>
              </w:rPr>
              <w:t xml:space="preserve"> attributes</w:t>
            </w:r>
            <w:r>
              <w:rPr>
                <w:rFonts w:eastAsia="Arial Unicode MS"/>
                <w:i/>
              </w:rPr>
              <w:t xml:space="preserve"> </w:t>
            </w:r>
            <w:r>
              <w:rPr>
                <w:rFonts w:eastAsia="Arial Unicode MS"/>
              </w:rPr>
              <w:t xml:space="preserve">of each </w:t>
            </w:r>
            <w:r>
              <w:rPr>
                <w:rFonts w:eastAsia="Arial Unicode MS"/>
                <w:i/>
              </w:rPr>
              <w:t>&lt;subscription&gt;</w:t>
            </w:r>
            <w:r>
              <w:rPr>
                <w:rFonts w:eastAsia="Arial Unicode MS"/>
              </w:rPr>
              <w:t xml:space="preserve"> resource as indicated in </w:t>
            </w:r>
            <w:r>
              <w:rPr>
                <w:rFonts w:eastAsia="Arial Unicode MS"/>
                <w:i/>
              </w:rPr>
              <w:t>subscriptionResourcesAsTarget</w:t>
            </w:r>
            <w:r>
              <w:rPr>
                <w:rFonts w:eastAsia="Arial Unicode MS"/>
              </w:rPr>
              <w:t xml:space="preserve"> by issuing an UPDATE request to each </w:t>
            </w:r>
            <w:r>
              <w:rPr>
                <w:rFonts w:eastAsia="Arial Unicode MS"/>
                <w:i/>
              </w:rPr>
              <w:t>&lt;subscription&gt;</w:t>
            </w:r>
            <w:r>
              <w:rPr>
                <w:rFonts w:eastAsia="Arial Unicode MS"/>
              </w:rPr>
              <w:t xml:space="preserve"> resource. In the </w:t>
            </w:r>
            <w:r>
              <w:rPr>
                <w:rFonts w:eastAsia="Arial Unicode MS"/>
                <w:b/>
                <w:bCs/>
                <w:i/>
                <w:iCs/>
              </w:rPr>
              <w:t>From</w:t>
            </w:r>
            <w:r>
              <w:rPr>
                <w:rFonts w:eastAsia="Arial Unicode MS"/>
              </w:rPr>
              <w:t xml:space="preserve"> parameter of each UPDATE request, the Hosting CSE shall include the identifier of the Originator of the </w:t>
            </w:r>
            <w:r>
              <w:rPr>
                <w:rFonts w:eastAsia="Arial Unicode MS"/>
                <w:i/>
              </w:rPr>
              <w:t>&lt;crossResourceSubscription&gt;</w:t>
            </w:r>
            <w:r>
              <w:rPr>
                <w:rFonts w:eastAsia="Arial Unicode MS"/>
              </w:rPr>
              <w:t xml:space="preserve"> resource CREATE request, which shall be leveraged by the </w:t>
            </w:r>
            <w:r>
              <w:rPr>
                <w:rFonts w:eastAsia="Arial Unicode MS"/>
                <w:i/>
              </w:rPr>
              <w:t>&lt;subscription&gt;</w:t>
            </w:r>
            <w:r>
              <w:rPr>
                <w:rFonts w:eastAsia="Arial Unicode MS"/>
              </w:rPr>
              <w:t xml:space="preserve"> resource host to verify if the </w:t>
            </w:r>
            <w:r>
              <w:rPr>
                <w:rFonts w:eastAsia="Arial Unicode MS"/>
              </w:rPr>
              <w:lastRenderedPageBreak/>
              <w:t xml:space="preserve">Originator has the privilege to retrieve the </w:t>
            </w:r>
            <w:r>
              <w:rPr>
                <w:rFonts w:eastAsia="Arial Unicode MS"/>
                <w:i/>
              </w:rPr>
              <w:t>&lt;subscription&gt;</w:t>
            </w:r>
            <w:r>
              <w:rPr>
                <w:rFonts w:eastAsia="Arial Unicode MS"/>
              </w:rPr>
              <w:t xml:space="preserve"> resource and update the </w:t>
            </w:r>
            <w:r>
              <w:rPr>
                <w:rFonts w:eastAsia="Arial Unicode MS"/>
                <w:i/>
              </w:rPr>
              <w:t xml:space="preserve">associatedCrossResourceSub </w:t>
            </w:r>
            <w:r>
              <w:rPr>
                <w:rFonts w:eastAsia="Arial Unicode MS"/>
              </w:rPr>
              <w:t xml:space="preserve">attribute; if the Originator has no privilege to retrieve the </w:t>
            </w:r>
            <w:r>
              <w:rPr>
                <w:rFonts w:eastAsia="Arial Unicode MS"/>
                <w:i/>
              </w:rPr>
              <w:t>&lt;subscription&gt;</w:t>
            </w:r>
            <w:r>
              <w:rPr>
                <w:rFonts w:eastAsia="Arial Unicode MS"/>
              </w:rPr>
              <w:t xml:space="preserve"> resource and update the </w:t>
            </w:r>
            <w:r>
              <w:rPr>
                <w:rFonts w:eastAsia="Arial Unicode MS"/>
                <w:i/>
              </w:rPr>
              <w:t xml:space="preserve">associatedCrossResourceSub </w:t>
            </w:r>
            <w:r>
              <w:rPr>
                <w:rFonts w:eastAsia="Arial Unicode MS"/>
              </w:rPr>
              <w:t>attribute, this step shall be regarded as a failure. If this step is not successfully performed, the Hosting CSE shall send an unsuccessful response to the Originator and shall also delete the resource identifier of</w:t>
            </w:r>
            <w:r>
              <w:rPr>
                <w:rFonts w:eastAsia="Arial Unicode MS"/>
                <w:i/>
              </w:rPr>
              <w:t xml:space="preserve"> </w:t>
            </w:r>
            <w:r>
              <w:rPr>
                <w:rFonts w:eastAsia="Arial Unicode MS"/>
              </w:rPr>
              <w:t xml:space="preserve">this </w:t>
            </w:r>
            <w:r>
              <w:rPr>
                <w:rFonts w:eastAsia="Arial Unicode MS"/>
                <w:i/>
              </w:rPr>
              <w:t>&lt;crossResourceSubscription&gt;</w:t>
            </w:r>
            <w:r>
              <w:rPr>
                <w:rFonts w:eastAsia="Arial Unicode MS"/>
              </w:rPr>
              <w:t xml:space="preserve"> resource from the </w:t>
            </w:r>
            <w:r>
              <w:rPr>
                <w:rFonts w:eastAsia="Arial Unicode MS"/>
                <w:i/>
              </w:rPr>
              <w:t xml:space="preserve">associatedCrossResourceSub </w:t>
            </w:r>
            <w:r>
              <w:rPr>
                <w:rFonts w:eastAsia="Arial Unicode MS"/>
                <w:iCs/>
              </w:rPr>
              <w:t xml:space="preserve">and </w:t>
            </w:r>
            <w:r>
              <w:rPr>
                <w:rFonts w:eastAsia="Arial Unicode MS"/>
                <w:i/>
              </w:rPr>
              <w:t xml:space="preserve">notificationURI </w:t>
            </w:r>
            <w:r>
              <w:rPr>
                <w:rFonts w:eastAsia="Arial Unicode MS"/>
              </w:rPr>
              <w:t>attributes</w:t>
            </w:r>
            <w:r>
              <w:rPr>
                <w:rFonts w:eastAsia="Arial Unicode MS"/>
                <w:i/>
              </w:rPr>
              <w:t xml:space="preserve"> </w:t>
            </w:r>
            <w:r>
              <w:rPr>
                <w:rFonts w:eastAsia="Arial Unicode MS"/>
              </w:rPr>
              <w:t xml:space="preserve">of each </w:t>
            </w:r>
            <w:r>
              <w:rPr>
                <w:rFonts w:eastAsia="Arial Unicode MS"/>
                <w:i/>
              </w:rPr>
              <w:t>&lt;subscription&gt;</w:t>
            </w:r>
            <w:r>
              <w:rPr>
                <w:rFonts w:eastAsia="Arial Unicode MS"/>
              </w:rPr>
              <w:t xml:space="preserve"> resource that was updated during the processing of this </w:t>
            </w:r>
            <w:r>
              <w:rPr>
                <w:rFonts w:eastAsia="Arial Unicode MS"/>
                <w:i/>
              </w:rPr>
              <w:t>&lt;crossResourceSubscription&gt;</w:t>
            </w:r>
            <w:r>
              <w:rPr>
                <w:rFonts w:eastAsia="Arial Unicode MS"/>
              </w:rPr>
              <w:t xml:space="preserve"> resource CREATE request.</w:t>
            </w:r>
          </w:p>
          <w:p w14:paraId="28435E2C" w14:textId="77777777" w:rsidR="00386DB7" w:rsidRDefault="00386DB7" w:rsidP="00386DB7">
            <w:pPr>
              <w:pStyle w:val="TAL"/>
              <w:numPr>
                <w:ilvl w:val="0"/>
                <w:numId w:val="29"/>
              </w:numPr>
              <w:textAlignment w:val="auto"/>
              <w:rPr>
                <w:rFonts w:eastAsia="Arial Unicode MS"/>
              </w:rPr>
            </w:pPr>
            <w:r>
              <w:rPr>
                <w:rFonts w:eastAsia="Arial Unicode MS"/>
              </w:rPr>
              <w:t xml:space="preserve">Otherwise, the Hosting CSE shall send a successful response to the Originator. </w:t>
            </w:r>
          </w:p>
          <w:p w14:paraId="3B809607" w14:textId="77777777" w:rsidR="00386DB7" w:rsidRDefault="00386DB7">
            <w:pPr>
              <w:pStyle w:val="TAL"/>
              <w:ind w:left="720"/>
              <w:rPr>
                <w:rFonts w:eastAsia="Arial Unicode MS"/>
              </w:rPr>
            </w:pPr>
            <w:r>
              <w:rPr>
                <w:rFonts w:eastAsia="Arial Unicode MS"/>
              </w:rPr>
              <w:t xml:space="preserve"> </w:t>
            </w:r>
          </w:p>
          <w:p w14:paraId="4F084E6D" w14:textId="77777777" w:rsidR="00386DB7" w:rsidRDefault="00386DB7">
            <w:pPr>
              <w:pStyle w:val="TAL"/>
              <w:rPr>
                <w:rFonts w:eastAsia="Arial Unicode MS"/>
              </w:rPr>
            </w:pPr>
            <w:r>
              <w:rPr>
                <w:rFonts w:eastAsia="Arial Unicode MS"/>
              </w:rPr>
              <w:t xml:space="preserve">Once the </w:t>
            </w:r>
            <w:r>
              <w:rPr>
                <w:rFonts w:eastAsia="Arial Unicode MS"/>
                <w:i/>
              </w:rPr>
              <w:t>&lt;crossResourceSubscription&gt;</w:t>
            </w:r>
            <w:r>
              <w:rPr>
                <w:rFonts w:eastAsia="Arial Unicode MS"/>
              </w:rPr>
              <w:t xml:space="preserve"> resource is created, the Hosting CSE shall start the time window.</w:t>
            </w:r>
          </w:p>
          <w:p w14:paraId="0CB59B2B" w14:textId="77777777" w:rsidR="00386DB7" w:rsidRDefault="00386DB7">
            <w:pPr>
              <w:pStyle w:val="TAL"/>
              <w:rPr>
                <w:rFonts w:eastAsia="Arial Unicode MS"/>
              </w:rPr>
            </w:pPr>
            <w:r>
              <w:rPr>
                <w:rFonts w:eastAsia="Arial Unicode MS"/>
              </w:rPr>
              <w:t xml:space="preserve">If the </w:t>
            </w:r>
            <w:r>
              <w:rPr>
                <w:rFonts w:eastAsia="Arial Unicode MS"/>
                <w:i/>
                <w:iCs/>
              </w:rPr>
              <w:t>notificationStatsEnable</w:t>
            </w:r>
            <w:r>
              <w:rPr>
                <w:rFonts w:eastAsia="Arial Unicode MS"/>
              </w:rPr>
              <w:t xml:space="preserve"> attribute is set to TRUE, the Hosting CSE shall collect and record notification statistics for the </w:t>
            </w:r>
            <w:r>
              <w:rPr>
                <w:rFonts w:eastAsia="Arial Unicode MS"/>
                <w:i/>
              </w:rPr>
              <w:t>&lt;crossResourceSubscription&gt;</w:t>
            </w:r>
            <w:r>
              <w:rPr>
                <w:rFonts w:eastAsia="Arial Unicode MS"/>
              </w:rPr>
              <w:t xml:space="preserve"> resource as defined in clause 10.2.10.27.</w:t>
            </w:r>
          </w:p>
        </w:tc>
      </w:tr>
      <w:tr w:rsidR="00386DB7" w:rsidRPr="00386DB7" w14:paraId="1564484E" w14:textId="77777777" w:rsidTr="00386DB7">
        <w:trPr>
          <w:jc w:val="center"/>
        </w:trPr>
        <w:tc>
          <w:tcPr>
            <w:tcW w:w="1861" w:type="dxa"/>
            <w:tcBorders>
              <w:top w:val="single" w:sz="4" w:space="0" w:color="auto"/>
              <w:left w:val="single" w:sz="8" w:space="0" w:color="000000"/>
              <w:bottom w:val="single" w:sz="4" w:space="0" w:color="auto"/>
              <w:right w:val="single" w:sz="4" w:space="0" w:color="auto"/>
            </w:tcBorders>
            <w:hideMark/>
          </w:tcPr>
          <w:p w14:paraId="7E31F61A" w14:textId="77777777" w:rsidR="00386DB7" w:rsidRDefault="00386DB7">
            <w:pPr>
              <w:pStyle w:val="TAL"/>
              <w:rPr>
                <w:rFonts w:eastAsia="Arial Unicode MS"/>
              </w:rPr>
            </w:pPr>
            <w:r>
              <w:rPr>
                <w:rFonts w:eastAsia="Arial Unicode MS"/>
              </w:rPr>
              <w:lastRenderedPageBreak/>
              <w:t>Information in Response message</w:t>
            </w:r>
          </w:p>
        </w:tc>
        <w:tc>
          <w:tcPr>
            <w:tcW w:w="7377" w:type="dxa"/>
            <w:tcBorders>
              <w:top w:val="single" w:sz="4" w:space="0" w:color="auto"/>
              <w:left w:val="single" w:sz="4" w:space="0" w:color="auto"/>
              <w:bottom w:val="single" w:sz="4" w:space="0" w:color="auto"/>
              <w:right w:val="single" w:sz="8" w:space="0" w:color="000000"/>
            </w:tcBorders>
            <w:hideMark/>
          </w:tcPr>
          <w:p w14:paraId="5DBB3197" w14:textId="77777777" w:rsidR="00386DB7" w:rsidRDefault="00386DB7">
            <w:pPr>
              <w:pStyle w:val="TAL"/>
              <w:rPr>
                <w:rFonts w:eastAsia="Arial Unicode MS"/>
                <w:szCs w:val="18"/>
                <w:lang w:eastAsia="ko-KR"/>
              </w:rPr>
            </w:pPr>
            <w:r>
              <w:rPr>
                <w:rFonts w:eastAsia="Arial Unicode MS"/>
                <w:szCs w:val="18"/>
                <w:lang w:eastAsia="ko-KR"/>
              </w:rPr>
              <w:t>All parameters defined in table 8.1.3-1 apply with the specific details for:</w:t>
            </w:r>
          </w:p>
          <w:p w14:paraId="716A484B" w14:textId="77777777" w:rsidR="00386DB7" w:rsidRDefault="00386DB7">
            <w:pPr>
              <w:pStyle w:val="TB1"/>
              <w:rPr>
                <w:rFonts w:eastAsia="Arial Unicode MS"/>
                <w:lang w:eastAsia="zh-CN"/>
              </w:rPr>
            </w:pPr>
            <w:r>
              <w:rPr>
                <w:rFonts w:eastAsia="Arial Unicode MS"/>
                <w:b/>
                <w:i/>
                <w:lang w:eastAsia="ko-KR"/>
              </w:rPr>
              <w:t>Content</w:t>
            </w:r>
            <w:r>
              <w:rPr>
                <w:rFonts w:eastAsia="Arial Unicode MS"/>
                <w:b/>
              </w:rPr>
              <w:t>:</w:t>
            </w:r>
            <w:r>
              <w:rPr>
                <w:rFonts w:eastAsia="Arial Unicode MS"/>
              </w:rPr>
              <w:t xml:space="preserve"> </w:t>
            </w:r>
            <w:r>
              <w:rPr>
                <w:rFonts w:eastAsia="Arial Unicode MS"/>
                <w:lang w:eastAsia="ko-KR"/>
              </w:rPr>
              <w:t xml:space="preserve">address of the created </w:t>
            </w:r>
            <w:r>
              <w:rPr>
                <w:rFonts w:eastAsia="Arial Unicode MS"/>
                <w:i/>
                <w:lang w:eastAsia="ko-KR"/>
              </w:rPr>
              <w:t>&lt;crossResourceSubscription&gt;</w:t>
            </w:r>
            <w:r>
              <w:rPr>
                <w:rFonts w:eastAsia="Arial Unicode MS"/>
                <w:lang w:eastAsia="ko-KR"/>
              </w:rPr>
              <w:t xml:space="preserve"> resource, according to clause </w:t>
            </w:r>
            <w:r>
              <w:t>10.1.</w:t>
            </w:r>
            <w:r>
              <w:rPr>
                <w:rFonts w:eastAsia="DengXian"/>
                <w:lang w:eastAsia="zh-CN"/>
              </w:rPr>
              <w:t>2.</w:t>
            </w:r>
          </w:p>
        </w:tc>
      </w:tr>
      <w:tr w:rsidR="00386DB7" w14:paraId="0BC503C1" w14:textId="77777777" w:rsidTr="00386DB7">
        <w:trPr>
          <w:jc w:val="center"/>
        </w:trPr>
        <w:tc>
          <w:tcPr>
            <w:tcW w:w="1861" w:type="dxa"/>
            <w:tcBorders>
              <w:top w:val="single" w:sz="8" w:space="0" w:color="000000"/>
              <w:left w:val="single" w:sz="8" w:space="0" w:color="000000"/>
              <w:bottom w:val="single" w:sz="8" w:space="0" w:color="000000"/>
              <w:right w:val="single" w:sz="4" w:space="0" w:color="auto"/>
            </w:tcBorders>
            <w:hideMark/>
          </w:tcPr>
          <w:p w14:paraId="433690E8" w14:textId="77777777" w:rsidR="00386DB7" w:rsidRDefault="00386DB7">
            <w:pPr>
              <w:pStyle w:val="TAL"/>
              <w:rPr>
                <w:rFonts w:eastAsia="Arial Unicode MS"/>
              </w:rPr>
            </w:pPr>
            <w:r>
              <w:rPr>
                <w:rFonts w:eastAsia="Arial Unicode MS"/>
              </w:rPr>
              <w:t>Processing at Originator after receiving Response</w:t>
            </w:r>
          </w:p>
        </w:tc>
        <w:tc>
          <w:tcPr>
            <w:tcW w:w="7377" w:type="dxa"/>
            <w:tcBorders>
              <w:top w:val="single" w:sz="8" w:space="0" w:color="000000"/>
              <w:left w:val="single" w:sz="4" w:space="0" w:color="auto"/>
              <w:bottom w:val="single" w:sz="8" w:space="0" w:color="000000"/>
              <w:right w:val="single" w:sz="8" w:space="0" w:color="000000"/>
            </w:tcBorders>
            <w:hideMark/>
          </w:tcPr>
          <w:p w14:paraId="1F61F371" w14:textId="77777777" w:rsidR="00386DB7" w:rsidRDefault="00386DB7">
            <w:pPr>
              <w:pStyle w:val="TAL"/>
              <w:rPr>
                <w:rFonts w:eastAsia="DengXian"/>
                <w:szCs w:val="18"/>
                <w:lang w:eastAsia="zh-CN"/>
              </w:rPr>
            </w:pPr>
            <w:r>
              <w:rPr>
                <w:rFonts w:eastAsia="Arial Unicode MS"/>
                <w:szCs w:val="18"/>
                <w:lang w:eastAsia="ko-KR"/>
              </w:rPr>
              <w:t xml:space="preserve">According to clause </w:t>
            </w:r>
            <w:r>
              <w:t>10.1.</w:t>
            </w:r>
            <w:r>
              <w:rPr>
                <w:rFonts w:eastAsia="DengXian"/>
                <w:lang w:eastAsia="zh-CN"/>
              </w:rPr>
              <w:t>2</w:t>
            </w:r>
          </w:p>
        </w:tc>
      </w:tr>
      <w:tr w:rsidR="00386DB7" w14:paraId="3811EA35" w14:textId="77777777" w:rsidTr="00386DB7">
        <w:trPr>
          <w:jc w:val="center"/>
        </w:trPr>
        <w:tc>
          <w:tcPr>
            <w:tcW w:w="1861" w:type="dxa"/>
            <w:tcBorders>
              <w:top w:val="single" w:sz="8" w:space="0" w:color="000000"/>
              <w:left w:val="single" w:sz="8" w:space="0" w:color="000000"/>
              <w:bottom w:val="single" w:sz="8" w:space="0" w:color="000000"/>
              <w:right w:val="single" w:sz="4" w:space="0" w:color="auto"/>
            </w:tcBorders>
            <w:hideMark/>
          </w:tcPr>
          <w:p w14:paraId="202DC474" w14:textId="77777777" w:rsidR="00386DB7" w:rsidRDefault="00386DB7">
            <w:pPr>
              <w:pStyle w:val="TAL"/>
              <w:rPr>
                <w:rFonts w:eastAsia="Arial Unicode MS"/>
              </w:rPr>
            </w:pPr>
            <w:r>
              <w:rPr>
                <w:rFonts w:eastAsia="Arial Unicode MS"/>
              </w:rPr>
              <w:t>Exceptions</w:t>
            </w:r>
          </w:p>
        </w:tc>
        <w:tc>
          <w:tcPr>
            <w:tcW w:w="7377" w:type="dxa"/>
            <w:tcBorders>
              <w:top w:val="single" w:sz="8" w:space="0" w:color="000000"/>
              <w:left w:val="single" w:sz="4" w:space="0" w:color="auto"/>
              <w:bottom w:val="single" w:sz="8" w:space="0" w:color="000000"/>
              <w:right w:val="single" w:sz="8" w:space="0" w:color="000000"/>
            </w:tcBorders>
            <w:hideMark/>
          </w:tcPr>
          <w:p w14:paraId="16D6589B" w14:textId="77777777" w:rsidR="00386DB7" w:rsidRDefault="00386DB7">
            <w:pPr>
              <w:pStyle w:val="TAL"/>
              <w:rPr>
                <w:rFonts w:eastAsia="DengXian"/>
                <w:lang w:eastAsia="zh-CN"/>
              </w:rPr>
            </w:pPr>
            <w:r>
              <w:rPr>
                <w:rFonts w:eastAsia="Arial Unicode MS"/>
                <w:lang w:eastAsia="ko-KR"/>
              </w:rPr>
              <w:t xml:space="preserve">According to clause </w:t>
            </w:r>
            <w:r>
              <w:t>10.1.</w:t>
            </w:r>
            <w:r>
              <w:rPr>
                <w:rFonts w:eastAsia="DengXian"/>
                <w:lang w:eastAsia="zh-CN"/>
              </w:rPr>
              <w:t>2</w:t>
            </w:r>
          </w:p>
        </w:tc>
      </w:tr>
    </w:tbl>
    <w:p w14:paraId="75ECB20E" w14:textId="77777777" w:rsidR="00386DB7" w:rsidRPr="00386DB7" w:rsidRDefault="00386DB7" w:rsidP="00386DB7">
      <w:pPr>
        <w:rPr>
          <w:lang w:val="en-US"/>
        </w:rPr>
      </w:pPr>
    </w:p>
    <w:p w14:paraId="75007094" w14:textId="19444D70" w:rsidR="00B162F3" w:rsidRDefault="00B162F3" w:rsidP="00B162F3">
      <w:pPr>
        <w:pStyle w:val="berschrift3"/>
        <w:rPr>
          <w:lang w:val="en-US"/>
        </w:rPr>
      </w:pPr>
      <w:r w:rsidRPr="0083538B">
        <w:t>*****</w:t>
      </w:r>
      <w:r>
        <w:t xml:space="preserve">**************** End of Change </w:t>
      </w:r>
      <w:r>
        <w:rPr>
          <w:lang w:val="en-US"/>
        </w:rPr>
        <w:t xml:space="preserve">3 </w:t>
      </w:r>
      <w:r w:rsidRPr="0083538B">
        <w:t>********************************</w:t>
      </w:r>
      <w:r>
        <w:rPr>
          <w:lang w:val="en-US"/>
        </w:rPr>
        <w:t>*</w:t>
      </w:r>
    </w:p>
    <w:p w14:paraId="3DD12458" w14:textId="6E518214" w:rsidR="00B72FCB" w:rsidRDefault="00B72FCB">
      <w:pPr>
        <w:overflowPunct/>
        <w:autoSpaceDE/>
        <w:autoSpaceDN/>
        <w:adjustRightInd/>
        <w:spacing w:after="0"/>
        <w:textAlignment w:val="auto"/>
        <w:rPr>
          <w:lang w:val="en-US"/>
        </w:rPr>
      </w:pPr>
      <w:r>
        <w:rPr>
          <w:lang w:val="en-US"/>
        </w:rPr>
        <w:br w:type="page"/>
      </w:r>
    </w:p>
    <w:p w14:paraId="372B09BB" w14:textId="1E0DB04D" w:rsidR="00B162F3" w:rsidRDefault="00B162F3" w:rsidP="00B162F3">
      <w:pPr>
        <w:pStyle w:val="berschrift3"/>
        <w:rPr>
          <w:lang w:val="en-US"/>
        </w:rPr>
      </w:pPr>
      <w:r w:rsidRPr="0083538B">
        <w:lastRenderedPageBreak/>
        <w:t>**********************</w:t>
      </w:r>
      <w:r>
        <w:rPr>
          <w:lang w:val="en-US"/>
        </w:rPr>
        <w:t xml:space="preserve">  </w:t>
      </w:r>
      <w:r w:rsidRPr="00F24E21">
        <w:t xml:space="preserve">Start of </w:t>
      </w:r>
      <w:r w:rsidRPr="00B5326A">
        <w:rPr>
          <w:lang w:val="en-US"/>
        </w:rPr>
        <w:t>C</w:t>
      </w:r>
      <w:r w:rsidRPr="00F24E21">
        <w:t xml:space="preserve">hange </w:t>
      </w:r>
      <w:r w:rsidRPr="00B162F3">
        <w:rPr>
          <w:lang w:val="en-US"/>
        </w:rPr>
        <w:t>4</w:t>
      </w:r>
      <w:r>
        <w:rPr>
          <w:lang w:val="en-US"/>
        </w:rPr>
        <w:t xml:space="preserve">   </w:t>
      </w:r>
      <w:r w:rsidRPr="0083538B">
        <w:t>**********************</w:t>
      </w:r>
      <w:r>
        <w:rPr>
          <w:lang w:val="en-US"/>
        </w:rPr>
        <w:t>*******</w:t>
      </w:r>
    </w:p>
    <w:p w14:paraId="31D7376F" w14:textId="77777777" w:rsidR="00271C9A" w:rsidRDefault="00271C9A" w:rsidP="00271C9A">
      <w:pPr>
        <w:pStyle w:val="berschrift4"/>
        <w:rPr>
          <w:rFonts w:eastAsia="Arial Unicode MS"/>
          <w:lang w:val="en-US"/>
        </w:rPr>
      </w:pPr>
      <w:bookmarkStart w:id="52" w:name="_Toc64040364"/>
      <w:bookmarkStart w:id="53" w:name="_Toc111653527"/>
      <w:r>
        <w:rPr>
          <w:rFonts w:eastAsia="Arial Unicode MS"/>
        </w:rPr>
        <w:t>10.2.10.</w:t>
      </w:r>
      <w:r>
        <w:rPr>
          <w:rFonts w:eastAsia="Arial Unicode MS"/>
          <w:lang w:val="en-US" w:eastAsia="zh-CN"/>
        </w:rPr>
        <w:t>27</w:t>
      </w:r>
      <w:r>
        <w:rPr>
          <w:rFonts w:eastAsia="Arial Unicode MS"/>
        </w:rPr>
        <w:tab/>
      </w:r>
      <w:r>
        <w:rPr>
          <w:rFonts w:eastAsia="Arial Unicode MS"/>
          <w:lang w:val="en-US"/>
        </w:rPr>
        <w:t>Notification Recording Procedure</w:t>
      </w:r>
      <w:bookmarkEnd w:id="52"/>
      <w:bookmarkEnd w:id="53"/>
    </w:p>
    <w:p w14:paraId="28766D59" w14:textId="77777777" w:rsidR="00271C9A" w:rsidRDefault="00271C9A" w:rsidP="00271C9A">
      <w:pPr>
        <w:rPr>
          <w:rFonts w:eastAsia="Times New Roman"/>
          <w:lang w:val="en-US"/>
        </w:rPr>
      </w:pPr>
      <w:r>
        <w:rPr>
          <w:lang w:val="en-US"/>
        </w:rPr>
        <w:t>For each &lt;</w:t>
      </w:r>
      <w:r>
        <w:rPr>
          <w:i/>
          <w:iCs/>
          <w:lang w:val="en-US"/>
        </w:rPr>
        <w:t>subscription</w:t>
      </w:r>
      <w:r>
        <w:rPr>
          <w:lang w:val="en-US"/>
        </w:rPr>
        <w:t xml:space="preserve">&gt; and </w:t>
      </w:r>
      <w:r>
        <w:rPr>
          <w:i/>
          <w:lang w:val="en-US"/>
        </w:rPr>
        <w:t>&lt;crossResourceSubsription&gt;</w:t>
      </w:r>
      <w:r>
        <w:rPr>
          <w:lang w:val="en-US"/>
        </w:rPr>
        <w:t xml:space="preserve"> resource, the Hosting CSE shall use the following procedure to record notification statistics.     </w:t>
      </w:r>
    </w:p>
    <w:p w14:paraId="624DC8DF" w14:textId="52406B0F" w:rsidR="00271C9A" w:rsidRDefault="00271C9A" w:rsidP="00271C9A">
      <w:pPr>
        <w:numPr>
          <w:ilvl w:val="0"/>
          <w:numId w:val="26"/>
        </w:numPr>
        <w:textAlignment w:val="auto"/>
        <w:rPr>
          <w:szCs w:val="22"/>
        </w:rPr>
      </w:pPr>
      <w:r>
        <w:rPr>
          <w:szCs w:val="22"/>
        </w:rPr>
        <w:t xml:space="preserve">If the </w:t>
      </w:r>
      <w:r>
        <w:rPr>
          <w:rFonts w:eastAsia="Arial Unicode MS"/>
          <w:i/>
          <w:iCs/>
        </w:rPr>
        <w:t xml:space="preserve">notificationStatsEnable </w:t>
      </w:r>
      <w:r>
        <w:rPr>
          <w:szCs w:val="22"/>
        </w:rPr>
        <w:t xml:space="preserve">attribute of a </w:t>
      </w:r>
      <w:r>
        <w:rPr>
          <w:lang w:val="en-US"/>
        </w:rPr>
        <w:t>&lt;</w:t>
      </w:r>
      <w:r>
        <w:rPr>
          <w:i/>
          <w:iCs/>
          <w:lang w:val="en-US"/>
        </w:rPr>
        <w:t>subscription</w:t>
      </w:r>
      <w:r>
        <w:rPr>
          <w:lang w:val="en-US"/>
        </w:rPr>
        <w:t xml:space="preserve">&gt; or </w:t>
      </w:r>
      <w:r>
        <w:rPr>
          <w:i/>
          <w:lang w:val="en-US"/>
        </w:rPr>
        <w:t>&lt;crossResourceSubsription&gt;</w:t>
      </w:r>
      <w:r>
        <w:rPr>
          <w:lang w:val="en-US"/>
        </w:rPr>
        <w:t xml:space="preserve"> resource</w:t>
      </w:r>
      <w:r>
        <w:rPr>
          <w:szCs w:val="22"/>
        </w:rPr>
        <w:t xml:space="preserve"> is set to TRUE, either upon the successful creation or update of the </w:t>
      </w:r>
      <w:r>
        <w:rPr>
          <w:lang w:val="en-US"/>
        </w:rPr>
        <w:t>&lt;</w:t>
      </w:r>
      <w:r>
        <w:rPr>
          <w:i/>
          <w:iCs/>
          <w:lang w:val="en-US"/>
        </w:rPr>
        <w:t>subscription</w:t>
      </w:r>
      <w:r>
        <w:rPr>
          <w:lang w:val="en-US"/>
        </w:rPr>
        <w:t xml:space="preserve">&gt; or </w:t>
      </w:r>
      <w:r>
        <w:rPr>
          <w:i/>
          <w:lang w:val="en-US"/>
        </w:rPr>
        <w:t>&lt;crossResourceSubsription&gt;</w:t>
      </w:r>
      <w:r>
        <w:rPr>
          <w:lang w:val="en-US"/>
        </w:rPr>
        <w:t xml:space="preserve"> resource, </w:t>
      </w:r>
      <w:r>
        <w:rPr>
          <w:szCs w:val="22"/>
        </w:rPr>
        <w:t xml:space="preserve">the Hosting CSE shall clear any statistics that were stored previously in the </w:t>
      </w:r>
      <w:r>
        <w:rPr>
          <w:i/>
          <w:iCs/>
          <w:szCs w:val="22"/>
        </w:rPr>
        <w:t>notificationStatsInfo</w:t>
      </w:r>
      <w:r>
        <w:rPr>
          <w:szCs w:val="22"/>
        </w:rPr>
        <w:t xml:space="preserve"> attribute </w:t>
      </w:r>
      <w:ins w:id="54" w:author="Kraft, Andreas" w:date="2022-11-17T14:20:00Z">
        <w:r w:rsidR="008A0E58">
          <w:rPr>
            <w:szCs w:val="22"/>
          </w:rPr>
          <w:t xml:space="preserve">by removing the </w:t>
        </w:r>
        <w:r w:rsidR="008A0E58">
          <w:rPr>
            <w:i/>
            <w:iCs/>
            <w:szCs w:val="22"/>
          </w:rPr>
          <w:t>notificationStatsInfo</w:t>
        </w:r>
        <w:r w:rsidR="008A0E58">
          <w:rPr>
            <w:szCs w:val="22"/>
          </w:rPr>
          <w:t xml:space="preserve"> attribute </w:t>
        </w:r>
      </w:ins>
      <w:r>
        <w:rPr>
          <w:szCs w:val="22"/>
        </w:rPr>
        <w:t xml:space="preserve">and begin collecting notification statistics for each notification the Hosting CSE generates and sends to each notification target defined by the </w:t>
      </w:r>
      <w:r>
        <w:rPr>
          <w:i/>
          <w:iCs/>
          <w:szCs w:val="22"/>
        </w:rPr>
        <w:t>notificationURI</w:t>
      </w:r>
      <w:r>
        <w:rPr>
          <w:szCs w:val="22"/>
        </w:rPr>
        <w:t xml:space="preserve"> attribute.</w:t>
      </w:r>
    </w:p>
    <w:p w14:paraId="5D1FEF2C" w14:textId="77777777" w:rsidR="00271C9A" w:rsidRDefault="00271C9A" w:rsidP="00271C9A">
      <w:pPr>
        <w:numPr>
          <w:ilvl w:val="0"/>
          <w:numId w:val="26"/>
        </w:numPr>
        <w:textAlignment w:val="auto"/>
        <w:rPr>
          <w:szCs w:val="22"/>
        </w:rPr>
      </w:pPr>
      <w:r>
        <w:rPr>
          <w:szCs w:val="22"/>
        </w:rPr>
        <w:t xml:space="preserve">While the </w:t>
      </w:r>
      <w:r>
        <w:rPr>
          <w:i/>
          <w:iCs/>
          <w:szCs w:val="22"/>
        </w:rPr>
        <w:t>notificationStatsEnable</w:t>
      </w:r>
      <w:r>
        <w:rPr>
          <w:szCs w:val="22"/>
        </w:rPr>
        <w:t xml:space="preserve"> attribute is set to TRUE, the Hosting CSE shall collect and store the following types of statistics within the </w:t>
      </w:r>
      <w:r>
        <w:rPr>
          <w:i/>
          <w:iCs/>
          <w:szCs w:val="22"/>
        </w:rPr>
        <w:t xml:space="preserve">notificationStatsInfo </w:t>
      </w:r>
      <w:r>
        <w:rPr>
          <w:szCs w:val="22"/>
        </w:rPr>
        <w:t xml:space="preserve">attribute for each notification target defined by the </w:t>
      </w:r>
      <w:r>
        <w:rPr>
          <w:i/>
          <w:iCs/>
          <w:szCs w:val="22"/>
        </w:rPr>
        <w:t>notificationURI</w:t>
      </w:r>
      <w:r>
        <w:rPr>
          <w:szCs w:val="22"/>
        </w:rPr>
        <w:t xml:space="preserve"> attribute.</w:t>
      </w:r>
    </w:p>
    <w:p w14:paraId="2D2754DC" w14:textId="77777777" w:rsidR="00271C9A" w:rsidRDefault="00271C9A" w:rsidP="00271C9A">
      <w:pPr>
        <w:numPr>
          <w:ilvl w:val="1"/>
          <w:numId w:val="26"/>
        </w:numPr>
        <w:textAlignment w:val="auto"/>
        <w:rPr>
          <w:szCs w:val="22"/>
        </w:rPr>
      </w:pPr>
      <w:r>
        <w:rPr>
          <w:szCs w:val="22"/>
        </w:rPr>
        <w:t>Total number of notification requests sent to a notification target</w:t>
      </w:r>
    </w:p>
    <w:p w14:paraId="58EF48A6" w14:textId="77777777" w:rsidR="00271C9A" w:rsidRDefault="00271C9A" w:rsidP="00271C9A">
      <w:pPr>
        <w:numPr>
          <w:ilvl w:val="1"/>
          <w:numId w:val="26"/>
        </w:numPr>
        <w:textAlignment w:val="auto"/>
        <w:rPr>
          <w:szCs w:val="22"/>
        </w:rPr>
      </w:pPr>
      <w:r>
        <w:rPr>
          <w:szCs w:val="22"/>
        </w:rPr>
        <w:t>Total number of notification responses received from a notification target</w:t>
      </w:r>
    </w:p>
    <w:p w14:paraId="6EC2E224" w14:textId="2D294CC8" w:rsidR="00271C9A" w:rsidRDefault="00271C9A" w:rsidP="00271C9A">
      <w:pPr>
        <w:numPr>
          <w:ilvl w:val="0"/>
          <w:numId w:val="26"/>
        </w:numPr>
        <w:textAlignment w:val="auto"/>
        <w:rPr>
          <w:ins w:id="55" w:author="Kraft, Andreas" w:date="2022-11-16T11:55:00Z"/>
          <w:szCs w:val="22"/>
        </w:rPr>
      </w:pPr>
      <w:r>
        <w:rPr>
          <w:szCs w:val="22"/>
        </w:rPr>
        <w:t xml:space="preserve">When the </w:t>
      </w:r>
      <w:r>
        <w:rPr>
          <w:i/>
          <w:iCs/>
          <w:szCs w:val="22"/>
        </w:rPr>
        <w:t xml:space="preserve">notificationStatsEnable </w:t>
      </w:r>
      <w:r>
        <w:rPr>
          <w:szCs w:val="22"/>
        </w:rPr>
        <w:t xml:space="preserve">attribute of a </w:t>
      </w:r>
      <w:r>
        <w:rPr>
          <w:lang w:val="en-US"/>
        </w:rPr>
        <w:t>&lt;</w:t>
      </w:r>
      <w:r>
        <w:rPr>
          <w:i/>
          <w:iCs/>
          <w:lang w:val="en-US"/>
        </w:rPr>
        <w:t>subscription</w:t>
      </w:r>
      <w:r>
        <w:rPr>
          <w:lang w:val="en-US"/>
        </w:rPr>
        <w:t xml:space="preserve">&gt; or </w:t>
      </w:r>
      <w:r>
        <w:rPr>
          <w:i/>
          <w:lang w:val="en-US"/>
        </w:rPr>
        <w:t>&lt;crossResourceSubsription&gt;</w:t>
      </w:r>
      <w:r>
        <w:rPr>
          <w:lang w:val="en-US"/>
        </w:rPr>
        <w:t xml:space="preserve"> resource</w:t>
      </w:r>
      <w:r>
        <w:rPr>
          <w:szCs w:val="22"/>
        </w:rPr>
        <w:t xml:space="preserve"> is set to FALSE, the Hosting CSE shall stop collecting notification statistics for the </w:t>
      </w:r>
      <w:r>
        <w:rPr>
          <w:lang w:val="en-US"/>
        </w:rPr>
        <w:t>&lt;</w:t>
      </w:r>
      <w:r>
        <w:rPr>
          <w:i/>
          <w:iCs/>
          <w:lang w:val="en-US"/>
        </w:rPr>
        <w:t>subscription</w:t>
      </w:r>
      <w:r>
        <w:rPr>
          <w:lang w:val="en-US"/>
        </w:rPr>
        <w:t xml:space="preserve">&gt; or </w:t>
      </w:r>
      <w:r>
        <w:rPr>
          <w:i/>
          <w:lang w:val="en-US"/>
        </w:rPr>
        <w:t>&lt;crossResourceSubsription&gt;</w:t>
      </w:r>
      <w:r>
        <w:rPr>
          <w:lang w:val="en-US"/>
        </w:rPr>
        <w:t xml:space="preserve"> resource. The Hosting CSE shall maintain the current value of the </w:t>
      </w:r>
      <w:r>
        <w:rPr>
          <w:i/>
          <w:iCs/>
          <w:szCs w:val="22"/>
        </w:rPr>
        <w:t>notificationStatsInfo</w:t>
      </w:r>
      <w:r>
        <w:rPr>
          <w:szCs w:val="22"/>
        </w:rPr>
        <w:t xml:space="preserve"> attribute until a subsequent update of the </w:t>
      </w:r>
      <w:r>
        <w:rPr>
          <w:i/>
          <w:iCs/>
          <w:szCs w:val="22"/>
        </w:rPr>
        <w:t xml:space="preserve">notificationStatsEnable </w:t>
      </w:r>
      <w:r>
        <w:rPr>
          <w:szCs w:val="22"/>
        </w:rPr>
        <w:t>attribute to a value of TRUE.</w:t>
      </w:r>
    </w:p>
    <w:p w14:paraId="24735D57" w14:textId="19304588" w:rsidR="00271C9A" w:rsidRPr="00271C9A" w:rsidRDefault="00271C9A" w:rsidP="00271C9A">
      <w:pPr>
        <w:numPr>
          <w:ilvl w:val="0"/>
          <w:numId w:val="26"/>
        </w:numPr>
        <w:textAlignment w:val="auto"/>
        <w:rPr>
          <w:szCs w:val="22"/>
        </w:rPr>
      </w:pPr>
      <w:ins w:id="56" w:author="Kraft, Andreas" w:date="2022-11-16T11:55:00Z">
        <w:r>
          <w:rPr>
            <w:szCs w:val="22"/>
          </w:rPr>
          <w:t xml:space="preserve">When the </w:t>
        </w:r>
        <w:r>
          <w:rPr>
            <w:i/>
            <w:iCs/>
            <w:szCs w:val="22"/>
          </w:rPr>
          <w:t xml:space="preserve">notificationStatsEnable </w:t>
        </w:r>
        <w:r>
          <w:rPr>
            <w:szCs w:val="22"/>
          </w:rPr>
          <w:t xml:space="preserve">attribute of a </w:t>
        </w:r>
        <w:r>
          <w:rPr>
            <w:lang w:val="en-US"/>
          </w:rPr>
          <w:t>&lt;</w:t>
        </w:r>
        <w:r>
          <w:rPr>
            <w:i/>
            <w:iCs/>
            <w:lang w:val="en-US"/>
          </w:rPr>
          <w:t>subscription</w:t>
        </w:r>
        <w:r>
          <w:rPr>
            <w:lang w:val="en-US"/>
          </w:rPr>
          <w:t xml:space="preserve">&gt; or </w:t>
        </w:r>
        <w:r>
          <w:rPr>
            <w:i/>
            <w:lang w:val="en-US"/>
          </w:rPr>
          <w:t>&lt;crossResourceSubsription&gt;</w:t>
        </w:r>
        <w:r>
          <w:rPr>
            <w:lang w:val="en-US"/>
          </w:rPr>
          <w:t xml:space="preserve"> resource</w:t>
        </w:r>
        <w:r>
          <w:rPr>
            <w:szCs w:val="22"/>
          </w:rPr>
          <w:t xml:space="preserve"> is removed from a resource, the Hosting CSE shall stop collecting notification statistics for the </w:t>
        </w:r>
        <w:r>
          <w:rPr>
            <w:lang w:val="en-US"/>
          </w:rPr>
          <w:t>&lt;</w:t>
        </w:r>
        <w:r>
          <w:rPr>
            <w:i/>
            <w:iCs/>
            <w:lang w:val="en-US"/>
          </w:rPr>
          <w:t>subscription</w:t>
        </w:r>
        <w:r>
          <w:rPr>
            <w:lang w:val="en-US"/>
          </w:rPr>
          <w:t xml:space="preserve">&gt; or </w:t>
        </w:r>
        <w:r>
          <w:rPr>
            <w:i/>
            <w:lang w:val="en-US"/>
          </w:rPr>
          <w:t>&lt;crossResourceSubsription&gt;</w:t>
        </w:r>
        <w:r>
          <w:rPr>
            <w:lang w:val="en-US"/>
          </w:rPr>
          <w:t xml:space="preserve"> resource. The Hosting CSE shall also remove the </w:t>
        </w:r>
        <w:r>
          <w:rPr>
            <w:i/>
            <w:iCs/>
            <w:szCs w:val="22"/>
          </w:rPr>
          <w:t>notificationStatsInfo</w:t>
        </w:r>
        <w:r>
          <w:rPr>
            <w:szCs w:val="22"/>
          </w:rPr>
          <w:t xml:space="preserve"> attribute</w:t>
        </w:r>
      </w:ins>
      <w:ins w:id="57" w:author="Kraft, Andreas" w:date="2022-11-16T11:56:00Z">
        <w:r>
          <w:rPr>
            <w:szCs w:val="22"/>
          </w:rPr>
          <w:t>.</w:t>
        </w:r>
      </w:ins>
    </w:p>
    <w:p w14:paraId="0E313864" w14:textId="77777777" w:rsidR="00271C9A" w:rsidRPr="00271C9A" w:rsidRDefault="00271C9A" w:rsidP="00271C9A"/>
    <w:p w14:paraId="057BF10C" w14:textId="2C7E0780" w:rsidR="00B162F3" w:rsidRDefault="00B162F3" w:rsidP="00B162F3">
      <w:pPr>
        <w:pStyle w:val="berschrift3"/>
        <w:rPr>
          <w:lang w:val="en-US"/>
        </w:rPr>
      </w:pPr>
      <w:r w:rsidRPr="0083538B">
        <w:t>*****</w:t>
      </w:r>
      <w:r>
        <w:t xml:space="preserve">**************** End of Change </w:t>
      </w:r>
      <w:r>
        <w:rPr>
          <w:lang w:val="en-US"/>
        </w:rPr>
        <w:t xml:space="preserve">4 </w:t>
      </w:r>
      <w:r w:rsidRPr="0083538B">
        <w:t>********************************</w:t>
      </w:r>
      <w:r>
        <w:rPr>
          <w:lang w:val="en-US"/>
        </w:rPr>
        <w:t>*</w:t>
      </w:r>
    </w:p>
    <w:p w14:paraId="7D7B2A86" w14:textId="77777777" w:rsidR="00B162F3" w:rsidRPr="00595DE5" w:rsidRDefault="00B162F3" w:rsidP="00595DE5">
      <w:pPr>
        <w:rPr>
          <w:lang w:val="en-US"/>
        </w:rPr>
      </w:pPr>
    </w:p>
    <w:p w14:paraId="4CDF7745" w14:textId="77777777" w:rsidR="00280C24" w:rsidRPr="00280C24" w:rsidRDefault="00280C24" w:rsidP="00280C24">
      <w:pPr>
        <w:rPr>
          <w:lang w:val="en-US"/>
        </w:rPr>
      </w:pPr>
    </w:p>
    <w:p w14:paraId="1453ACBA" w14:textId="0C35C448" w:rsidR="005409F0" w:rsidRDefault="005409F0">
      <w:pPr>
        <w:overflowPunct/>
        <w:autoSpaceDE/>
        <w:autoSpaceDN/>
        <w:adjustRightInd/>
        <w:spacing w:after="0"/>
        <w:textAlignment w:val="auto"/>
        <w:rPr>
          <w:rFonts w:ascii="Arial" w:hAnsi="Arial"/>
          <w:sz w:val="28"/>
          <w:lang w:val="en-US"/>
        </w:rPr>
      </w:pPr>
    </w:p>
    <w:sectPr w:rsidR="005409F0" w:rsidSect="00C31A7B">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pgMar w:top="1418" w:right="1134" w:bottom="1134" w:left="1134" w:header="851" w:footer="340" w:gutter="0"/>
      <w:lnNumType w:countBy="1" w:distance="576" w:restart="continuous"/>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7035AE" w14:textId="77777777" w:rsidR="005728DC" w:rsidRDefault="005728DC">
      <w:r>
        <w:separator/>
      </w:r>
    </w:p>
  </w:endnote>
  <w:endnote w:type="continuationSeparator" w:id="0">
    <w:p w14:paraId="5C3735F1" w14:textId="77777777" w:rsidR="005728DC" w:rsidRDefault="005728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Che">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yriad Pro">
    <w:altName w:val="Corbel"/>
    <w:panose1 w:val="00000000000000000000"/>
    <w:charset w:val="00"/>
    <w:family w:val="swiss"/>
    <w:notTrueType/>
    <w:pitch w:val="variable"/>
    <w:sig w:usb0="00000001" w:usb1="00000001" w:usb2="00000000" w:usb3="00000000" w:csb0="0000019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6E30E5" w14:textId="77777777" w:rsidR="00F35D2C" w:rsidRDefault="00F35D2C">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0D073A" w14:textId="77777777" w:rsidR="00D70CBB" w:rsidRPr="003C00E6" w:rsidRDefault="00D70CBB" w:rsidP="00325EA3">
    <w:pPr>
      <w:pStyle w:val="Fuzeile"/>
      <w:tabs>
        <w:tab w:val="center" w:pos="4678"/>
        <w:tab w:val="right" w:pos="9214"/>
      </w:tabs>
      <w:jc w:val="both"/>
      <w:rPr>
        <w:rFonts w:ascii="Times New Roman" w:eastAsia="Calibri" w:hAnsi="Times New Roman"/>
        <w:sz w:val="16"/>
        <w:szCs w:val="16"/>
        <w:lang w:val="en-US"/>
      </w:rPr>
    </w:pPr>
  </w:p>
  <w:p w14:paraId="66DAFB28" w14:textId="0A543CD4" w:rsidR="00D70CBB" w:rsidRPr="00861D0F" w:rsidRDefault="00D70CBB" w:rsidP="00294EEF">
    <w:pPr>
      <w:pStyle w:val="oneM2M-PageFoot"/>
      <w:pBdr>
        <w:top w:val="none" w:sz="0" w:space="0" w:color="auto"/>
        <w:left w:val="none" w:sz="0" w:space="0" w:color="auto"/>
        <w:bottom w:val="none" w:sz="0" w:space="0" w:color="auto"/>
        <w:right w:val="none" w:sz="0" w:space="0" w:color="auto"/>
      </w:pBdr>
      <w:tabs>
        <w:tab w:val="left" w:pos="7371"/>
      </w:tabs>
    </w:pPr>
    <w:r>
      <w:t xml:space="preserve">© </w:t>
    </w:r>
    <w:r w:rsidRPr="00232F4D">
      <w:rPr>
        <w:sz w:val="20"/>
      </w:rPr>
      <w:fldChar w:fldCharType="begin"/>
    </w:r>
    <w:r w:rsidRPr="00232F4D">
      <w:rPr>
        <w:sz w:val="20"/>
      </w:rPr>
      <w:instrText xml:space="preserve"> DATE  \@ "yyyy"  \* MERGEFORMAT </w:instrText>
    </w:r>
    <w:r w:rsidRPr="00232F4D">
      <w:rPr>
        <w:sz w:val="20"/>
      </w:rPr>
      <w:fldChar w:fldCharType="separate"/>
    </w:r>
    <w:r w:rsidR="00170B71">
      <w:rPr>
        <w:noProof/>
        <w:sz w:val="20"/>
      </w:rPr>
      <w:t>2023</w:t>
    </w:r>
    <w:r w:rsidRPr="00232F4D">
      <w:rPr>
        <w:sz w:val="20"/>
      </w:rPr>
      <w:fldChar w:fldCharType="end"/>
    </w:r>
    <w:r>
      <w:t xml:space="preserve"> oneM2M Partners</w:t>
    </w:r>
    <w:r>
      <w:tab/>
      <w:t xml:space="preserve">                                                                                                   </w:t>
    </w:r>
    <w:r w:rsidRPr="00861D0F">
      <w:t xml:space="preserve">Page </w:t>
    </w:r>
    <w:r w:rsidRPr="00861D0F">
      <w:rPr>
        <w:rStyle w:val="Seitenzahl"/>
        <w:szCs w:val="20"/>
      </w:rPr>
      <w:fldChar w:fldCharType="begin"/>
    </w:r>
    <w:r w:rsidRPr="00861D0F">
      <w:rPr>
        <w:rStyle w:val="Seitenzahl"/>
        <w:szCs w:val="20"/>
      </w:rPr>
      <w:instrText xml:space="preserve"> PAGE </w:instrText>
    </w:r>
    <w:r w:rsidRPr="00861D0F">
      <w:rPr>
        <w:rStyle w:val="Seitenzahl"/>
        <w:szCs w:val="20"/>
      </w:rPr>
      <w:fldChar w:fldCharType="separate"/>
    </w:r>
    <w:r>
      <w:rPr>
        <w:rStyle w:val="Seitenzahl"/>
        <w:noProof/>
        <w:szCs w:val="20"/>
      </w:rPr>
      <w:t>4</w:t>
    </w:r>
    <w:r w:rsidRPr="00861D0F">
      <w:rPr>
        <w:rStyle w:val="Seitenzahl"/>
        <w:szCs w:val="20"/>
      </w:rPr>
      <w:fldChar w:fldCharType="end"/>
    </w:r>
    <w:r w:rsidRPr="00861D0F">
      <w:rPr>
        <w:rStyle w:val="Seitenzahl"/>
        <w:szCs w:val="20"/>
      </w:rPr>
      <w:t xml:space="preserve"> (o</w:t>
    </w:r>
    <w:r>
      <w:rPr>
        <w:rStyle w:val="Seitenzahl"/>
        <w:szCs w:val="20"/>
      </w:rPr>
      <w:t>f</w:t>
    </w:r>
    <w:r w:rsidRPr="00861D0F">
      <w:rPr>
        <w:rStyle w:val="Seitenzahl"/>
        <w:szCs w:val="20"/>
      </w:rPr>
      <w:t xml:space="preserve"> </w:t>
    </w:r>
    <w:r w:rsidRPr="00861D0F">
      <w:rPr>
        <w:rStyle w:val="Seitenzahl"/>
        <w:szCs w:val="20"/>
      </w:rPr>
      <w:fldChar w:fldCharType="begin"/>
    </w:r>
    <w:r w:rsidRPr="00861D0F">
      <w:rPr>
        <w:rStyle w:val="Seitenzahl"/>
        <w:szCs w:val="20"/>
      </w:rPr>
      <w:instrText xml:space="preserve"> NUMPAGES </w:instrText>
    </w:r>
    <w:r w:rsidRPr="00861D0F">
      <w:rPr>
        <w:rStyle w:val="Seitenzahl"/>
        <w:szCs w:val="20"/>
      </w:rPr>
      <w:fldChar w:fldCharType="separate"/>
    </w:r>
    <w:r>
      <w:rPr>
        <w:rStyle w:val="Seitenzahl"/>
        <w:noProof/>
        <w:szCs w:val="20"/>
      </w:rPr>
      <w:t>4</w:t>
    </w:r>
    <w:r w:rsidRPr="00861D0F">
      <w:rPr>
        <w:rStyle w:val="Seitenzahl"/>
        <w:szCs w:val="20"/>
      </w:rPr>
      <w:fldChar w:fldCharType="end"/>
    </w:r>
    <w:r w:rsidRPr="00861D0F">
      <w:rPr>
        <w:rStyle w:val="Seitenzahl"/>
        <w:szCs w:val="20"/>
      </w:rPr>
      <w:t>)</w:t>
    </w:r>
    <w:r w:rsidRPr="00861D0F">
      <w:tab/>
    </w:r>
  </w:p>
  <w:p w14:paraId="79E22B7C" w14:textId="77777777" w:rsidR="00D70CBB" w:rsidRPr="00424964" w:rsidRDefault="00D70CBB" w:rsidP="00325EA3">
    <w:pPr>
      <w:pStyle w:val="Fuzeile"/>
      <w:tabs>
        <w:tab w:val="center" w:pos="4678"/>
        <w:tab w:val="right" w:pos="9214"/>
      </w:tabs>
      <w:jc w:val="both"/>
      <w:rPr>
        <w:lang w:val="en-GB"/>
      </w:rPr>
    </w:pPr>
  </w:p>
  <w:p w14:paraId="74AB1AD8" w14:textId="77777777" w:rsidR="00D70CBB" w:rsidRDefault="00D70CBB"/>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783E6" w14:textId="77777777" w:rsidR="00F35D2C" w:rsidRDefault="00F35D2C">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7330D5" w14:textId="77777777" w:rsidR="005728DC" w:rsidRDefault="005728DC">
      <w:r>
        <w:separator/>
      </w:r>
    </w:p>
  </w:footnote>
  <w:footnote w:type="continuationSeparator" w:id="0">
    <w:p w14:paraId="723AC2B5" w14:textId="77777777" w:rsidR="005728DC" w:rsidRDefault="005728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F11F3F" w14:textId="77777777" w:rsidR="00F35D2C" w:rsidRDefault="00F35D2C">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4A0" w:firstRow="1" w:lastRow="0" w:firstColumn="1" w:lastColumn="0" w:noHBand="0" w:noVBand="1"/>
    </w:tblPr>
    <w:tblGrid>
      <w:gridCol w:w="8068"/>
      <w:gridCol w:w="1569"/>
    </w:tblGrid>
    <w:tr w:rsidR="00D70CBB" w:rsidRPr="009B635D" w14:paraId="65E96CB3" w14:textId="77777777" w:rsidTr="00294EEF">
      <w:trPr>
        <w:trHeight w:val="831"/>
      </w:trPr>
      <w:tc>
        <w:tcPr>
          <w:tcW w:w="8068" w:type="dxa"/>
        </w:tcPr>
        <w:p w14:paraId="53003B1E" w14:textId="791307DC" w:rsidR="00D70CBB" w:rsidRPr="00823177" w:rsidRDefault="00D70CBB" w:rsidP="00410253">
          <w:pPr>
            <w:pStyle w:val="oneM2M-PageHead"/>
            <w:rPr>
              <w:noProof/>
            </w:rPr>
          </w:pPr>
          <w:r w:rsidRPr="00823177">
            <w:t xml:space="preserve">Doc# </w:t>
          </w:r>
          <w:r>
            <w:fldChar w:fldCharType="begin"/>
          </w:r>
          <w:r w:rsidRPr="00823177">
            <w:instrText xml:space="preserve"> FILENAME   \* MERGEFORMAT </w:instrText>
          </w:r>
          <w:r>
            <w:fldChar w:fldCharType="separate"/>
          </w:r>
          <w:r w:rsidR="00170B71">
            <w:rPr>
              <w:noProof/>
            </w:rPr>
            <w:t>SDS-2023-0040-TS-0001_-_Another_correction_for_the_notificationStatsInfo_and_notific (R5).docx</w:t>
          </w:r>
          <w:r>
            <w:rPr>
              <w:noProof/>
            </w:rPr>
            <w:fldChar w:fldCharType="end"/>
          </w:r>
        </w:p>
        <w:p w14:paraId="4AE8D9F2" w14:textId="77777777" w:rsidR="00D70CBB" w:rsidRPr="00A9388B" w:rsidRDefault="00D70CBB" w:rsidP="00410253">
          <w:pPr>
            <w:pStyle w:val="oneM2M-PageHead"/>
          </w:pPr>
          <w:r>
            <w:t>Change Request</w:t>
          </w:r>
        </w:p>
      </w:tc>
      <w:tc>
        <w:tcPr>
          <w:tcW w:w="1569" w:type="dxa"/>
        </w:tcPr>
        <w:p w14:paraId="61FDEFE7" w14:textId="77777777" w:rsidR="00D70CBB" w:rsidRPr="009B635D" w:rsidRDefault="00D70CBB" w:rsidP="00410253">
          <w:pPr>
            <w:pStyle w:val="Kopfzeile"/>
            <w:jc w:val="right"/>
          </w:pPr>
          <w:r>
            <w:rPr>
              <w:lang w:val="fr-FR" w:eastAsia="fr-FR"/>
            </w:rPr>
            <w:drawing>
              <wp:inline distT="0" distB="0" distL="0" distR="0" wp14:anchorId="03BF7CA3" wp14:editId="641D1ED4">
                <wp:extent cx="847725" cy="590550"/>
                <wp:effectExtent l="0" t="0" r="9525" b="0"/>
                <wp:docPr id="1" name="Picture 1" descr="oneM2M-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neM2M-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47725" cy="590550"/>
                        </a:xfrm>
                        <a:prstGeom prst="rect">
                          <a:avLst/>
                        </a:prstGeom>
                        <a:noFill/>
                        <a:ln>
                          <a:noFill/>
                        </a:ln>
                      </pic:spPr>
                    </pic:pic>
                  </a:graphicData>
                </a:graphic>
              </wp:inline>
            </w:drawing>
          </w:r>
        </w:p>
      </w:tc>
    </w:tr>
  </w:tbl>
  <w:p w14:paraId="46FBEB90" w14:textId="77777777" w:rsidR="00D70CBB" w:rsidRDefault="00D70CBB" w:rsidP="00294EEF">
    <w:pPr>
      <w:pStyle w:val="Kopfzeile"/>
      <w:tabs>
        <w:tab w:val="right" w:pos="9356"/>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0D426" w14:textId="77777777" w:rsidR="00F35D2C" w:rsidRDefault="00F35D2C">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50ED7FE"/>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ennummer4"/>
      <w:lvlText w:val="%1."/>
      <w:lvlJc w:val="left"/>
      <w:pPr>
        <w:tabs>
          <w:tab w:val="num" w:pos="1209"/>
        </w:tabs>
        <w:ind w:left="1209" w:hanging="360"/>
      </w:pPr>
    </w:lvl>
  </w:abstractNum>
  <w:abstractNum w:abstractNumId="2" w15:restartNumberingAfterBreak="0">
    <w:nsid w:val="03EC1C71"/>
    <w:multiLevelType w:val="multilevel"/>
    <w:tmpl w:val="53D23A84"/>
    <w:styleLink w:val="Annex"/>
    <w:lvl w:ilvl="0">
      <w:start w:val="1"/>
      <w:numFmt w:val="upperLetter"/>
      <w:pStyle w:val="Annex1"/>
      <w:lvlText w:val="%1"/>
      <w:lvlJc w:val="left"/>
      <w:pPr>
        <w:ind w:left="432" w:hanging="432"/>
      </w:pPr>
      <w:rPr>
        <w:rFonts w:ascii="Times New Roman" w:hAnsi="Times New Roman" w:hint="default"/>
        <w:color w:val="auto"/>
      </w:rPr>
    </w:lvl>
    <w:lvl w:ilvl="1">
      <w:start w:val="1"/>
      <w:numFmt w:val="decimal"/>
      <w:pStyle w:val="Annex2"/>
      <w:lvlText w:val="%1.%2"/>
      <w:lvlJc w:val="left"/>
      <w:pPr>
        <w:ind w:left="860" w:hanging="576"/>
      </w:pPr>
      <w:rPr>
        <w:rFonts w:hint="default"/>
      </w:rPr>
    </w:lvl>
    <w:lvl w:ilvl="2">
      <w:start w:val="1"/>
      <w:numFmt w:val="decimal"/>
      <w:pStyle w:val="Annex3"/>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DD7B2D"/>
    <w:multiLevelType w:val="hybridMultilevel"/>
    <w:tmpl w:val="88C0AE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2797013"/>
    <w:multiLevelType w:val="hybridMultilevel"/>
    <w:tmpl w:val="9E34C9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50C24A6"/>
    <w:multiLevelType w:val="hybridMultilevel"/>
    <w:tmpl w:val="5FDE4E7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7" w15:restartNumberingAfterBreak="0">
    <w:nsid w:val="18AC419D"/>
    <w:multiLevelType w:val="hybridMultilevel"/>
    <w:tmpl w:val="D6EA7148"/>
    <w:lvl w:ilvl="0" w:tplc="04090015">
      <w:start w:val="1"/>
      <w:numFmt w:val="upperLetter"/>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F787941"/>
    <w:multiLevelType w:val="multilevel"/>
    <w:tmpl w:val="0409001F"/>
    <w:styleLink w:val="1"/>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1EE6BAE"/>
    <w:multiLevelType w:val="multilevel"/>
    <w:tmpl w:val="502AC846"/>
    <w:styleLink w:val="41"/>
    <w:lvl w:ilvl="0">
      <w:start w:val="1"/>
      <w:numFmt w:val="decimal"/>
      <w:lvlText w:val="%1"/>
      <w:lvlJc w:val="left"/>
      <w:pPr>
        <w:ind w:left="425" w:hanging="425"/>
      </w:pPr>
      <w:rPr>
        <w:rFonts w:hint="eastAsia"/>
      </w:rPr>
    </w:lvl>
    <w:lvl w:ilvl="1">
      <w:start w:val="1"/>
      <w:numFmt w:val="decimal"/>
      <w:pStyle w:val="H2"/>
      <w:lvlText w:val="%1.%2"/>
      <w:lvlJc w:val="left"/>
      <w:pPr>
        <w:ind w:left="992" w:hanging="567"/>
      </w:pPr>
      <w:rPr>
        <w:rFonts w:cs="Times New Roman"/>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0" w15:restartNumberingAfterBreak="0">
    <w:nsid w:val="23650FD7"/>
    <w:multiLevelType w:val="multilevel"/>
    <w:tmpl w:val="0409001F"/>
    <w:styleLink w:val="4"/>
    <w:lvl w:ilvl="0">
      <w:start w:val="6"/>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6B1D70"/>
    <w:multiLevelType w:val="hybridMultilevel"/>
    <w:tmpl w:val="528ACB5A"/>
    <w:styleLink w:val="21"/>
    <w:lvl w:ilvl="0" w:tplc="90688B2A">
      <w:start w:val="1"/>
      <w:numFmt w:val="decimal"/>
      <w:pStyle w:val="OneM2M-Numbered1"/>
      <w:lvlText w:val="%1."/>
      <w:lvlJc w:val="left"/>
      <w:pPr>
        <w:ind w:left="720" w:hanging="360"/>
      </w:pPr>
    </w:lvl>
    <w:lvl w:ilvl="1" w:tplc="E4867E7A">
      <w:start w:val="1"/>
      <w:numFmt w:val="lowerLetter"/>
      <w:pStyle w:val="OneM2M-Numbered2"/>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6EA27BD"/>
    <w:multiLevelType w:val="multilevel"/>
    <w:tmpl w:val="0409001F"/>
    <w:styleLink w:val="2"/>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F9540F"/>
    <w:multiLevelType w:val="hybridMultilevel"/>
    <w:tmpl w:val="AFF252A2"/>
    <w:styleLink w:val="12"/>
    <w:lvl w:ilvl="0" w:tplc="A4ACC550">
      <w:start w:val="1"/>
      <w:numFmt w:val="bullet"/>
      <w:pStyle w:val="OneM2M-Bullet1"/>
      <w:lvlText w:val=""/>
      <w:lvlJc w:val="left"/>
      <w:pPr>
        <w:ind w:left="720" w:hanging="360"/>
      </w:pPr>
      <w:rPr>
        <w:rFonts w:ascii="Symbol" w:hAnsi="Symbol" w:hint="default"/>
      </w:rPr>
    </w:lvl>
    <w:lvl w:ilvl="1" w:tplc="76B6A2A6">
      <w:start w:val="1"/>
      <w:numFmt w:val="bullet"/>
      <w:pStyle w:val="OneM2M-Bullet2"/>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15E6806"/>
    <w:multiLevelType w:val="multilevel"/>
    <w:tmpl w:val="4C5E0AF6"/>
    <w:styleLink w:val="Style1"/>
    <w:lvl w:ilvl="0">
      <w:start w:val="1"/>
      <w:numFmt w:val="upperLetter"/>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40C0A67"/>
    <w:multiLevelType w:val="hybridMultilevel"/>
    <w:tmpl w:val="82C898AE"/>
    <w:styleLink w:val="LFO31"/>
    <w:lvl w:ilvl="0" w:tplc="04090001">
      <w:start w:val="1"/>
      <w:numFmt w:val="bullet"/>
      <w:lvlText w:val=""/>
      <w:lvlJc w:val="left"/>
      <w:pPr>
        <w:ind w:left="1006" w:hanging="360"/>
      </w:pPr>
      <w:rPr>
        <w:rFonts w:ascii="Symbol" w:hAnsi="Symbol" w:hint="default"/>
      </w:rPr>
    </w:lvl>
    <w:lvl w:ilvl="1" w:tplc="04090003" w:tentative="1">
      <w:start w:val="1"/>
      <w:numFmt w:val="bullet"/>
      <w:lvlText w:val="o"/>
      <w:lvlJc w:val="left"/>
      <w:pPr>
        <w:ind w:left="1726" w:hanging="360"/>
      </w:pPr>
      <w:rPr>
        <w:rFonts w:ascii="Courier New" w:hAnsi="Courier New" w:cs="Courier New" w:hint="default"/>
      </w:rPr>
    </w:lvl>
    <w:lvl w:ilvl="2" w:tplc="04090005" w:tentative="1">
      <w:start w:val="1"/>
      <w:numFmt w:val="bullet"/>
      <w:lvlText w:val=""/>
      <w:lvlJc w:val="left"/>
      <w:pPr>
        <w:ind w:left="2446" w:hanging="360"/>
      </w:pPr>
      <w:rPr>
        <w:rFonts w:ascii="Wingdings" w:hAnsi="Wingdings" w:hint="default"/>
      </w:rPr>
    </w:lvl>
    <w:lvl w:ilvl="3" w:tplc="04090001" w:tentative="1">
      <w:start w:val="1"/>
      <w:numFmt w:val="bullet"/>
      <w:lvlText w:val=""/>
      <w:lvlJc w:val="left"/>
      <w:pPr>
        <w:ind w:left="3166" w:hanging="360"/>
      </w:pPr>
      <w:rPr>
        <w:rFonts w:ascii="Symbol" w:hAnsi="Symbol" w:hint="default"/>
      </w:rPr>
    </w:lvl>
    <w:lvl w:ilvl="4" w:tplc="04090003" w:tentative="1">
      <w:start w:val="1"/>
      <w:numFmt w:val="bullet"/>
      <w:lvlText w:val="o"/>
      <w:lvlJc w:val="left"/>
      <w:pPr>
        <w:ind w:left="3886" w:hanging="360"/>
      </w:pPr>
      <w:rPr>
        <w:rFonts w:ascii="Courier New" w:hAnsi="Courier New" w:cs="Courier New" w:hint="default"/>
      </w:rPr>
    </w:lvl>
    <w:lvl w:ilvl="5" w:tplc="04090005" w:tentative="1">
      <w:start w:val="1"/>
      <w:numFmt w:val="bullet"/>
      <w:lvlText w:val=""/>
      <w:lvlJc w:val="left"/>
      <w:pPr>
        <w:ind w:left="4606" w:hanging="360"/>
      </w:pPr>
      <w:rPr>
        <w:rFonts w:ascii="Wingdings" w:hAnsi="Wingdings" w:hint="default"/>
      </w:rPr>
    </w:lvl>
    <w:lvl w:ilvl="6" w:tplc="04090001" w:tentative="1">
      <w:start w:val="1"/>
      <w:numFmt w:val="bullet"/>
      <w:lvlText w:val=""/>
      <w:lvlJc w:val="left"/>
      <w:pPr>
        <w:ind w:left="5326" w:hanging="360"/>
      </w:pPr>
      <w:rPr>
        <w:rFonts w:ascii="Symbol" w:hAnsi="Symbol" w:hint="default"/>
      </w:rPr>
    </w:lvl>
    <w:lvl w:ilvl="7" w:tplc="04090003" w:tentative="1">
      <w:start w:val="1"/>
      <w:numFmt w:val="bullet"/>
      <w:lvlText w:val="o"/>
      <w:lvlJc w:val="left"/>
      <w:pPr>
        <w:ind w:left="6046" w:hanging="360"/>
      </w:pPr>
      <w:rPr>
        <w:rFonts w:ascii="Courier New" w:hAnsi="Courier New" w:cs="Courier New" w:hint="default"/>
      </w:rPr>
    </w:lvl>
    <w:lvl w:ilvl="8" w:tplc="04090005" w:tentative="1">
      <w:start w:val="1"/>
      <w:numFmt w:val="bullet"/>
      <w:lvlText w:val=""/>
      <w:lvlJc w:val="left"/>
      <w:pPr>
        <w:ind w:left="6766" w:hanging="360"/>
      </w:pPr>
      <w:rPr>
        <w:rFonts w:ascii="Wingdings" w:hAnsi="Wingdings" w:hint="default"/>
      </w:rPr>
    </w:lvl>
  </w:abstractNum>
  <w:abstractNum w:abstractNumId="19" w15:restartNumberingAfterBreak="0">
    <w:nsid w:val="5CE516B6"/>
    <w:multiLevelType w:val="multilevel"/>
    <w:tmpl w:val="0DC81E1E"/>
    <w:styleLink w:val="LFO3"/>
    <w:lvl w:ilvl="0">
      <w:numFmt w:val="bullet"/>
      <w:lvlText w:val=""/>
      <w:lvlJc w:val="left"/>
      <w:pPr>
        <w:ind w:left="720" w:hanging="360"/>
      </w:pPr>
      <w:rPr>
        <w:rFonts w:ascii="Symbol" w:hAnsi="Symbol"/>
      </w:rPr>
    </w:lvl>
    <w:lvl w:ilvl="1">
      <w:numFmt w:val="bullet"/>
      <w:lvlText w:val=""/>
      <w:lvlJc w:val="left"/>
      <w:pPr>
        <w:ind w:left="1440" w:hanging="360"/>
      </w:pPr>
      <w:rPr>
        <w:rFonts w:ascii="Symbol" w:hAnsi="Symbol"/>
        <w:color w:val="auto"/>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0" w15:restartNumberingAfterBreak="0">
    <w:nsid w:val="613C154A"/>
    <w:multiLevelType w:val="hybridMultilevel"/>
    <w:tmpl w:val="A18E7272"/>
    <w:lvl w:ilvl="0" w:tplc="EF50724E">
      <w:start w:val="2022"/>
      <w:numFmt w:val="bullet"/>
      <w:lvlText w:val="-"/>
      <w:lvlJc w:val="left"/>
      <w:pPr>
        <w:ind w:left="720" w:hanging="360"/>
      </w:pPr>
      <w:rPr>
        <w:rFonts w:ascii="Times New Roman" w:eastAsia="Malgun Gothic"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37F4E72"/>
    <w:multiLevelType w:val="multilevel"/>
    <w:tmpl w:val="67209126"/>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pStyle w:val="H3"/>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2" w15:restartNumberingAfterBreak="0">
    <w:nsid w:val="67FE38EF"/>
    <w:multiLevelType w:val="multilevel"/>
    <w:tmpl w:val="53D23A84"/>
    <w:numStyleLink w:val="Annex"/>
  </w:abstractNum>
  <w:abstractNum w:abstractNumId="23" w15:restartNumberingAfterBreak="0">
    <w:nsid w:val="709F5D60"/>
    <w:multiLevelType w:val="multilevel"/>
    <w:tmpl w:val="E3863B1C"/>
    <w:styleLink w:val="31"/>
    <w:lvl w:ilvl="0">
      <w:start w:val="1"/>
      <w:numFmt w:val="decimal"/>
      <w:pStyle w:val="H1"/>
      <w:lvlText w:val="%1"/>
      <w:lvlJc w:val="left"/>
      <w:pPr>
        <w:ind w:left="425" w:hanging="425"/>
      </w:pPr>
      <w:rPr>
        <w:rFonts w:cs="Times New Roman"/>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4" w15:restartNumberingAfterBreak="0">
    <w:nsid w:val="70BD643C"/>
    <w:multiLevelType w:val="hybridMultilevel"/>
    <w:tmpl w:val="CE448C0E"/>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1DC683F"/>
    <w:multiLevelType w:val="multilevel"/>
    <w:tmpl w:val="0409001F"/>
    <w:styleLink w:val="111"/>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758364DD"/>
    <w:multiLevelType w:val="multilevel"/>
    <w:tmpl w:val="EA6CCEE6"/>
    <w:lvl w:ilvl="0">
      <w:start w:val="1"/>
      <w:numFmt w:val="decimal"/>
      <w:lvlText w:val="%1.0"/>
      <w:lvlJc w:val="left"/>
      <w:pPr>
        <w:ind w:left="668" w:hanging="360"/>
      </w:pPr>
      <w:rPr>
        <w:rFonts w:hint="default"/>
      </w:rPr>
    </w:lvl>
    <w:lvl w:ilvl="1">
      <w:numFmt w:val="decimal"/>
      <w:pStyle w:val="OneM2M-UCHead1"/>
      <w:lvlText w:val="%1.%2"/>
      <w:lvlJc w:val="left"/>
      <w:pPr>
        <w:ind w:left="4410" w:hanging="360"/>
      </w:pPr>
      <w:rPr>
        <w:rFonts w:hint="default"/>
      </w:rPr>
    </w:lvl>
    <w:lvl w:ilvl="2">
      <w:start w:val="1"/>
      <w:numFmt w:val="decimal"/>
      <w:lvlText w:val="%1.%2.%3"/>
      <w:lvlJc w:val="left"/>
      <w:pPr>
        <w:ind w:left="2468" w:hanging="720"/>
      </w:pPr>
      <w:rPr>
        <w:rFonts w:hint="default"/>
      </w:rPr>
    </w:lvl>
    <w:lvl w:ilvl="3">
      <w:start w:val="1"/>
      <w:numFmt w:val="decimal"/>
      <w:lvlText w:val="%1.%2.%3.%4"/>
      <w:lvlJc w:val="left"/>
      <w:pPr>
        <w:ind w:left="3548" w:hanging="1080"/>
      </w:pPr>
      <w:rPr>
        <w:rFonts w:hint="default"/>
      </w:rPr>
    </w:lvl>
    <w:lvl w:ilvl="4">
      <w:start w:val="1"/>
      <w:numFmt w:val="decimal"/>
      <w:lvlText w:val="%1.%2.%3.%4.%5"/>
      <w:lvlJc w:val="left"/>
      <w:pPr>
        <w:ind w:left="4268" w:hanging="1080"/>
      </w:pPr>
      <w:rPr>
        <w:rFonts w:hint="default"/>
      </w:rPr>
    </w:lvl>
    <w:lvl w:ilvl="5">
      <w:start w:val="1"/>
      <w:numFmt w:val="decimal"/>
      <w:lvlText w:val="%1.%2.%3.%4.%5.%6"/>
      <w:lvlJc w:val="left"/>
      <w:pPr>
        <w:ind w:left="5348" w:hanging="1440"/>
      </w:pPr>
      <w:rPr>
        <w:rFonts w:hint="default"/>
      </w:rPr>
    </w:lvl>
    <w:lvl w:ilvl="6">
      <w:start w:val="1"/>
      <w:numFmt w:val="decimal"/>
      <w:lvlText w:val="%1.%2.%3.%4.%5.%6.%7"/>
      <w:lvlJc w:val="left"/>
      <w:pPr>
        <w:ind w:left="6068" w:hanging="1440"/>
      </w:pPr>
      <w:rPr>
        <w:rFonts w:hint="default"/>
      </w:rPr>
    </w:lvl>
    <w:lvl w:ilvl="7">
      <w:start w:val="1"/>
      <w:numFmt w:val="decimal"/>
      <w:lvlText w:val="%1.%2.%3.%4.%5.%6.%7.%8"/>
      <w:lvlJc w:val="left"/>
      <w:pPr>
        <w:ind w:left="7148" w:hanging="1800"/>
      </w:pPr>
      <w:rPr>
        <w:rFonts w:hint="default"/>
      </w:rPr>
    </w:lvl>
    <w:lvl w:ilvl="8">
      <w:start w:val="1"/>
      <w:numFmt w:val="decimal"/>
      <w:lvlText w:val="%1.%2.%3.%4.%5.%6.%7.%8.%9"/>
      <w:lvlJc w:val="left"/>
      <w:pPr>
        <w:ind w:left="8228" w:hanging="2160"/>
      </w:pPr>
      <w:rPr>
        <w:rFont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8564E26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9CB378F"/>
    <w:multiLevelType w:val="hybridMultilevel"/>
    <w:tmpl w:val="22E6433C"/>
    <w:lvl w:ilvl="0" w:tplc="6E88EF8A">
      <w:start w:val="6"/>
      <w:numFmt w:val="bullet"/>
      <w:lvlText w:val="-"/>
      <w:lvlJc w:val="left"/>
      <w:pPr>
        <w:ind w:left="720" w:hanging="360"/>
      </w:pPr>
      <w:rPr>
        <w:rFonts w:ascii="Times New Roman" w:eastAsia="Malgun Gothic"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3"/>
  </w:num>
  <w:num w:numId="2">
    <w:abstractNumId w:val="27"/>
  </w:num>
  <w:num w:numId="3">
    <w:abstractNumId w:val="3"/>
  </w:num>
  <w:num w:numId="4">
    <w:abstractNumId w:val="15"/>
  </w:num>
  <w:num w:numId="5">
    <w:abstractNumId w:val="17"/>
  </w:num>
  <w:num w:numId="6">
    <w:abstractNumId w:val="1"/>
  </w:num>
  <w:num w:numId="7">
    <w:abstractNumId w:val="0"/>
  </w:num>
  <w:num w:numId="8">
    <w:abstractNumId w:val="28"/>
  </w:num>
  <w:num w:numId="9">
    <w:abstractNumId w:val="19"/>
  </w:num>
  <w:num w:numId="10">
    <w:abstractNumId w:val="26"/>
  </w:num>
  <w:num w:numId="11">
    <w:abstractNumId w:val="18"/>
  </w:num>
  <w:num w:numId="12">
    <w:abstractNumId w:val="24"/>
  </w:num>
  <w:num w:numId="13">
    <w:abstractNumId w:val="2"/>
  </w:num>
  <w:num w:numId="14">
    <w:abstractNumId w:val="22"/>
  </w:num>
  <w:num w:numId="15">
    <w:abstractNumId w:val="16"/>
  </w:num>
  <w:num w:numId="16">
    <w:abstractNumId w:val="8"/>
  </w:num>
  <w:num w:numId="17">
    <w:abstractNumId w:val="12"/>
  </w:num>
  <w:num w:numId="18">
    <w:abstractNumId w:val="25"/>
  </w:num>
  <w:num w:numId="19">
    <w:abstractNumId w:val="10"/>
  </w:num>
  <w:num w:numId="20">
    <w:abstractNumId w:val="14"/>
  </w:num>
  <w:num w:numId="21">
    <w:abstractNumId w:val="11"/>
  </w:num>
  <w:num w:numId="22">
    <w:abstractNumId w:val="23"/>
  </w:num>
  <w:num w:numId="23">
    <w:abstractNumId w:val="9"/>
  </w:num>
  <w:num w:numId="24">
    <w:abstractNumId w:val="21"/>
  </w:num>
  <w:num w:numId="25">
    <w:abstractNumId w:val="20"/>
  </w:num>
  <w:num w:numId="26">
    <w:abstractNumId w:val="4"/>
  </w:num>
  <w:num w:numId="27">
    <w:abstractNumId w:val="7"/>
    <w:lvlOverride w:ilvl="0">
      <w:startOverride w:val="1"/>
    </w:lvlOverride>
    <w:lvlOverride w:ilvl="1"/>
    <w:lvlOverride w:ilvl="2"/>
    <w:lvlOverride w:ilvl="3"/>
    <w:lvlOverride w:ilvl="4"/>
    <w:lvlOverride w:ilvl="5"/>
    <w:lvlOverride w:ilvl="6"/>
    <w:lvlOverride w:ilvl="7"/>
    <w:lvlOverride w:ilvl="8"/>
  </w:num>
  <w:num w:numId="28">
    <w:abstractNumId w:val="6"/>
  </w:num>
  <w:num w:numId="29">
    <w:abstractNumId w:val="5"/>
  </w:num>
  <w:num w:numId="30">
    <w:abstractNumId w:val="29"/>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raft, Andreas">
    <w15:presenceInfo w15:providerId="None" w15:userId="Kraft, Andre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B6418"/>
    <w:rsid w:val="0000019F"/>
    <w:rsid w:val="000004CD"/>
    <w:rsid w:val="0000133E"/>
    <w:rsid w:val="00001883"/>
    <w:rsid w:val="0000194B"/>
    <w:rsid w:val="00002035"/>
    <w:rsid w:val="0000384D"/>
    <w:rsid w:val="000053BF"/>
    <w:rsid w:val="000055F7"/>
    <w:rsid w:val="00006BA9"/>
    <w:rsid w:val="000128B3"/>
    <w:rsid w:val="000129E6"/>
    <w:rsid w:val="000142B6"/>
    <w:rsid w:val="00014539"/>
    <w:rsid w:val="00014B5C"/>
    <w:rsid w:val="0001505B"/>
    <w:rsid w:val="00015BFA"/>
    <w:rsid w:val="00020F23"/>
    <w:rsid w:val="00022EC3"/>
    <w:rsid w:val="00024617"/>
    <w:rsid w:val="000251B1"/>
    <w:rsid w:val="0002521C"/>
    <w:rsid w:val="000259A7"/>
    <w:rsid w:val="00025E27"/>
    <w:rsid w:val="00027213"/>
    <w:rsid w:val="00032A38"/>
    <w:rsid w:val="00032FC4"/>
    <w:rsid w:val="000370B3"/>
    <w:rsid w:val="0004161B"/>
    <w:rsid w:val="00044962"/>
    <w:rsid w:val="00044D3E"/>
    <w:rsid w:val="00045253"/>
    <w:rsid w:val="00045532"/>
    <w:rsid w:val="00045BD4"/>
    <w:rsid w:val="000570E5"/>
    <w:rsid w:val="000572CD"/>
    <w:rsid w:val="00061295"/>
    <w:rsid w:val="00061BAB"/>
    <w:rsid w:val="000629DE"/>
    <w:rsid w:val="00063195"/>
    <w:rsid w:val="00065F37"/>
    <w:rsid w:val="000662E1"/>
    <w:rsid w:val="00067431"/>
    <w:rsid w:val="0006795E"/>
    <w:rsid w:val="00070988"/>
    <w:rsid w:val="0007166C"/>
    <w:rsid w:val="00072905"/>
    <w:rsid w:val="00072C17"/>
    <w:rsid w:val="00075FAF"/>
    <w:rsid w:val="00076E1D"/>
    <w:rsid w:val="0007792C"/>
    <w:rsid w:val="00081029"/>
    <w:rsid w:val="000831CE"/>
    <w:rsid w:val="00083681"/>
    <w:rsid w:val="00084C42"/>
    <w:rsid w:val="00086B5C"/>
    <w:rsid w:val="00090B87"/>
    <w:rsid w:val="00091D49"/>
    <w:rsid w:val="00092561"/>
    <w:rsid w:val="000925E7"/>
    <w:rsid w:val="00094224"/>
    <w:rsid w:val="000953AD"/>
    <w:rsid w:val="00095709"/>
    <w:rsid w:val="000964F0"/>
    <w:rsid w:val="00097B4D"/>
    <w:rsid w:val="000A1F20"/>
    <w:rsid w:val="000A2D76"/>
    <w:rsid w:val="000A3B64"/>
    <w:rsid w:val="000A46A2"/>
    <w:rsid w:val="000A48EA"/>
    <w:rsid w:val="000B17AC"/>
    <w:rsid w:val="000B18E0"/>
    <w:rsid w:val="000B294C"/>
    <w:rsid w:val="000B6F8E"/>
    <w:rsid w:val="000B790C"/>
    <w:rsid w:val="000B7D29"/>
    <w:rsid w:val="000C234D"/>
    <w:rsid w:val="000C406E"/>
    <w:rsid w:val="000C4140"/>
    <w:rsid w:val="000C57B1"/>
    <w:rsid w:val="000C64C2"/>
    <w:rsid w:val="000C77FD"/>
    <w:rsid w:val="000D0F20"/>
    <w:rsid w:val="000D1D36"/>
    <w:rsid w:val="000D253E"/>
    <w:rsid w:val="000D3257"/>
    <w:rsid w:val="000D3681"/>
    <w:rsid w:val="000D6579"/>
    <w:rsid w:val="000D76FA"/>
    <w:rsid w:val="000D7C16"/>
    <w:rsid w:val="000E2852"/>
    <w:rsid w:val="000E5B9F"/>
    <w:rsid w:val="000E7C1D"/>
    <w:rsid w:val="000F0D0C"/>
    <w:rsid w:val="000F1659"/>
    <w:rsid w:val="000F17A4"/>
    <w:rsid w:val="000F2E4E"/>
    <w:rsid w:val="000F4F7B"/>
    <w:rsid w:val="000F59C9"/>
    <w:rsid w:val="000F6B79"/>
    <w:rsid w:val="000F6E98"/>
    <w:rsid w:val="000F720E"/>
    <w:rsid w:val="0010083B"/>
    <w:rsid w:val="00101AE7"/>
    <w:rsid w:val="00110197"/>
    <w:rsid w:val="00110BA5"/>
    <w:rsid w:val="00111458"/>
    <w:rsid w:val="001115E3"/>
    <w:rsid w:val="00111AA9"/>
    <w:rsid w:val="00111B0A"/>
    <w:rsid w:val="001169F7"/>
    <w:rsid w:val="00117366"/>
    <w:rsid w:val="001209A8"/>
    <w:rsid w:val="0012100B"/>
    <w:rsid w:val="001230C9"/>
    <w:rsid w:val="0012356C"/>
    <w:rsid w:val="001238B8"/>
    <w:rsid w:val="00123D23"/>
    <w:rsid w:val="0012678B"/>
    <w:rsid w:val="00130058"/>
    <w:rsid w:val="00130A90"/>
    <w:rsid w:val="00131862"/>
    <w:rsid w:val="001353F9"/>
    <w:rsid w:val="00135C36"/>
    <w:rsid w:val="00135EE9"/>
    <w:rsid w:val="001378A0"/>
    <w:rsid w:val="001413C5"/>
    <w:rsid w:val="00141910"/>
    <w:rsid w:val="00145464"/>
    <w:rsid w:val="00146671"/>
    <w:rsid w:val="0014677E"/>
    <w:rsid w:val="001474BF"/>
    <w:rsid w:val="00147667"/>
    <w:rsid w:val="00150A6A"/>
    <w:rsid w:val="00150EDC"/>
    <w:rsid w:val="00150F66"/>
    <w:rsid w:val="0015620C"/>
    <w:rsid w:val="0015650D"/>
    <w:rsid w:val="00156D65"/>
    <w:rsid w:val="00160194"/>
    <w:rsid w:val="00161159"/>
    <w:rsid w:val="00161923"/>
    <w:rsid w:val="00161D85"/>
    <w:rsid w:val="00162CEA"/>
    <w:rsid w:val="00165EE8"/>
    <w:rsid w:val="00170A2E"/>
    <w:rsid w:val="00170B71"/>
    <w:rsid w:val="00172CEC"/>
    <w:rsid w:val="00172F65"/>
    <w:rsid w:val="0017447A"/>
    <w:rsid w:val="00177BF2"/>
    <w:rsid w:val="00183093"/>
    <w:rsid w:val="00183121"/>
    <w:rsid w:val="0018324F"/>
    <w:rsid w:val="00185320"/>
    <w:rsid w:val="001854DA"/>
    <w:rsid w:val="001863F9"/>
    <w:rsid w:val="00186763"/>
    <w:rsid w:val="00193173"/>
    <w:rsid w:val="0019318F"/>
    <w:rsid w:val="001945AC"/>
    <w:rsid w:val="00196302"/>
    <w:rsid w:val="00196A61"/>
    <w:rsid w:val="001970E6"/>
    <w:rsid w:val="001A034D"/>
    <w:rsid w:val="001A03B4"/>
    <w:rsid w:val="001A1249"/>
    <w:rsid w:val="001A178C"/>
    <w:rsid w:val="001A4FBF"/>
    <w:rsid w:val="001A7CCE"/>
    <w:rsid w:val="001B174A"/>
    <w:rsid w:val="001B3B8B"/>
    <w:rsid w:val="001B50BD"/>
    <w:rsid w:val="001B7446"/>
    <w:rsid w:val="001C5D2C"/>
    <w:rsid w:val="001D01B4"/>
    <w:rsid w:val="001D0888"/>
    <w:rsid w:val="001D1AE6"/>
    <w:rsid w:val="001D20A2"/>
    <w:rsid w:val="001D29DE"/>
    <w:rsid w:val="001D36C7"/>
    <w:rsid w:val="001D3EF4"/>
    <w:rsid w:val="001D7B6E"/>
    <w:rsid w:val="001E038A"/>
    <w:rsid w:val="001E094B"/>
    <w:rsid w:val="001E2258"/>
    <w:rsid w:val="001E467B"/>
    <w:rsid w:val="001E5B0E"/>
    <w:rsid w:val="001E5F05"/>
    <w:rsid w:val="001E6521"/>
    <w:rsid w:val="001E7213"/>
    <w:rsid w:val="001E7509"/>
    <w:rsid w:val="001F2486"/>
    <w:rsid w:val="001F2657"/>
    <w:rsid w:val="001F2EF0"/>
    <w:rsid w:val="001F3880"/>
    <w:rsid w:val="001F3AFA"/>
    <w:rsid w:val="001F3BA9"/>
    <w:rsid w:val="001F3CC6"/>
    <w:rsid w:val="001F6993"/>
    <w:rsid w:val="002014C9"/>
    <w:rsid w:val="0020299D"/>
    <w:rsid w:val="00203019"/>
    <w:rsid w:val="002048AA"/>
    <w:rsid w:val="002059E1"/>
    <w:rsid w:val="00207307"/>
    <w:rsid w:val="00212112"/>
    <w:rsid w:val="002130A9"/>
    <w:rsid w:val="0021643E"/>
    <w:rsid w:val="0021708B"/>
    <w:rsid w:val="00220944"/>
    <w:rsid w:val="00220C5C"/>
    <w:rsid w:val="00221920"/>
    <w:rsid w:val="00223836"/>
    <w:rsid w:val="0022524A"/>
    <w:rsid w:val="00225260"/>
    <w:rsid w:val="00226069"/>
    <w:rsid w:val="002265F2"/>
    <w:rsid w:val="0022697F"/>
    <w:rsid w:val="00227790"/>
    <w:rsid w:val="00230B4E"/>
    <w:rsid w:val="00231985"/>
    <w:rsid w:val="0023447D"/>
    <w:rsid w:val="0023557B"/>
    <w:rsid w:val="0023571A"/>
    <w:rsid w:val="00240FC9"/>
    <w:rsid w:val="00247380"/>
    <w:rsid w:val="00251281"/>
    <w:rsid w:val="002537AE"/>
    <w:rsid w:val="00254682"/>
    <w:rsid w:val="002548A7"/>
    <w:rsid w:val="00257059"/>
    <w:rsid w:val="00257EBC"/>
    <w:rsid w:val="00261450"/>
    <w:rsid w:val="00261EB4"/>
    <w:rsid w:val="00264519"/>
    <w:rsid w:val="00264B6D"/>
    <w:rsid w:val="002660A9"/>
    <w:rsid w:val="002669AD"/>
    <w:rsid w:val="002669EC"/>
    <w:rsid w:val="00266FAB"/>
    <w:rsid w:val="002675B5"/>
    <w:rsid w:val="002715F4"/>
    <w:rsid w:val="00271C9A"/>
    <w:rsid w:val="00272203"/>
    <w:rsid w:val="002722A7"/>
    <w:rsid w:val="0027374E"/>
    <w:rsid w:val="00274029"/>
    <w:rsid w:val="0028019C"/>
    <w:rsid w:val="00280311"/>
    <w:rsid w:val="00280C24"/>
    <w:rsid w:val="00280E2D"/>
    <w:rsid w:val="002817F7"/>
    <w:rsid w:val="00282E08"/>
    <w:rsid w:val="00283DCE"/>
    <w:rsid w:val="00284EF3"/>
    <w:rsid w:val="00285D80"/>
    <w:rsid w:val="002866B2"/>
    <w:rsid w:val="0028692B"/>
    <w:rsid w:val="00286BDE"/>
    <w:rsid w:val="002870C3"/>
    <w:rsid w:val="002871C4"/>
    <w:rsid w:val="00287E85"/>
    <w:rsid w:val="00290DCE"/>
    <w:rsid w:val="002915A5"/>
    <w:rsid w:val="002917F7"/>
    <w:rsid w:val="0029293F"/>
    <w:rsid w:val="0029363C"/>
    <w:rsid w:val="00293AB0"/>
    <w:rsid w:val="00293D54"/>
    <w:rsid w:val="00293F3B"/>
    <w:rsid w:val="00294EEF"/>
    <w:rsid w:val="00295CC5"/>
    <w:rsid w:val="002A0177"/>
    <w:rsid w:val="002A0DA1"/>
    <w:rsid w:val="002A2D9A"/>
    <w:rsid w:val="002A36BD"/>
    <w:rsid w:val="002A3A37"/>
    <w:rsid w:val="002A742E"/>
    <w:rsid w:val="002B0516"/>
    <w:rsid w:val="002B0DD1"/>
    <w:rsid w:val="002B27AB"/>
    <w:rsid w:val="002B2B5E"/>
    <w:rsid w:val="002B2C42"/>
    <w:rsid w:val="002B3071"/>
    <w:rsid w:val="002B44C8"/>
    <w:rsid w:val="002B6CD9"/>
    <w:rsid w:val="002B7B22"/>
    <w:rsid w:val="002B7C69"/>
    <w:rsid w:val="002C0471"/>
    <w:rsid w:val="002C175B"/>
    <w:rsid w:val="002C21B7"/>
    <w:rsid w:val="002C31BD"/>
    <w:rsid w:val="002C45C6"/>
    <w:rsid w:val="002C5EB9"/>
    <w:rsid w:val="002C6582"/>
    <w:rsid w:val="002D01F0"/>
    <w:rsid w:val="002D3A24"/>
    <w:rsid w:val="002E0331"/>
    <w:rsid w:val="002E0D4F"/>
    <w:rsid w:val="002E1BC9"/>
    <w:rsid w:val="002E24BA"/>
    <w:rsid w:val="002E3804"/>
    <w:rsid w:val="002E3E93"/>
    <w:rsid w:val="002E426E"/>
    <w:rsid w:val="002E4C46"/>
    <w:rsid w:val="002E6030"/>
    <w:rsid w:val="002E6193"/>
    <w:rsid w:val="002E65E5"/>
    <w:rsid w:val="002E6F26"/>
    <w:rsid w:val="002F10D9"/>
    <w:rsid w:val="002F30DE"/>
    <w:rsid w:val="002F3236"/>
    <w:rsid w:val="002F66E1"/>
    <w:rsid w:val="002F783F"/>
    <w:rsid w:val="003004CB"/>
    <w:rsid w:val="0030420F"/>
    <w:rsid w:val="00304FAF"/>
    <w:rsid w:val="00312CDE"/>
    <w:rsid w:val="0031435B"/>
    <w:rsid w:val="003167CA"/>
    <w:rsid w:val="003174E1"/>
    <w:rsid w:val="00317821"/>
    <w:rsid w:val="00320FFC"/>
    <w:rsid w:val="00321379"/>
    <w:rsid w:val="00322905"/>
    <w:rsid w:val="00323714"/>
    <w:rsid w:val="00325EA3"/>
    <w:rsid w:val="00326091"/>
    <w:rsid w:val="00326E9F"/>
    <w:rsid w:val="00327A6D"/>
    <w:rsid w:val="00327E1F"/>
    <w:rsid w:val="003313B4"/>
    <w:rsid w:val="00333761"/>
    <w:rsid w:val="00334A84"/>
    <w:rsid w:val="00336437"/>
    <w:rsid w:val="00336A81"/>
    <w:rsid w:val="00336E7F"/>
    <w:rsid w:val="00337BAB"/>
    <w:rsid w:val="00340ECF"/>
    <w:rsid w:val="00341E15"/>
    <w:rsid w:val="00341F53"/>
    <w:rsid w:val="003421FA"/>
    <w:rsid w:val="0034272C"/>
    <w:rsid w:val="00344EF2"/>
    <w:rsid w:val="00345002"/>
    <w:rsid w:val="0034786E"/>
    <w:rsid w:val="00350A37"/>
    <w:rsid w:val="00351331"/>
    <w:rsid w:val="003531F7"/>
    <w:rsid w:val="003532FF"/>
    <w:rsid w:val="00353AFF"/>
    <w:rsid w:val="00353D86"/>
    <w:rsid w:val="00354696"/>
    <w:rsid w:val="00356B89"/>
    <w:rsid w:val="00356C28"/>
    <w:rsid w:val="00356F4C"/>
    <w:rsid w:val="003605DF"/>
    <w:rsid w:val="003609E5"/>
    <w:rsid w:val="00362A3E"/>
    <w:rsid w:val="00363357"/>
    <w:rsid w:val="00363E57"/>
    <w:rsid w:val="00365A36"/>
    <w:rsid w:val="0036616C"/>
    <w:rsid w:val="00366D71"/>
    <w:rsid w:val="00372F66"/>
    <w:rsid w:val="00377762"/>
    <w:rsid w:val="00380093"/>
    <w:rsid w:val="003803CF"/>
    <w:rsid w:val="0038160F"/>
    <w:rsid w:val="00382998"/>
    <w:rsid w:val="00383163"/>
    <w:rsid w:val="0038449D"/>
    <w:rsid w:val="00386DB7"/>
    <w:rsid w:val="0038769E"/>
    <w:rsid w:val="00390543"/>
    <w:rsid w:val="003922F1"/>
    <w:rsid w:val="00392CC2"/>
    <w:rsid w:val="00393FEA"/>
    <w:rsid w:val="003943C7"/>
    <w:rsid w:val="00395273"/>
    <w:rsid w:val="00395426"/>
    <w:rsid w:val="0039551C"/>
    <w:rsid w:val="00396C1F"/>
    <w:rsid w:val="003A2A58"/>
    <w:rsid w:val="003A5E6B"/>
    <w:rsid w:val="003A719F"/>
    <w:rsid w:val="003A7327"/>
    <w:rsid w:val="003A78C8"/>
    <w:rsid w:val="003B061B"/>
    <w:rsid w:val="003B0BCA"/>
    <w:rsid w:val="003B1689"/>
    <w:rsid w:val="003B2A3E"/>
    <w:rsid w:val="003B32C9"/>
    <w:rsid w:val="003B4194"/>
    <w:rsid w:val="003B4E4E"/>
    <w:rsid w:val="003B59C5"/>
    <w:rsid w:val="003C00E6"/>
    <w:rsid w:val="003C0461"/>
    <w:rsid w:val="003C0819"/>
    <w:rsid w:val="003C20DD"/>
    <w:rsid w:val="003C331C"/>
    <w:rsid w:val="003C45D3"/>
    <w:rsid w:val="003C5F1F"/>
    <w:rsid w:val="003C689E"/>
    <w:rsid w:val="003D0FCA"/>
    <w:rsid w:val="003D2095"/>
    <w:rsid w:val="003D32EC"/>
    <w:rsid w:val="003D3E04"/>
    <w:rsid w:val="003D5DB4"/>
    <w:rsid w:val="003D6202"/>
    <w:rsid w:val="003D63E8"/>
    <w:rsid w:val="003E0291"/>
    <w:rsid w:val="003E1DA6"/>
    <w:rsid w:val="003E3426"/>
    <w:rsid w:val="003E39CC"/>
    <w:rsid w:val="003E54A5"/>
    <w:rsid w:val="003E6636"/>
    <w:rsid w:val="003F22CB"/>
    <w:rsid w:val="003F578E"/>
    <w:rsid w:val="003F69E0"/>
    <w:rsid w:val="003F7D10"/>
    <w:rsid w:val="00400FE9"/>
    <w:rsid w:val="00402270"/>
    <w:rsid w:val="0040237A"/>
    <w:rsid w:val="00403280"/>
    <w:rsid w:val="00410253"/>
    <w:rsid w:val="00410493"/>
    <w:rsid w:val="004107BB"/>
    <w:rsid w:val="00410962"/>
    <w:rsid w:val="0041210A"/>
    <w:rsid w:val="00413D1F"/>
    <w:rsid w:val="00414A9C"/>
    <w:rsid w:val="00414E05"/>
    <w:rsid w:val="00414EBC"/>
    <w:rsid w:val="00415C29"/>
    <w:rsid w:val="00417366"/>
    <w:rsid w:val="00417725"/>
    <w:rsid w:val="00421CC0"/>
    <w:rsid w:val="00421EE6"/>
    <w:rsid w:val="0042320E"/>
    <w:rsid w:val="00424964"/>
    <w:rsid w:val="0042643E"/>
    <w:rsid w:val="0043044E"/>
    <w:rsid w:val="0043060A"/>
    <w:rsid w:val="00431DB0"/>
    <w:rsid w:val="00434102"/>
    <w:rsid w:val="00434170"/>
    <w:rsid w:val="004343BE"/>
    <w:rsid w:val="00436775"/>
    <w:rsid w:val="004373CD"/>
    <w:rsid w:val="0044064E"/>
    <w:rsid w:val="0044103E"/>
    <w:rsid w:val="004413BA"/>
    <w:rsid w:val="0044216E"/>
    <w:rsid w:val="00444020"/>
    <w:rsid w:val="00445155"/>
    <w:rsid w:val="00445B3B"/>
    <w:rsid w:val="00445BBC"/>
    <w:rsid w:val="004474C6"/>
    <w:rsid w:val="00450D73"/>
    <w:rsid w:val="00451EB3"/>
    <w:rsid w:val="00452072"/>
    <w:rsid w:val="00455B2C"/>
    <w:rsid w:val="004572F9"/>
    <w:rsid w:val="00461EE9"/>
    <w:rsid w:val="00462404"/>
    <w:rsid w:val="0046449A"/>
    <w:rsid w:val="00465044"/>
    <w:rsid w:val="00466BA4"/>
    <w:rsid w:val="004676F1"/>
    <w:rsid w:val="00472736"/>
    <w:rsid w:val="004729E0"/>
    <w:rsid w:val="00472B69"/>
    <w:rsid w:val="00474802"/>
    <w:rsid w:val="00474D66"/>
    <w:rsid w:val="00475408"/>
    <w:rsid w:val="004754EA"/>
    <w:rsid w:val="00475912"/>
    <w:rsid w:val="00476206"/>
    <w:rsid w:val="00476220"/>
    <w:rsid w:val="00477D00"/>
    <w:rsid w:val="00477E4B"/>
    <w:rsid w:val="004821CD"/>
    <w:rsid w:val="00483966"/>
    <w:rsid w:val="00483EA3"/>
    <w:rsid w:val="00484C4A"/>
    <w:rsid w:val="00485E87"/>
    <w:rsid w:val="00486341"/>
    <w:rsid w:val="00487D45"/>
    <w:rsid w:val="004902EA"/>
    <w:rsid w:val="00491A0D"/>
    <w:rsid w:val="0049412B"/>
    <w:rsid w:val="00494E50"/>
    <w:rsid w:val="00496538"/>
    <w:rsid w:val="004A1812"/>
    <w:rsid w:val="004A1E38"/>
    <w:rsid w:val="004A35CB"/>
    <w:rsid w:val="004A4303"/>
    <w:rsid w:val="004A4308"/>
    <w:rsid w:val="004A6AB2"/>
    <w:rsid w:val="004B0F0D"/>
    <w:rsid w:val="004B1A38"/>
    <w:rsid w:val="004B21DC"/>
    <w:rsid w:val="004B28D1"/>
    <w:rsid w:val="004B2AD8"/>
    <w:rsid w:val="004B2C68"/>
    <w:rsid w:val="004B343A"/>
    <w:rsid w:val="004B3A93"/>
    <w:rsid w:val="004B5518"/>
    <w:rsid w:val="004B6CF6"/>
    <w:rsid w:val="004B7205"/>
    <w:rsid w:val="004C0005"/>
    <w:rsid w:val="004C0676"/>
    <w:rsid w:val="004C40E4"/>
    <w:rsid w:val="004C5427"/>
    <w:rsid w:val="004C5BE8"/>
    <w:rsid w:val="004C5D51"/>
    <w:rsid w:val="004C7F07"/>
    <w:rsid w:val="004C7F72"/>
    <w:rsid w:val="004D02AF"/>
    <w:rsid w:val="004D127F"/>
    <w:rsid w:val="004D1EAB"/>
    <w:rsid w:val="004D4DBB"/>
    <w:rsid w:val="004D4DC7"/>
    <w:rsid w:val="004D5A67"/>
    <w:rsid w:val="004D6CB0"/>
    <w:rsid w:val="004D78F0"/>
    <w:rsid w:val="004E06E0"/>
    <w:rsid w:val="004E07C8"/>
    <w:rsid w:val="004E1144"/>
    <w:rsid w:val="004E44B8"/>
    <w:rsid w:val="004F04C5"/>
    <w:rsid w:val="004F16D8"/>
    <w:rsid w:val="004F24DA"/>
    <w:rsid w:val="004F324F"/>
    <w:rsid w:val="004F54DF"/>
    <w:rsid w:val="004F5C1E"/>
    <w:rsid w:val="004F7BCD"/>
    <w:rsid w:val="005035CE"/>
    <w:rsid w:val="0050527C"/>
    <w:rsid w:val="0051084C"/>
    <w:rsid w:val="00510F5D"/>
    <w:rsid w:val="0051283E"/>
    <w:rsid w:val="0051346D"/>
    <w:rsid w:val="00513AE8"/>
    <w:rsid w:val="005140E0"/>
    <w:rsid w:val="00515D8C"/>
    <w:rsid w:val="0052086A"/>
    <w:rsid w:val="0052170A"/>
    <w:rsid w:val="00521F2C"/>
    <w:rsid w:val="00523842"/>
    <w:rsid w:val="005260DA"/>
    <w:rsid w:val="005267B8"/>
    <w:rsid w:val="005304DD"/>
    <w:rsid w:val="00530929"/>
    <w:rsid w:val="0053143F"/>
    <w:rsid w:val="005316A9"/>
    <w:rsid w:val="00532AC1"/>
    <w:rsid w:val="00532F36"/>
    <w:rsid w:val="005359B8"/>
    <w:rsid w:val="00535DFE"/>
    <w:rsid w:val="00536EE0"/>
    <w:rsid w:val="0054022E"/>
    <w:rsid w:val="005404A0"/>
    <w:rsid w:val="005409F0"/>
    <w:rsid w:val="00542262"/>
    <w:rsid w:val="00542714"/>
    <w:rsid w:val="0054433E"/>
    <w:rsid w:val="00544591"/>
    <w:rsid w:val="005453D4"/>
    <w:rsid w:val="00550721"/>
    <w:rsid w:val="005509AC"/>
    <w:rsid w:val="00550D27"/>
    <w:rsid w:val="00551235"/>
    <w:rsid w:val="0055181F"/>
    <w:rsid w:val="00552201"/>
    <w:rsid w:val="00553165"/>
    <w:rsid w:val="00555DAD"/>
    <w:rsid w:val="005619E4"/>
    <w:rsid w:val="00561C19"/>
    <w:rsid w:val="0056244B"/>
    <w:rsid w:val="005625AE"/>
    <w:rsid w:val="00564D7A"/>
    <w:rsid w:val="00564E70"/>
    <w:rsid w:val="00565922"/>
    <w:rsid w:val="00565CB7"/>
    <w:rsid w:val="00565FBA"/>
    <w:rsid w:val="0056624A"/>
    <w:rsid w:val="00567593"/>
    <w:rsid w:val="00567715"/>
    <w:rsid w:val="00567CA6"/>
    <w:rsid w:val="005703D6"/>
    <w:rsid w:val="00571434"/>
    <w:rsid w:val="00571558"/>
    <w:rsid w:val="005726D2"/>
    <w:rsid w:val="005728DC"/>
    <w:rsid w:val="00573931"/>
    <w:rsid w:val="005745FC"/>
    <w:rsid w:val="00575333"/>
    <w:rsid w:val="00576889"/>
    <w:rsid w:val="0057796C"/>
    <w:rsid w:val="0058031C"/>
    <w:rsid w:val="00583613"/>
    <w:rsid w:val="00583687"/>
    <w:rsid w:val="00585029"/>
    <w:rsid w:val="00592B81"/>
    <w:rsid w:val="00592D09"/>
    <w:rsid w:val="005934F2"/>
    <w:rsid w:val="0059474F"/>
    <w:rsid w:val="00595DE5"/>
    <w:rsid w:val="00596098"/>
    <w:rsid w:val="005A06BB"/>
    <w:rsid w:val="005A082A"/>
    <w:rsid w:val="005A15CD"/>
    <w:rsid w:val="005A1958"/>
    <w:rsid w:val="005A2DFD"/>
    <w:rsid w:val="005A3A05"/>
    <w:rsid w:val="005B13AF"/>
    <w:rsid w:val="005B5AB9"/>
    <w:rsid w:val="005B67E5"/>
    <w:rsid w:val="005B6A60"/>
    <w:rsid w:val="005B786C"/>
    <w:rsid w:val="005C0172"/>
    <w:rsid w:val="005C33B7"/>
    <w:rsid w:val="005C4044"/>
    <w:rsid w:val="005C5918"/>
    <w:rsid w:val="005C6092"/>
    <w:rsid w:val="005D0CDA"/>
    <w:rsid w:val="005D11CC"/>
    <w:rsid w:val="005D1E12"/>
    <w:rsid w:val="005D50F8"/>
    <w:rsid w:val="005E1047"/>
    <w:rsid w:val="005E4BC9"/>
    <w:rsid w:val="005E555C"/>
    <w:rsid w:val="005E588F"/>
    <w:rsid w:val="005E77DD"/>
    <w:rsid w:val="005F0C60"/>
    <w:rsid w:val="005F18C9"/>
    <w:rsid w:val="005F2C3D"/>
    <w:rsid w:val="005F6A8E"/>
    <w:rsid w:val="005F70B5"/>
    <w:rsid w:val="006127CB"/>
    <w:rsid w:val="006131E3"/>
    <w:rsid w:val="00613FB9"/>
    <w:rsid w:val="00616BF6"/>
    <w:rsid w:val="00621E31"/>
    <w:rsid w:val="0062217D"/>
    <w:rsid w:val="006311EF"/>
    <w:rsid w:val="00634BA6"/>
    <w:rsid w:val="0064014F"/>
    <w:rsid w:val="006404B2"/>
    <w:rsid w:val="00640591"/>
    <w:rsid w:val="00645475"/>
    <w:rsid w:val="00645524"/>
    <w:rsid w:val="00646BB9"/>
    <w:rsid w:val="00646BF7"/>
    <w:rsid w:val="00650C22"/>
    <w:rsid w:val="00651C9D"/>
    <w:rsid w:val="00652910"/>
    <w:rsid w:val="00653A3B"/>
    <w:rsid w:val="0065658B"/>
    <w:rsid w:val="00656794"/>
    <w:rsid w:val="006578ED"/>
    <w:rsid w:val="006579F1"/>
    <w:rsid w:val="006601B4"/>
    <w:rsid w:val="006613C8"/>
    <w:rsid w:val="00661EFB"/>
    <w:rsid w:val="006621D3"/>
    <w:rsid w:val="00663742"/>
    <w:rsid w:val="00663DDB"/>
    <w:rsid w:val="00664408"/>
    <w:rsid w:val="00664642"/>
    <w:rsid w:val="00667EEB"/>
    <w:rsid w:val="00671C63"/>
    <w:rsid w:val="00672201"/>
    <w:rsid w:val="00672329"/>
    <w:rsid w:val="00672A8D"/>
    <w:rsid w:val="006735EB"/>
    <w:rsid w:val="00673861"/>
    <w:rsid w:val="00673883"/>
    <w:rsid w:val="00675E36"/>
    <w:rsid w:val="00676A44"/>
    <w:rsid w:val="006832A1"/>
    <w:rsid w:val="0068491E"/>
    <w:rsid w:val="00685B6C"/>
    <w:rsid w:val="00686387"/>
    <w:rsid w:val="006865BC"/>
    <w:rsid w:val="00686622"/>
    <w:rsid w:val="006870C6"/>
    <w:rsid w:val="00690532"/>
    <w:rsid w:val="0069310B"/>
    <w:rsid w:val="006932B9"/>
    <w:rsid w:val="0069743A"/>
    <w:rsid w:val="006A0A30"/>
    <w:rsid w:val="006A0B32"/>
    <w:rsid w:val="006A0E6D"/>
    <w:rsid w:val="006A2F4D"/>
    <w:rsid w:val="006A39A3"/>
    <w:rsid w:val="006A41E4"/>
    <w:rsid w:val="006A4A4C"/>
    <w:rsid w:val="006A581C"/>
    <w:rsid w:val="006A5B45"/>
    <w:rsid w:val="006A6AF4"/>
    <w:rsid w:val="006A6CA6"/>
    <w:rsid w:val="006A6CE7"/>
    <w:rsid w:val="006A71F2"/>
    <w:rsid w:val="006B1468"/>
    <w:rsid w:val="006B24C1"/>
    <w:rsid w:val="006B2C77"/>
    <w:rsid w:val="006B3EC3"/>
    <w:rsid w:val="006B4F4D"/>
    <w:rsid w:val="006C0558"/>
    <w:rsid w:val="006C1585"/>
    <w:rsid w:val="006C65E3"/>
    <w:rsid w:val="006D054B"/>
    <w:rsid w:val="006D0C8D"/>
    <w:rsid w:val="006D0CBF"/>
    <w:rsid w:val="006D0FAF"/>
    <w:rsid w:val="006D1C92"/>
    <w:rsid w:val="006D20A1"/>
    <w:rsid w:val="006D3855"/>
    <w:rsid w:val="006D3A36"/>
    <w:rsid w:val="006D403B"/>
    <w:rsid w:val="006D6070"/>
    <w:rsid w:val="006D7890"/>
    <w:rsid w:val="006D7CCB"/>
    <w:rsid w:val="006E0D27"/>
    <w:rsid w:val="006E37B3"/>
    <w:rsid w:val="006E727F"/>
    <w:rsid w:val="006F0C22"/>
    <w:rsid w:val="006F22F1"/>
    <w:rsid w:val="006F2A3B"/>
    <w:rsid w:val="006F2E14"/>
    <w:rsid w:val="006F4683"/>
    <w:rsid w:val="006F4C26"/>
    <w:rsid w:val="006F590B"/>
    <w:rsid w:val="00702ED5"/>
    <w:rsid w:val="00703E81"/>
    <w:rsid w:val="00704827"/>
    <w:rsid w:val="00705130"/>
    <w:rsid w:val="007051DE"/>
    <w:rsid w:val="00705A26"/>
    <w:rsid w:val="00706686"/>
    <w:rsid w:val="00710328"/>
    <w:rsid w:val="00710F0B"/>
    <w:rsid w:val="00712F2B"/>
    <w:rsid w:val="00714DF1"/>
    <w:rsid w:val="00716A6F"/>
    <w:rsid w:val="00717423"/>
    <w:rsid w:val="0072111E"/>
    <w:rsid w:val="00721A5B"/>
    <w:rsid w:val="00721FF2"/>
    <w:rsid w:val="007230E0"/>
    <w:rsid w:val="0072324B"/>
    <w:rsid w:val="007233AB"/>
    <w:rsid w:val="0072350E"/>
    <w:rsid w:val="00724E04"/>
    <w:rsid w:val="00732C6B"/>
    <w:rsid w:val="00734633"/>
    <w:rsid w:val="00734A36"/>
    <w:rsid w:val="00734CEB"/>
    <w:rsid w:val="00736101"/>
    <w:rsid w:val="00736642"/>
    <w:rsid w:val="00740AA3"/>
    <w:rsid w:val="00741140"/>
    <w:rsid w:val="00743124"/>
    <w:rsid w:val="00743F24"/>
    <w:rsid w:val="00744A73"/>
    <w:rsid w:val="00745924"/>
    <w:rsid w:val="00746242"/>
    <w:rsid w:val="007462C1"/>
    <w:rsid w:val="00746409"/>
    <w:rsid w:val="007472E4"/>
    <w:rsid w:val="00750504"/>
    <w:rsid w:val="00750A93"/>
    <w:rsid w:val="00750BBA"/>
    <w:rsid w:val="00750F11"/>
    <w:rsid w:val="00750FFC"/>
    <w:rsid w:val="00751225"/>
    <w:rsid w:val="00751421"/>
    <w:rsid w:val="00751FB6"/>
    <w:rsid w:val="00753A8E"/>
    <w:rsid w:val="007542C6"/>
    <w:rsid w:val="007547C3"/>
    <w:rsid w:val="007550E6"/>
    <w:rsid w:val="00755B41"/>
    <w:rsid w:val="00756BF7"/>
    <w:rsid w:val="0075735D"/>
    <w:rsid w:val="0076090F"/>
    <w:rsid w:val="00760CB5"/>
    <w:rsid w:val="007619D4"/>
    <w:rsid w:val="007620DA"/>
    <w:rsid w:val="00762C57"/>
    <w:rsid w:val="0076382F"/>
    <w:rsid w:val="00763A62"/>
    <w:rsid w:val="007672C7"/>
    <w:rsid w:val="00770884"/>
    <w:rsid w:val="00772B74"/>
    <w:rsid w:val="00773F1A"/>
    <w:rsid w:val="00776E73"/>
    <w:rsid w:val="00780445"/>
    <w:rsid w:val="00782179"/>
    <w:rsid w:val="00782BCD"/>
    <w:rsid w:val="00783AA9"/>
    <w:rsid w:val="007842AA"/>
    <w:rsid w:val="00785F4C"/>
    <w:rsid w:val="007862A8"/>
    <w:rsid w:val="00787554"/>
    <w:rsid w:val="007918A7"/>
    <w:rsid w:val="00791A01"/>
    <w:rsid w:val="00793232"/>
    <w:rsid w:val="0079679A"/>
    <w:rsid w:val="007A0867"/>
    <w:rsid w:val="007A1BE4"/>
    <w:rsid w:val="007A3434"/>
    <w:rsid w:val="007A35C1"/>
    <w:rsid w:val="007A386E"/>
    <w:rsid w:val="007B0423"/>
    <w:rsid w:val="007B0EAC"/>
    <w:rsid w:val="007B157F"/>
    <w:rsid w:val="007B1747"/>
    <w:rsid w:val="007B29DC"/>
    <w:rsid w:val="007B2F22"/>
    <w:rsid w:val="007B55FC"/>
    <w:rsid w:val="007B56B8"/>
    <w:rsid w:val="007B7314"/>
    <w:rsid w:val="007B7941"/>
    <w:rsid w:val="007C1C75"/>
    <w:rsid w:val="007C2C07"/>
    <w:rsid w:val="007C38A1"/>
    <w:rsid w:val="007C7E41"/>
    <w:rsid w:val="007D0309"/>
    <w:rsid w:val="007D0932"/>
    <w:rsid w:val="007D203F"/>
    <w:rsid w:val="007D2488"/>
    <w:rsid w:val="007D2EFA"/>
    <w:rsid w:val="007D5F12"/>
    <w:rsid w:val="007D635E"/>
    <w:rsid w:val="007D6BD1"/>
    <w:rsid w:val="007D7511"/>
    <w:rsid w:val="007D7736"/>
    <w:rsid w:val="007D79FC"/>
    <w:rsid w:val="007E2129"/>
    <w:rsid w:val="007E32B3"/>
    <w:rsid w:val="007E406D"/>
    <w:rsid w:val="007E453C"/>
    <w:rsid w:val="007E501E"/>
    <w:rsid w:val="007E50A3"/>
    <w:rsid w:val="007E61EA"/>
    <w:rsid w:val="007E78A2"/>
    <w:rsid w:val="007E7D05"/>
    <w:rsid w:val="007F0478"/>
    <w:rsid w:val="007F0A16"/>
    <w:rsid w:val="007F1ACC"/>
    <w:rsid w:val="007F25C2"/>
    <w:rsid w:val="007F25C7"/>
    <w:rsid w:val="007F4AA1"/>
    <w:rsid w:val="007F745E"/>
    <w:rsid w:val="00801034"/>
    <w:rsid w:val="0080112A"/>
    <w:rsid w:val="00801902"/>
    <w:rsid w:val="008037FF"/>
    <w:rsid w:val="00804FFD"/>
    <w:rsid w:val="00805243"/>
    <w:rsid w:val="00810195"/>
    <w:rsid w:val="008103AA"/>
    <w:rsid w:val="00811E00"/>
    <w:rsid w:val="00812D85"/>
    <w:rsid w:val="00814ACA"/>
    <w:rsid w:val="00816B9B"/>
    <w:rsid w:val="00816DC4"/>
    <w:rsid w:val="008174A9"/>
    <w:rsid w:val="00823177"/>
    <w:rsid w:val="00823E4E"/>
    <w:rsid w:val="00824D7C"/>
    <w:rsid w:val="00826D6C"/>
    <w:rsid w:val="0083135B"/>
    <w:rsid w:val="008349FB"/>
    <w:rsid w:val="0083538B"/>
    <w:rsid w:val="00835E7B"/>
    <w:rsid w:val="0084030C"/>
    <w:rsid w:val="00840975"/>
    <w:rsid w:val="008415C6"/>
    <w:rsid w:val="00841DE3"/>
    <w:rsid w:val="008427B4"/>
    <w:rsid w:val="008433E6"/>
    <w:rsid w:val="008458E1"/>
    <w:rsid w:val="00846596"/>
    <w:rsid w:val="00850445"/>
    <w:rsid w:val="00850AD7"/>
    <w:rsid w:val="00850B17"/>
    <w:rsid w:val="00852E64"/>
    <w:rsid w:val="00856034"/>
    <w:rsid w:val="00856DF3"/>
    <w:rsid w:val="008578FF"/>
    <w:rsid w:val="0085790A"/>
    <w:rsid w:val="00861CF7"/>
    <w:rsid w:val="008629E9"/>
    <w:rsid w:val="00863159"/>
    <w:rsid w:val="0086351A"/>
    <w:rsid w:val="00863F65"/>
    <w:rsid w:val="00864E1F"/>
    <w:rsid w:val="00866A3B"/>
    <w:rsid w:val="00867118"/>
    <w:rsid w:val="0086788B"/>
    <w:rsid w:val="00867EBE"/>
    <w:rsid w:val="00874125"/>
    <w:rsid w:val="00874ED6"/>
    <w:rsid w:val="008751DD"/>
    <w:rsid w:val="00875B30"/>
    <w:rsid w:val="00880B73"/>
    <w:rsid w:val="00880FE5"/>
    <w:rsid w:val="00882215"/>
    <w:rsid w:val="00883816"/>
    <w:rsid w:val="00883855"/>
    <w:rsid w:val="00883F9E"/>
    <w:rsid w:val="00884843"/>
    <w:rsid w:val="008849A4"/>
    <w:rsid w:val="008850DB"/>
    <w:rsid w:val="00886BDD"/>
    <w:rsid w:val="00887417"/>
    <w:rsid w:val="0089131B"/>
    <w:rsid w:val="00891468"/>
    <w:rsid w:val="00894554"/>
    <w:rsid w:val="00894FB7"/>
    <w:rsid w:val="008957C4"/>
    <w:rsid w:val="008970C2"/>
    <w:rsid w:val="00897A7A"/>
    <w:rsid w:val="00897C59"/>
    <w:rsid w:val="008A0E58"/>
    <w:rsid w:val="008A2AFA"/>
    <w:rsid w:val="008A2C1A"/>
    <w:rsid w:val="008A3C29"/>
    <w:rsid w:val="008A46D6"/>
    <w:rsid w:val="008A6323"/>
    <w:rsid w:val="008B1064"/>
    <w:rsid w:val="008B1AC6"/>
    <w:rsid w:val="008B1B79"/>
    <w:rsid w:val="008B3181"/>
    <w:rsid w:val="008B6433"/>
    <w:rsid w:val="008C11F3"/>
    <w:rsid w:val="008C27C7"/>
    <w:rsid w:val="008C35CA"/>
    <w:rsid w:val="008C5479"/>
    <w:rsid w:val="008C5860"/>
    <w:rsid w:val="008C7390"/>
    <w:rsid w:val="008C7ACC"/>
    <w:rsid w:val="008D363A"/>
    <w:rsid w:val="008D5AB9"/>
    <w:rsid w:val="008D70F9"/>
    <w:rsid w:val="008E27CC"/>
    <w:rsid w:val="008E38B2"/>
    <w:rsid w:val="008E6794"/>
    <w:rsid w:val="008F1556"/>
    <w:rsid w:val="008F29AE"/>
    <w:rsid w:val="008F3E6A"/>
    <w:rsid w:val="008F7502"/>
    <w:rsid w:val="008F7866"/>
    <w:rsid w:val="009001F0"/>
    <w:rsid w:val="0090035C"/>
    <w:rsid w:val="009039D2"/>
    <w:rsid w:val="009039D8"/>
    <w:rsid w:val="00906B7E"/>
    <w:rsid w:val="00906DC3"/>
    <w:rsid w:val="00907455"/>
    <w:rsid w:val="00914382"/>
    <w:rsid w:val="00915452"/>
    <w:rsid w:val="00916654"/>
    <w:rsid w:val="00916878"/>
    <w:rsid w:val="00920019"/>
    <w:rsid w:val="009220B2"/>
    <w:rsid w:val="009245D8"/>
    <w:rsid w:val="009268B4"/>
    <w:rsid w:val="009324F7"/>
    <w:rsid w:val="00933682"/>
    <w:rsid w:val="0093597A"/>
    <w:rsid w:val="00935EF4"/>
    <w:rsid w:val="009428A4"/>
    <w:rsid w:val="00942D93"/>
    <w:rsid w:val="00946B7E"/>
    <w:rsid w:val="009503FD"/>
    <w:rsid w:val="00951F83"/>
    <w:rsid w:val="009524CD"/>
    <w:rsid w:val="0095383A"/>
    <w:rsid w:val="00954C46"/>
    <w:rsid w:val="00955FD0"/>
    <w:rsid w:val="009563E4"/>
    <w:rsid w:val="009568EB"/>
    <w:rsid w:val="00956B74"/>
    <w:rsid w:val="009609B6"/>
    <w:rsid w:val="00960A01"/>
    <w:rsid w:val="009617A9"/>
    <w:rsid w:val="00962861"/>
    <w:rsid w:val="00962A99"/>
    <w:rsid w:val="00962AC2"/>
    <w:rsid w:val="00967078"/>
    <w:rsid w:val="0097133F"/>
    <w:rsid w:val="0097227B"/>
    <w:rsid w:val="00972F4B"/>
    <w:rsid w:val="00972F59"/>
    <w:rsid w:val="00973A2E"/>
    <w:rsid w:val="00981519"/>
    <w:rsid w:val="00981CB5"/>
    <w:rsid w:val="00984A10"/>
    <w:rsid w:val="00984BFE"/>
    <w:rsid w:val="00985056"/>
    <w:rsid w:val="00986B6B"/>
    <w:rsid w:val="00991B5B"/>
    <w:rsid w:val="00992E54"/>
    <w:rsid w:val="009941DE"/>
    <w:rsid w:val="00994B77"/>
    <w:rsid w:val="00994CF8"/>
    <w:rsid w:val="00995BDD"/>
    <w:rsid w:val="00995E8B"/>
    <w:rsid w:val="00996CB3"/>
    <w:rsid w:val="009A0190"/>
    <w:rsid w:val="009A0682"/>
    <w:rsid w:val="009A0AFA"/>
    <w:rsid w:val="009A0BC8"/>
    <w:rsid w:val="009A108D"/>
    <w:rsid w:val="009A2743"/>
    <w:rsid w:val="009A2C4C"/>
    <w:rsid w:val="009A36C5"/>
    <w:rsid w:val="009A3DE2"/>
    <w:rsid w:val="009A6412"/>
    <w:rsid w:val="009A68D5"/>
    <w:rsid w:val="009A6989"/>
    <w:rsid w:val="009B07D0"/>
    <w:rsid w:val="009B0878"/>
    <w:rsid w:val="009B0CF1"/>
    <w:rsid w:val="009B0E57"/>
    <w:rsid w:val="009B1519"/>
    <w:rsid w:val="009B3EEB"/>
    <w:rsid w:val="009B5CA5"/>
    <w:rsid w:val="009B635D"/>
    <w:rsid w:val="009B6535"/>
    <w:rsid w:val="009B7086"/>
    <w:rsid w:val="009C0D52"/>
    <w:rsid w:val="009C184D"/>
    <w:rsid w:val="009C6E57"/>
    <w:rsid w:val="009D0405"/>
    <w:rsid w:val="009D128A"/>
    <w:rsid w:val="009D13D3"/>
    <w:rsid w:val="009D349B"/>
    <w:rsid w:val="009D3718"/>
    <w:rsid w:val="009D3A23"/>
    <w:rsid w:val="009D3F3A"/>
    <w:rsid w:val="009D60F7"/>
    <w:rsid w:val="009D66FE"/>
    <w:rsid w:val="009D7358"/>
    <w:rsid w:val="009E2495"/>
    <w:rsid w:val="009E2F28"/>
    <w:rsid w:val="009E4A66"/>
    <w:rsid w:val="009E5FB7"/>
    <w:rsid w:val="009E63EE"/>
    <w:rsid w:val="009E6A89"/>
    <w:rsid w:val="009E7906"/>
    <w:rsid w:val="009E7C15"/>
    <w:rsid w:val="009F12AB"/>
    <w:rsid w:val="009F2CD4"/>
    <w:rsid w:val="009F4007"/>
    <w:rsid w:val="009F4221"/>
    <w:rsid w:val="009F491D"/>
    <w:rsid w:val="009F5980"/>
    <w:rsid w:val="009F6C65"/>
    <w:rsid w:val="00A011D6"/>
    <w:rsid w:val="00A022EE"/>
    <w:rsid w:val="00A0593A"/>
    <w:rsid w:val="00A1047F"/>
    <w:rsid w:val="00A12670"/>
    <w:rsid w:val="00A13E17"/>
    <w:rsid w:val="00A14ACC"/>
    <w:rsid w:val="00A14C98"/>
    <w:rsid w:val="00A15D16"/>
    <w:rsid w:val="00A175D5"/>
    <w:rsid w:val="00A200F0"/>
    <w:rsid w:val="00A21837"/>
    <w:rsid w:val="00A241AE"/>
    <w:rsid w:val="00A247CE"/>
    <w:rsid w:val="00A25769"/>
    <w:rsid w:val="00A26224"/>
    <w:rsid w:val="00A306CC"/>
    <w:rsid w:val="00A31BC7"/>
    <w:rsid w:val="00A31EB1"/>
    <w:rsid w:val="00A32E99"/>
    <w:rsid w:val="00A35689"/>
    <w:rsid w:val="00A377A6"/>
    <w:rsid w:val="00A37D55"/>
    <w:rsid w:val="00A40227"/>
    <w:rsid w:val="00A41AF5"/>
    <w:rsid w:val="00A423E5"/>
    <w:rsid w:val="00A429EA"/>
    <w:rsid w:val="00A44BB2"/>
    <w:rsid w:val="00A465AB"/>
    <w:rsid w:val="00A5082C"/>
    <w:rsid w:val="00A52481"/>
    <w:rsid w:val="00A52E20"/>
    <w:rsid w:val="00A5423E"/>
    <w:rsid w:val="00A558C9"/>
    <w:rsid w:val="00A56D99"/>
    <w:rsid w:val="00A60415"/>
    <w:rsid w:val="00A61CDF"/>
    <w:rsid w:val="00A6262E"/>
    <w:rsid w:val="00A62DD9"/>
    <w:rsid w:val="00A64ED4"/>
    <w:rsid w:val="00A666DC"/>
    <w:rsid w:val="00A66BFE"/>
    <w:rsid w:val="00A706D5"/>
    <w:rsid w:val="00A70A34"/>
    <w:rsid w:val="00A70B5F"/>
    <w:rsid w:val="00A71AA1"/>
    <w:rsid w:val="00A73965"/>
    <w:rsid w:val="00A74678"/>
    <w:rsid w:val="00A754CD"/>
    <w:rsid w:val="00A76527"/>
    <w:rsid w:val="00A76685"/>
    <w:rsid w:val="00A809C7"/>
    <w:rsid w:val="00A81597"/>
    <w:rsid w:val="00A8213A"/>
    <w:rsid w:val="00A83924"/>
    <w:rsid w:val="00A917F1"/>
    <w:rsid w:val="00A920F9"/>
    <w:rsid w:val="00A9301C"/>
    <w:rsid w:val="00A93218"/>
    <w:rsid w:val="00A95498"/>
    <w:rsid w:val="00A95B6C"/>
    <w:rsid w:val="00A95DF6"/>
    <w:rsid w:val="00A96406"/>
    <w:rsid w:val="00A97AE4"/>
    <w:rsid w:val="00A97D95"/>
    <w:rsid w:val="00AA1B20"/>
    <w:rsid w:val="00AA30AB"/>
    <w:rsid w:val="00AA5F9E"/>
    <w:rsid w:val="00AA6800"/>
    <w:rsid w:val="00AA6A77"/>
    <w:rsid w:val="00AA7809"/>
    <w:rsid w:val="00AB1D78"/>
    <w:rsid w:val="00AB4841"/>
    <w:rsid w:val="00AC0225"/>
    <w:rsid w:val="00AC1657"/>
    <w:rsid w:val="00AC2135"/>
    <w:rsid w:val="00AC5DD5"/>
    <w:rsid w:val="00AC7329"/>
    <w:rsid w:val="00AC7F93"/>
    <w:rsid w:val="00AD03F8"/>
    <w:rsid w:val="00AD08D0"/>
    <w:rsid w:val="00AD1473"/>
    <w:rsid w:val="00AD4588"/>
    <w:rsid w:val="00AE0535"/>
    <w:rsid w:val="00AE08A6"/>
    <w:rsid w:val="00AE0EA8"/>
    <w:rsid w:val="00AE1A7C"/>
    <w:rsid w:val="00AE1D9C"/>
    <w:rsid w:val="00AE2C2E"/>
    <w:rsid w:val="00AE2D24"/>
    <w:rsid w:val="00AE419C"/>
    <w:rsid w:val="00AE4643"/>
    <w:rsid w:val="00AE5CF9"/>
    <w:rsid w:val="00AE7050"/>
    <w:rsid w:val="00AE786D"/>
    <w:rsid w:val="00AF0EB1"/>
    <w:rsid w:val="00AF1E71"/>
    <w:rsid w:val="00AF4837"/>
    <w:rsid w:val="00AF7125"/>
    <w:rsid w:val="00AF749B"/>
    <w:rsid w:val="00AF76A0"/>
    <w:rsid w:val="00AF7E1D"/>
    <w:rsid w:val="00B002BD"/>
    <w:rsid w:val="00B00E3C"/>
    <w:rsid w:val="00B02133"/>
    <w:rsid w:val="00B03B10"/>
    <w:rsid w:val="00B054A2"/>
    <w:rsid w:val="00B059B0"/>
    <w:rsid w:val="00B0766B"/>
    <w:rsid w:val="00B12261"/>
    <w:rsid w:val="00B12CB7"/>
    <w:rsid w:val="00B1314D"/>
    <w:rsid w:val="00B15AA1"/>
    <w:rsid w:val="00B160CB"/>
    <w:rsid w:val="00B162F3"/>
    <w:rsid w:val="00B163E3"/>
    <w:rsid w:val="00B16D63"/>
    <w:rsid w:val="00B17494"/>
    <w:rsid w:val="00B2124E"/>
    <w:rsid w:val="00B23749"/>
    <w:rsid w:val="00B2633D"/>
    <w:rsid w:val="00B273F9"/>
    <w:rsid w:val="00B3053B"/>
    <w:rsid w:val="00B31657"/>
    <w:rsid w:val="00B327CF"/>
    <w:rsid w:val="00B330D9"/>
    <w:rsid w:val="00B33DB6"/>
    <w:rsid w:val="00B33FDC"/>
    <w:rsid w:val="00B34254"/>
    <w:rsid w:val="00B43067"/>
    <w:rsid w:val="00B44DC4"/>
    <w:rsid w:val="00B45AE2"/>
    <w:rsid w:val="00B46A6F"/>
    <w:rsid w:val="00B521DA"/>
    <w:rsid w:val="00B524EF"/>
    <w:rsid w:val="00B52F17"/>
    <w:rsid w:val="00B5326A"/>
    <w:rsid w:val="00B540E5"/>
    <w:rsid w:val="00B553E5"/>
    <w:rsid w:val="00B60EFF"/>
    <w:rsid w:val="00B61390"/>
    <w:rsid w:val="00B617B0"/>
    <w:rsid w:val="00B6424A"/>
    <w:rsid w:val="00B64797"/>
    <w:rsid w:val="00B660B1"/>
    <w:rsid w:val="00B663A8"/>
    <w:rsid w:val="00B67599"/>
    <w:rsid w:val="00B67C5C"/>
    <w:rsid w:val="00B71955"/>
    <w:rsid w:val="00B721BC"/>
    <w:rsid w:val="00B72FCB"/>
    <w:rsid w:val="00B73DE0"/>
    <w:rsid w:val="00B75E64"/>
    <w:rsid w:val="00B77CAC"/>
    <w:rsid w:val="00B80193"/>
    <w:rsid w:val="00B80678"/>
    <w:rsid w:val="00B81436"/>
    <w:rsid w:val="00B81531"/>
    <w:rsid w:val="00B81FC7"/>
    <w:rsid w:val="00B83BFB"/>
    <w:rsid w:val="00B84EEB"/>
    <w:rsid w:val="00B85571"/>
    <w:rsid w:val="00B87811"/>
    <w:rsid w:val="00B87954"/>
    <w:rsid w:val="00B906E7"/>
    <w:rsid w:val="00B9381B"/>
    <w:rsid w:val="00B948DE"/>
    <w:rsid w:val="00B94AFB"/>
    <w:rsid w:val="00B9591F"/>
    <w:rsid w:val="00B96FCF"/>
    <w:rsid w:val="00BA1170"/>
    <w:rsid w:val="00BA30EF"/>
    <w:rsid w:val="00BA31C5"/>
    <w:rsid w:val="00BA3617"/>
    <w:rsid w:val="00BA5301"/>
    <w:rsid w:val="00BA5466"/>
    <w:rsid w:val="00BA679B"/>
    <w:rsid w:val="00BA6835"/>
    <w:rsid w:val="00BB0270"/>
    <w:rsid w:val="00BB28C7"/>
    <w:rsid w:val="00BB2DD4"/>
    <w:rsid w:val="00BB3709"/>
    <w:rsid w:val="00BB4716"/>
    <w:rsid w:val="00BB6418"/>
    <w:rsid w:val="00BC0A87"/>
    <w:rsid w:val="00BC20D7"/>
    <w:rsid w:val="00BC29E8"/>
    <w:rsid w:val="00BC33F7"/>
    <w:rsid w:val="00BC3F8B"/>
    <w:rsid w:val="00BC6464"/>
    <w:rsid w:val="00BC7676"/>
    <w:rsid w:val="00BD166E"/>
    <w:rsid w:val="00BD18CF"/>
    <w:rsid w:val="00BD2460"/>
    <w:rsid w:val="00BD2C8E"/>
    <w:rsid w:val="00BD36CD"/>
    <w:rsid w:val="00BD6074"/>
    <w:rsid w:val="00BD7867"/>
    <w:rsid w:val="00BE0917"/>
    <w:rsid w:val="00BE12DA"/>
    <w:rsid w:val="00BE1693"/>
    <w:rsid w:val="00BE1A12"/>
    <w:rsid w:val="00BE2439"/>
    <w:rsid w:val="00BE2585"/>
    <w:rsid w:val="00BE3789"/>
    <w:rsid w:val="00BE551D"/>
    <w:rsid w:val="00BF0374"/>
    <w:rsid w:val="00BF28ED"/>
    <w:rsid w:val="00BF49F1"/>
    <w:rsid w:val="00BF55E7"/>
    <w:rsid w:val="00BF7A47"/>
    <w:rsid w:val="00BF7C38"/>
    <w:rsid w:val="00C00007"/>
    <w:rsid w:val="00C003C0"/>
    <w:rsid w:val="00C02DC1"/>
    <w:rsid w:val="00C03E7A"/>
    <w:rsid w:val="00C04BCB"/>
    <w:rsid w:val="00C05405"/>
    <w:rsid w:val="00C05E06"/>
    <w:rsid w:val="00C07D73"/>
    <w:rsid w:val="00C07DE4"/>
    <w:rsid w:val="00C136D2"/>
    <w:rsid w:val="00C15C4D"/>
    <w:rsid w:val="00C204C9"/>
    <w:rsid w:val="00C2230C"/>
    <w:rsid w:val="00C231D5"/>
    <w:rsid w:val="00C2589F"/>
    <w:rsid w:val="00C25BC9"/>
    <w:rsid w:val="00C26070"/>
    <w:rsid w:val="00C266C8"/>
    <w:rsid w:val="00C26D97"/>
    <w:rsid w:val="00C31A7B"/>
    <w:rsid w:val="00C32773"/>
    <w:rsid w:val="00C36901"/>
    <w:rsid w:val="00C36BCF"/>
    <w:rsid w:val="00C37116"/>
    <w:rsid w:val="00C4017D"/>
    <w:rsid w:val="00C40550"/>
    <w:rsid w:val="00C41EA2"/>
    <w:rsid w:val="00C423E7"/>
    <w:rsid w:val="00C43478"/>
    <w:rsid w:val="00C438B6"/>
    <w:rsid w:val="00C43FA3"/>
    <w:rsid w:val="00C44AEB"/>
    <w:rsid w:val="00C44C8D"/>
    <w:rsid w:val="00C478ED"/>
    <w:rsid w:val="00C50185"/>
    <w:rsid w:val="00C5094F"/>
    <w:rsid w:val="00C546C8"/>
    <w:rsid w:val="00C54F92"/>
    <w:rsid w:val="00C57D7A"/>
    <w:rsid w:val="00C61A09"/>
    <w:rsid w:val="00C61F9F"/>
    <w:rsid w:val="00C621E3"/>
    <w:rsid w:val="00C622B8"/>
    <w:rsid w:val="00C62AE6"/>
    <w:rsid w:val="00C64BB1"/>
    <w:rsid w:val="00C6506A"/>
    <w:rsid w:val="00C65EC7"/>
    <w:rsid w:val="00C67DED"/>
    <w:rsid w:val="00C73417"/>
    <w:rsid w:val="00C73874"/>
    <w:rsid w:val="00C744A1"/>
    <w:rsid w:val="00C74D37"/>
    <w:rsid w:val="00C76007"/>
    <w:rsid w:val="00C76C13"/>
    <w:rsid w:val="00C81A81"/>
    <w:rsid w:val="00C83A37"/>
    <w:rsid w:val="00C843CA"/>
    <w:rsid w:val="00C84B74"/>
    <w:rsid w:val="00C86555"/>
    <w:rsid w:val="00C866B9"/>
    <w:rsid w:val="00C86F4B"/>
    <w:rsid w:val="00C8771E"/>
    <w:rsid w:val="00C87D1B"/>
    <w:rsid w:val="00C87DB5"/>
    <w:rsid w:val="00C90935"/>
    <w:rsid w:val="00C90F69"/>
    <w:rsid w:val="00C92965"/>
    <w:rsid w:val="00C9618C"/>
    <w:rsid w:val="00C961A6"/>
    <w:rsid w:val="00C977DC"/>
    <w:rsid w:val="00CA069D"/>
    <w:rsid w:val="00CA1CE7"/>
    <w:rsid w:val="00CA2047"/>
    <w:rsid w:val="00CA5051"/>
    <w:rsid w:val="00CA58C1"/>
    <w:rsid w:val="00CA5C94"/>
    <w:rsid w:val="00CA7994"/>
    <w:rsid w:val="00CB0E9E"/>
    <w:rsid w:val="00CB1D6A"/>
    <w:rsid w:val="00CB2D3A"/>
    <w:rsid w:val="00CB308F"/>
    <w:rsid w:val="00CB34F0"/>
    <w:rsid w:val="00CB3599"/>
    <w:rsid w:val="00CB4786"/>
    <w:rsid w:val="00CB4DDE"/>
    <w:rsid w:val="00CB58C8"/>
    <w:rsid w:val="00CB6995"/>
    <w:rsid w:val="00CC06FF"/>
    <w:rsid w:val="00CC1A6A"/>
    <w:rsid w:val="00CC1C4E"/>
    <w:rsid w:val="00CC1E4F"/>
    <w:rsid w:val="00CC3F2A"/>
    <w:rsid w:val="00CC59D3"/>
    <w:rsid w:val="00CC5D68"/>
    <w:rsid w:val="00CC79AD"/>
    <w:rsid w:val="00CD0215"/>
    <w:rsid w:val="00CD184C"/>
    <w:rsid w:val="00CD186F"/>
    <w:rsid w:val="00CD386D"/>
    <w:rsid w:val="00CD3DD1"/>
    <w:rsid w:val="00CD5BDA"/>
    <w:rsid w:val="00CD5F28"/>
    <w:rsid w:val="00CD684C"/>
    <w:rsid w:val="00CD69E7"/>
    <w:rsid w:val="00CE3047"/>
    <w:rsid w:val="00CE50B6"/>
    <w:rsid w:val="00CE6C11"/>
    <w:rsid w:val="00CF0F12"/>
    <w:rsid w:val="00CF14DF"/>
    <w:rsid w:val="00CF40AE"/>
    <w:rsid w:val="00CF4669"/>
    <w:rsid w:val="00CF5E36"/>
    <w:rsid w:val="00CF6410"/>
    <w:rsid w:val="00CF657F"/>
    <w:rsid w:val="00CF6FEA"/>
    <w:rsid w:val="00D027E6"/>
    <w:rsid w:val="00D034B2"/>
    <w:rsid w:val="00D0371A"/>
    <w:rsid w:val="00D0609B"/>
    <w:rsid w:val="00D061AE"/>
    <w:rsid w:val="00D10FAF"/>
    <w:rsid w:val="00D14035"/>
    <w:rsid w:val="00D15759"/>
    <w:rsid w:val="00D15B2C"/>
    <w:rsid w:val="00D165D6"/>
    <w:rsid w:val="00D1761E"/>
    <w:rsid w:val="00D2040E"/>
    <w:rsid w:val="00D218E9"/>
    <w:rsid w:val="00D22DD4"/>
    <w:rsid w:val="00D230FB"/>
    <w:rsid w:val="00D266FC"/>
    <w:rsid w:val="00D26FB7"/>
    <w:rsid w:val="00D31FCC"/>
    <w:rsid w:val="00D33369"/>
    <w:rsid w:val="00D34229"/>
    <w:rsid w:val="00D35446"/>
    <w:rsid w:val="00D35CA1"/>
    <w:rsid w:val="00D35D58"/>
    <w:rsid w:val="00D3607F"/>
    <w:rsid w:val="00D36564"/>
    <w:rsid w:val="00D36AFB"/>
    <w:rsid w:val="00D4187D"/>
    <w:rsid w:val="00D41880"/>
    <w:rsid w:val="00D419D4"/>
    <w:rsid w:val="00D43839"/>
    <w:rsid w:val="00D44988"/>
    <w:rsid w:val="00D449D9"/>
    <w:rsid w:val="00D45370"/>
    <w:rsid w:val="00D468C1"/>
    <w:rsid w:val="00D469D7"/>
    <w:rsid w:val="00D50A56"/>
    <w:rsid w:val="00D5273C"/>
    <w:rsid w:val="00D556E5"/>
    <w:rsid w:val="00D559E4"/>
    <w:rsid w:val="00D569C5"/>
    <w:rsid w:val="00D61935"/>
    <w:rsid w:val="00D61F03"/>
    <w:rsid w:val="00D62CC0"/>
    <w:rsid w:val="00D63B0B"/>
    <w:rsid w:val="00D65F47"/>
    <w:rsid w:val="00D70CBB"/>
    <w:rsid w:val="00D7237A"/>
    <w:rsid w:val="00D72FE2"/>
    <w:rsid w:val="00D7365C"/>
    <w:rsid w:val="00D73F17"/>
    <w:rsid w:val="00D7410B"/>
    <w:rsid w:val="00D7515A"/>
    <w:rsid w:val="00D77672"/>
    <w:rsid w:val="00D778F4"/>
    <w:rsid w:val="00D80A7B"/>
    <w:rsid w:val="00D80EB2"/>
    <w:rsid w:val="00D82EB2"/>
    <w:rsid w:val="00D85BBD"/>
    <w:rsid w:val="00D85CD9"/>
    <w:rsid w:val="00D91661"/>
    <w:rsid w:val="00D91F54"/>
    <w:rsid w:val="00D92230"/>
    <w:rsid w:val="00D92358"/>
    <w:rsid w:val="00D93F37"/>
    <w:rsid w:val="00D96C92"/>
    <w:rsid w:val="00D9786D"/>
    <w:rsid w:val="00DA108D"/>
    <w:rsid w:val="00DB3B86"/>
    <w:rsid w:val="00DB45EE"/>
    <w:rsid w:val="00DB4B1A"/>
    <w:rsid w:val="00DB51FD"/>
    <w:rsid w:val="00DB55C5"/>
    <w:rsid w:val="00DB569F"/>
    <w:rsid w:val="00DB5D6A"/>
    <w:rsid w:val="00DB7295"/>
    <w:rsid w:val="00DB7517"/>
    <w:rsid w:val="00DB7B39"/>
    <w:rsid w:val="00DC2163"/>
    <w:rsid w:val="00DC4000"/>
    <w:rsid w:val="00DC54FC"/>
    <w:rsid w:val="00DC5901"/>
    <w:rsid w:val="00DC7660"/>
    <w:rsid w:val="00DD3129"/>
    <w:rsid w:val="00DD3987"/>
    <w:rsid w:val="00DD4BC8"/>
    <w:rsid w:val="00DD56AF"/>
    <w:rsid w:val="00DD69F9"/>
    <w:rsid w:val="00DD77F8"/>
    <w:rsid w:val="00DD7F80"/>
    <w:rsid w:val="00DE0356"/>
    <w:rsid w:val="00DE1099"/>
    <w:rsid w:val="00DE378C"/>
    <w:rsid w:val="00DE42DD"/>
    <w:rsid w:val="00DF03AF"/>
    <w:rsid w:val="00DF04BB"/>
    <w:rsid w:val="00DF0A5D"/>
    <w:rsid w:val="00DF177E"/>
    <w:rsid w:val="00DF17BF"/>
    <w:rsid w:val="00DF2094"/>
    <w:rsid w:val="00DF3125"/>
    <w:rsid w:val="00DF3717"/>
    <w:rsid w:val="00DF3A31"/>
    <w:rsid w:val="00DF49D8"/>
    <w:rsid w:val="00DF5793"/>
    <w:rsid w:val="00DF7E17"/>
    <w:rsid w:val="00E003E9"/>
    <w:rsid w:val="00E00DC0"/>
    <w:rsid w:val="00E01438"/>
    <w:rsid w:val="00E019AC"/>
    <w:rsid w:val="00E01A79"/>
    <w:rsid w:val="00E01BBB"/>
    <w:rsid w:val="00E027AB"/>
    <w:rsid w:val="00E04A09"/>
    <w:rsid w:val="00E05319"/>
    <w:rsid w:val="00E0650A"/>
    <w:rsid w:val="00E07EF4"/>
    <w:rsid w:val="00E10884"/>
    <w:rsid w:val="00E10CED"/>
    <w:rsid w:val="00E13F96"/>
    <w:rsid w:val="00E143DF"/>
    <w:rsid w:val="00E15176"/>
    <w:rsid w:val="00E20CB7"/>
    <w:rsid w:val="00E214FA"/>
    <w:rsid w:val="00E22EEB"/>
    <w:rsid w:val="00E23763"/>
    <w:rsid w:val="00E25FCF"/>
    <w:rsid w:val="00E2645E"/>
    <w:rsid w:val="00E26904"/>
    <w:rsid w:val="00E27662"/>
    <w:rsid w:val="00E27B6F"/>
    <w:rsid w:val="00E30C79"/>
    <w:rsid w:val="00E32F5C"/>
    <w:rsid w:val="00E34652"/>
    <w:rsid w:val="00E43AA3"/>
    <w:rsid w:val="00E44FB3"/>
    <w:rsid w:val="00E4512A"/>
    <w:rsid w:val="00E4747C"/>
    <w:rsid w:val="00E47BDC"/>
    <w:rsid w:val="00E5231F"/>
    <w:rsid w:val="00E5291A"/>
    <w:rsid w:val="00E5404B"/>
    <w:rsid w:val="00E550E4"/>
    <w:rsid w:val="00E56C39"/>
    <w:rsid w:val="00E57C0A"/>
    <w:rsid w:val="00E607EA"/>
    <w:rsid w:val="00E625EC"/>
    <w:rsid w:val="00E62C9A"/>
    <w:rsid w:val="00E67D2F"/>
    <w:rsid w:val="00E741BF"/>
    <w:rsid w:val="00E7495C"/>
    <w:rsid w:val="00E74FFB"/>
    <w:rsid w:val="00E75914"/>
    <w:rsid w:val="00E76088"/>
    <w:rsid w:val="00E77CAA"/>
    <w:rsid w:val="00E8067D"/>
    <w:rsid w:val="00E83E8A"/>
    <w:rsid w:val="00E84597"/>
    <w:rsid w:val="00E84AF5"/>
    <w:rsid w:val="00E84C2E"/>
    <w:rsid w:val="00E877B2"/>
    <w:rsid w:val="00E87F23"/>
    <w:rsid w:val="00E9324B"/>
    <w:rsid w:val="00E94F58"/>
    <w:rsid w:val="00E95952"/>
    <w:rsid w:val="00EA2253"/>
    <w:rsid w:val="00EA2DD7"/>
    <w:rsid w:val="00EA3B69"/>
    <w:rsid w:val="00EA45D8"/>
    <w:rsid w:val="00EA530F"/>
    <w:rsid w:val="00EA5A53"/>
    <w:rsid w:val="00EA6547"/>
    <w:rsid w:val="00EA6603"/>
    <w:rsid w:val="00EA70AB"/>
    <w:rsid w:val="00EB09B2"/>
    <w:rsid w:val="00EB13AE"/>
    <w:rsid w:val="00EB1C2F"/>
    <w:rsid w:val="00EB3089"/>
    <w:rsid w:val="00EB36CA"/>
    <w:rsid w:val="00EB553D"/>
    <w:rsid w:val="00EC228A"/>
    <w:rsid w:val="00EC3FFE"/>
    <w:rsid w:val="00EC6093"/>
    <w:rsid w:val="00EC6270"/>
    <w:rsid w:val="00EC7897"/>
    <w:rsid w:val="00ED1780"/>
    <w:rsid w:val="00ED207B"/>
    <w:rsid w:val="00ED24F8"/>
    <w:rsid w:val="00ED46F0"/>
    <w:rsid w:val="00ED4F58"/>
    <w:rsid w:val="00ED6868"/>
    <w:rsid w:val="00ED7F50"/>
    <w:rsid w:val="00EE054B"/>
    <w:rsid w:val="00EE3BF5"/>
    <w:rsid w:val="00EE3E88"/>
    <w:rsid w:val="00EE3F87"/>
    <w:rsid w:val="00EE77FA"/>
    <w:rsid w:val="00EF053F"/>
    <w:rsid w:val="00EF1C5F"/>
    <w:rsid w:val="00EF5EFD"/>
    <w:rsid w:val="00EF6962"/>
    <w:rsid w:val="00EF6B91"/>
    <w:rsid w:val="00EF70D6"/>
    <w:rsid w:val="00F008F0"/>
    <w:rsid w:val="00F02BAF"/>
    <w:rsid w:val="00F03A13"/>
    <w:rsid w:val="00F0445E"/>
    <w:rsid w:val="00F058C5"/>
    <w:rsid w:val="00F059D1"/>
    <w:rsid w:val="00F0634C"/>
    <w:rsid w:val="00F0696C"/>
    <w:rsid w:val="00F10EFB"/>
    <w:rsid w:val="00F12DD3"/>
    <w:rsid w:val="00F14313"/>
    <w:rsid w:val="00F14838"/>
    <w:rsid w:val="00F17117"/>
    <w:rsid w:val="00F22D28"/>
    <w:rsid w:val="00F24E21"/>
    <w:rsid w:val="00F25C53"/>
    <w:rsid w:val="00F26E5A"/>
    <w:rsid w:val="00F2703D"/>
    <w:rsid w:val="00F31DCF"/>
    <w:rsid w:val="00F328C7"/>
    <w:rsid w:val="00F34AB8"/>
    <w:rsid w:val="00F354C6"/>
    <w:rsid w:val="00F35791"/>
    <w:rsid w:val="00F35D2C"/>
    <w:rsid w:val="00F3667E"/>
    <w:rsid w:val="00F40EA6"/>
    <w:rsid w:val="00F413D3"/>
    <w:rsid w:val="00F418FB"/>
    <w:rsid w:val="00F516F5"/>
    <w:rsid w:val="00F52C51"/>
    <w:rsid w:val="00F53261"/>
    <w:rsid w:val="00F54B7B"/>
    <w:rsid w:val="00F5520A"/>
    <w:rsid w:val="00F5622D"/>
    <w:rsid w:val="00F56675"/>
    <w:rsid w:val="00F57C73"/>
    <w:rsid w:val="00F57D30"/>
    <w:rsid w:val="00F608FF"/>
    <w:rsid w:val="00F636C3"/>
    <w:rsid w:val="00F6697A"/>
    <w:rsid w:val="00F66BC9"/>
    <w:rsid w:val="00F67885"/>
    <w:rsid w:val="00F7153A"/>
    <w:rsid w:val="00F71ADD"/>
    <w:rsid w:val="00F7341E"/>
    <w:rsid w:val="00F7375A"/>
    <w:rsid w:val="00F74DFD"/>
    <w:rsid w:val="00F75512"/>
    <w:rsid w:val="00F76307"/>
    <w:rsid w:val="00F777C8"/>
    <w:rsid w:val="00F80B06"/>
    <w:rsid w:val="00F815C8"/>
    <w:rsid w:val="00F82A2D"/>
    <w:rsid w:val="00F82CF8"/>
    <w:rsid w:val="00F82E91"/>
    <w:rsid w:val="00F836F0"/>
    <w:rsid w:val="00F85143"/>
    <w:rsid w:val="00F86260"/>
    <w:rsid w:val="00F9336B"/>
    <w:rsid w:val="00F94249"/>
    <w:rsid w:val="00F9466D"/>
    <w:rsid w:val="00F94B80"/>
    <w:rsid w:val="00F95087"/>
    <w:rsid w:val="00F97591"/>
    <w:rsid w:val="00F97E51"/>
    <w:rsid w:val="00FA0966"/>
    <w:rsid w:val="00FA09B6"/>
    <w:rsid w:val="00FA1C68"/>
    <w:rsid w:val="00FA27F9"/>
    <w:rsid w:val="00FA2FCF"/>
    <w:rsid w:val="00FA3DC4"/>
    <w:rsid w:val="00FA4028"/>
    <w:rsid w:val="00FA56F3"/>
    <w:rsid w:val="00FB2829"/>
    <w:rsid w:val="00FB3223"/>
    <w:rsid w:val="00FB507A"/>
    <w:rsid w:val="00FB5CD8"/>
    <w:rsid w:val="00FB7CEC"/>
    <w:rsid w:val="00FC17F5"/>
    <w:rsid w:val="00FC25E5"/>
    <w:rsid w:val="00FC4C0E"/>
    <w:rsid w:val="00FC713E"/>
    <w:rsid w:val="00FC7363"/>
    <w:rsid w:val="00FC7DF2"/>
    <w:rsid w:val="00FD375D"/>
    <w:rsid w:val="00FD3FBE"/>
    <w:rsid w:val="00FD4016"/>
    <w:rsid w:val="00FD5D94"/>
    <w:rsid w:val="00FE1981"/>
    <w:rsid w:val="00FE238F"/>
    <w:rsid w:val="00FE30BC"/>
    <w:rsid w:val="00FE31AE"/>
    <w:rsid w:val="00FE36DB"/>
    <w:rsid w:val="00FE3C59"/>
    <w:rsid w:val="00FE44F3"/>
    <w:rsid w:val="00FE5B1F"/>
    <w:rsid w:val="00FE5CE9"/>
    <w:rsid w:val="00FE78FE"/>
    <w:rsid w:val="00FF2525"/>
    <w:rsid w:val="00FF39BE"/>
    <w:rsid w:val="00FF43A8"/>
    <w:rsid w:val="00FF500A"/>
    <w:rsid w:val="00FF7811"/>
    <w:rsid w:val="00FF795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E7CB14"/>
  <w15:docId w15:val="{EF41AABC-785F-46A0-A2E9-39507E6841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6E0D27"/>
    <w:pPr>
      <w:overflowPunct w:val="0"/>
      <w:autoSpaceDE w:val="0"/>
      <w:autoSpaceDN w:val="0"/>
      <w:adjustRightInd w:val="0"/>
      <w:spacing w:after="180"/>
      <w:textAlignment w:val="baseline"/>
    </w:pPr>
    <w:rPr>
      <w:lang w:val="en-GB" w:eastAsia="en-US"/>
    </w:rPr>
  </w:style>
  <w:style w:type="paragraph" w:styleId="berschrift1">
    <w:name w:val="heading 1"/>
    <w:next w:val="Standard"/>
    <w:link w:val="berschrift1Zchn"/>
    <w:qFormat/>
    <w:rsid w:val="00CD38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berschrift2">
    <w:name w:val="heading 2"/>
    <w:basedOn w:val="berschrift1"/>
    <w:next w:val="Standard"/>
    <w:link w:val="berschrift2Zchn"/>
    <w:qFormat/>
    <w:rsid w:val="00CD386D"/>
    <w:pPr>
      <w:pBdr>
        <w:top w:val="none" w:sz="0" w:space="0" w:color="auto"/>
      </w:pBdr>
      <w:spacing w:before="180"/>
      <w:outlineLvl w:val="1"/>
    </w:pPr>
    <w:rPr>
      <w:sz w:val="32"/>
      <w:lang w:val="x-none"/>
    </w:rPr>
  </w:style>
  <w:style w:type="paragraph" w:styleId="berschrift3">
    <w:name w:val="heading 3"/>
    <w:basedOn w:val="berschrift2"/>
    <w:next w:val="Standard"/>
    <w:link w:val="berschrift3Zchn"/>
    <w:qFormat/>
    <w:rsid w:val="00CD386D"/>
    <w:pPr>
      <w:spacing w:before="120"/>
      <w:outlineLvl w:val="2"/>
    </w:pPr>
    <w:rPr>
      <w:sz w:val="28"/>
    </w:rPr>
  </w:style>
  <w:style w:type="paragraph" w:styleId="berschrift4">
    <w:name w:val="heading 4"/>
    <w:basedOn w:val="berschrift3"/>
    <w:next w:val="Standard"/>
    <w:link w:val="berschrift4Zchn"/>
    <w:qFormat/>
    <w:rsid w:val="00CD386D"/>
    <w:pPr>
      <w:ind w:left="1418" w:hanging="1418"/>
      <w:outlineLvl w:val="3"/>
    </w:pPr>
    <w:rPr>
      <w:sz w:val="24"/>
    </w:rPr>
  </w:style>
  <w:style w:type="paragraph" w:styleId="berschrift5">
    <w:name w:val="heading 5"/>
    <w:basedOn w:val="berschrift4"/>
    <w:next w:val="Standard"/>
    <w:link w:val="berschrift5Zchn"/>
    <w:qFormat/>
    <w:rsid w:val="00CD386D"/>
    <w:pPr>
      <w:ind w:left="1701" w:hanging="1701"/>
      <w:outlineLvl w:val="4"/>
    </w:pPr>
    <w:rPr>
      <w:sz w:val="22"/>
    </w:rPr>
  </w:style>
  <w:style w:type="paragraph" w:styleId="berschrift6">
    <w:name w:val="heading 6"/>
    <w:basedOn w:val="H6"/>
    <w:next w:val="Standard"/>
    <w:link w:val="berschrift6Zchn"/>
    <w:qFormat/>
    <w:rsid w:val="00CD386D"/>
    <w:pPr>
      <w:outlineLvl w:val="5"/>
    </w:pPr>
  </w:style>
  <w:style w:type="paragraph" w:styleId="berschrift7">
    <w:name w:val="heading 7"/>
    <w:basedOn w:val="H6"/>
    <w:next w:val="Standard"/>
    <w:link w:val="berschrift7Zchn"/>
    <w:qFormat/>
    <w:rsid w:val="00CD386D"/>
    <w:pPr>
      <w:outlineLvl w:val="6"/>
    </w:pPr>
  </w:style>
  <w:style w:type="paragraph" w:styleId="berschrift8">
    <w:name w:val="heading 8"/>
    <w:basedOn w:val="berschrift1"/>
    <w:next w:val="Standard"/>
    <w:link w:val="berschrift8Zchn"/>
    <w:qFormat/>
    <w:rsid w:val="00CD386D"/>
    <w:pPr>
      <w:ind w:left="0" w:firstLine="0"/>
      <w:outlineLvl w:val="7"/>
    </w:pPr>
  </w:style>
  <w:style w:type="paragraph" w:styleId="berschrift9">
    <w:name w:val="heading 9"/>
    <w:basedOn w:val="berschrift8"/>
    <w:next w:val="Standard"/>
    <w:link w:val="berschrift9Zchn"/>
    <w:qFormat/>
    <w:rsid w:val="00CD386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2Zchn">
    <w:name w:val="Überschrift 2 Zchn"/>
    <w:link w:val="berschrift2"/>
    <w:rsid w:val="00E05319"/>
    <w:rPr>
      <w:rFonts w:ascii="Arial" w:hAnsi="Arial"/>
      <w:sz w:val="32"/>
      <w:lang w:eastAsia="en-US"/>
    </w:rPr>
  </w:style>
  <w:style w:type="paragraph" w:customStyle="1" w:styleId="H6">
    <w:name w:val="H6"/>
    <w:basedOn w:val="berschrift5"/>
    <w:next w:val="Standard"/>
    <w:rsid w:val="00CD386D"/>
    <w:pPr>
      <w:ind w:left="1985" w:hanging="1985"/>
      <w:outlineLvl w:val="9"/>
    </w:pPr>
    <w:rPr>
      <w:sz w:val="20"/>
    </w:rPr>
  </w:style>
  <w:style w:type="paragraph" w:styleId="Verzeichnis9">
    <w:name w:val="toc 9"/>
    <w:basedOn w:val="Verzeichnis8"/>
    <w:uiPriority w:val="39"/>
    <w:rsid w:val="00CD386D"/>
    <w:pPr>
      <w:ind w:left="1418" w:hanging="1418"/>
    </w:pPr>
  </w:style>
  <w:style w:type="paragraph" w:styleId="Verzeichnis8">
    <w:name w:val="toc 8"/>
    <w:basedOn w:val="Verzeichnis1"/>
    <w:uiPriority w:val="39"/>
    <w:rsid w:val="00CD386D"/>
    <w:pPr>
      <w:spacing w:before="180"/>
      <w:ind w:left="2693" w:hanging="2693"/>
    </w:pPr>
    <w:rPr>
      <w:b/>
    </w:rPr>
  </w:style>
  <w:style w:type="paragraph" w:styleId="Verzeichnis1">
    <w:name w:val="toc 1"/>
    <w:uiPriority w:val="39"/>
    <w:rsid w:val="00CD386D"/>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Standard"/>
    <w:next w:val="Standard"/>
    <w:rsid w:val="00CD386D"/>
    <w:pPr>
      <w:keepLines/>
      <w:tabs>
        <w:tab w:val="center" w:pos="4536"/>
        <w:tab w:val="right" w:pos="9072"/>
      </w:tabs>
    </w:pPr>
    <w:rPr>
      <w:noProof/>
    </w:rPr>
  </w:style>
  <w:style w:type="character" w:customStyle="1" w:styleId="ZGSM">
    <w:name w:val="ZGSM"/>
    <w:rsid w:val="00CD386D"/>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
    <w:link w:val="KopfzeileZchn"/>
    <w:qFormat/>
    <w:rsid w:val="00CD386D"/>
    <w:pPr>
      <w:widowControl w:val="0"/>
      <w:overflowPunct w:val="0"/>
      <w:autoSpaceDE w:val="0"/>
      <w:autoSpaceDN w:val="0"/>
      <w:adjustRightInd w:val="0"/>
      <w:textAlignment w:val="baseline"/>
    </w:pPr>
    <w:rPr>
      <w:rFonts w:ascii="Arial" w:hAnsi="Arial"/>
      <w:b/>
      <w:noProof/>
      <w:sz w:val="18"/>
      <w:lang w:val="en-GB" w:eastAsia="en-US"/>
    </w:rPr>
  </w:style>
  <w:style w:type="character" w:customStyle="1" w:styleId="KopfzeileZchn">
    <w:name w:val="Kopfzeile Zchn"/>
    <w:aliases w:val="header odd Zchn,header Zchn,header odd1 Zchn,header odd2 Zchn,header odd3 Zchn,header odd4 Zchn,header odd5 Zchn,header odd6 Zchn,header1 Zchn,header2 Zchn,header3 Zchn,header odd11 Zchn,header odd21 Zchn,header odd7 Zchn,header4 Zchn"/>
    <w:link w:val="Kopfzeile"/>
    <w:rsid w:val="00294EEF"/>
    <w:rPr>
      <w:rFonts w:ascii="Arial" w:hAnsi="Arial"/>
      <w:b/>
      <w:noProof/>
      <w:sz w:val="18"/>
      <w:lang w:val="en-GB" w:eastAsia="en-US" w:bidi="ar-SA"/>
    </w:rPr>
  </w:style>
  <w:style w:type="paragraph" w:customStyle="1" w:styleId="ZD">
    <w:name w:val="ZD"/>
    <w:rsid w:val="00CD38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Verzeichnis5">
    <w:name w:val="toc 5"/>
    <w:basedOn w:val="Verzeichnis4"/>
    <w:uiPriority w:val="39"/>
    <w:rsid w:val="00CD386D"/>
    <w:pPr>
      <w:ind w:left="1701" w:hanging="1701"/>
    </w:pPr>
  </w:style>
  <w:style w:type="paragraph" w:styleId="Verzeichnis4">
    <w:name w:val="toc 4"/>
    <w:basedOn w:val="Verzeichnis3"/>
    <w:uiPriority w:val="39"/>
    <w:rsid w:val="00CD386D"/>
    <w:pPr>
      <w:ind w:left="1418" w:hanging="1418"/>
    </w:pPr>
  </w:style>
  <w:style w:type="paragraph" w:styleId="Verzeichnis3">
    <w:name w:val="toc 3"/>
    <w:basedOn w:val="Verzeichnis2"/>
    <w:uiPriority w:val="39"/>
    <w:rsid w:val="00CD386D"/>
    <w:pPr>
      <w:ind w:left="1134" w:hanging="1134"/>
    </w:pPr>
  </w:style>
  <w:style w:type="paragraph" w:styleId="Verzeichnis2">
    <w:name w:val="toc 2"/>
    <w:basedOn w:val="Verzeichnis1"/>
    <w:uiPriority w:val="39"/>
    <w:rsid w:val="00CD386D"/>
    <w:pPr>
      <w:spacing w:before="0"/>
      <w:ind w:left="851" w:hanging="851"/>
    </w:pPr>
    <w:rPr>
      <w:sz w:val="20"/>
    </w:rPr>
  </w:style>
  <w:style w:type="paragraph" w:styleId="Index1">
    <w:name w:val="index 1"/>
    <w:basedOn w:val="Standard"/>
    <w:rsid w:val="00CD386D"/>
    <w:pPr>
      <w:keepLines/>
    </w:pPr>
  </w:style>
  <w:style w:type="paragraph" w:styleId="Index2">
    <w:name w:val="index 2"/>
    <w:basedOn w:val="Index1"/>
    <w:rsid w:val="00CD386D"/>
    <w:pPr>
      <w:ind w:left="284"/>
    </w:pPr>
  </w:style>
  <w:style w:type="paragraph" w:customStyle="1" w:styleId="TT">
    <w:name w:val="TT"/>
    <w:basedOn w:val="berschrift1"/>
    <w:next w:val="Standard"/>
    <w:rsid w:val="00CD386D"/>
    <w:pPr>
      <w:outlineLvl w:val="9"/>
    </w:pPr>
  </w:style>
  <w:style w:type="paragraph" w:styleId="Fuzeile">
    <w:name w:val="footer"/>
    <w:basedOn w:val="Kopfzeile"/>
    <w:link w:val="FuzeileZchn"/>
    <w:rsid w:val="00CD386D"/>
    <w:pPr>
      <w:jc w:val="center"/>
    </w:pPr>
    <w:rPr>
      <w:i/>
      <w:lang w:val="x-none"/>
    </w:rPr>
  </w:style>
  <w:style w:type="character" w:customStyle="1" w:styleId="FuzeileZchn">
    <w:name w:val="Fußzeile Zchn"/>
    <w:link w:val="Fuzeile"/>
    <w:rsid w:val="00BC33F7"/>
    <w:rPr>
      <w:rFonts w:ascii="Arial" w:hAnsi="Arial"/>
      <w:b/>
      <w:i/>
      <w:noProof/>
      <w:sz w:val="18"/>
      <w:lang w:eastAsia="en-US"/>
    </w:rPr>
  </w:style>
  <w:style w:type="character" w:styleId="Funotenzeichen">
    <w:name w:val="footnote reference"/>
    <w:rsid w:val="00CD386D"/>
    <w:rPr>
      <w:b/>
      <w:position w:val="6"/>
      <w:sz w:val="16"/>
    </w:rPr>
  </w:style>
  <w:style w:type="paragraph" w:styleId="Funotentext">
    <w:name w:val="footnote text"/>
    <w:basedOn w:val="Standard"/>
    <w:link w:val="FunotentextZchn"/>
    <w:rsid w:val="00CD386D"/>
    <w:pPr>
      <w:keepLines/>
      <w:ind w:left="454" w:hanging="454"/>
    </w:pPr>
    <w:rPr>
      <w:sz w:val="16"/>
    </w:rPr>
  </w:style>
  <w:style w:type="paragraph" w:customStyle="1" w:styleId="NF">
    <w:name w:val="NF"/>
    <w:basedOn w:val="NO"/>
    <w:rsid w:val="00CD386D"/>
    <w:pPr>
      <w:keepNext/>
      <w:spacing w:after="0"/>
    </w:pPr>
    <w:rPr>
      <w:rFonts w:ascii="Arial" w:hAnsi="Arial"/>
      <w:sz w:val="18"/>
    </w:rPr>
  </w:style>
  <w:style w:type="paragraph" w:customStyle="1" w:styleId="NO">
    <w:name w:val="NO"/>
    <w:basedOn w:val="Standard"/>
    <w:link w:val="NOChar"/>
    <w:rsid w:val="00CD386D"/>
    <w:pPr>
      <w:keepLines/>
      <w:ind w:left="1135" w:hanging="851"/>
    </w:pPr>
    <w:rPr>
      <w:lang w:val="x-none"/>
    </w:rPr>
  </w:style>
  <w:style w:type="character" w:customStyle="1" w:styleId="NOChar">
    <w:name w:val="NO Char"/>
    <w:link w:val="NO"/>
    <w:rsid w:val="00E05319"/>
    <w:rPr>
      <w:lang w:eastAsia="en-US"/>
    </w:rPr>
  </w:style>
  <w:style w:type="paragraph" w:customStyle="1" w:styleId="PL">
    <w:name w:val="PL"/>
    <w:rsid w:val="00CD3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rsid w:val="00CD386D"/>
    <w:pPr>
      <w:jc w:val="right"/>
    </w:pPr>
  </w:style>
  <w:style w:type="paragraph" w:customStyle="1" w:styleId="TAL">
    <w:name w:val="TAL"/>
    <w:basedOn w:val="Standard"/>
    <w:link w:val="TALChar1"/>
    <w:qFormat/>
    <w:rsid w:val="00CD386D"/>
    <w:pPr>
      <w:keepNext/>
      <w:keepLines/>
      <w:spacing w:after="0"/>
    </w:pPr>
    <w:rPr>
      <w:rFonts w:ascii="Arial" w:hAnsi="Arial"/>
      <w:sz w:val="18"/>
    </w:rPr>
  </w:style>
  <w:style w:type="paragraph" w:styleId="Listennummer2">
    <w:name w:val="List Number 2"/>
    <w:basedOn w:val="Listennummer"/>
    <w:rsid w:val="00CD386D"/>
    <w:pPr>
      <w:ind w:left="851"/>
    </w:pPr>
  </w:style>
  <w:style w:type="paragraph" w:styleId="Listennummer">
    <w:name w:val="List Number"/>
    <w:basedOn w:val="Liste"/>
    <w:rsid w:val="00CD386D"/>
  </w:style>
  <w:style w:type="paragraph" w:styleId="Liste">
    <w:name w:val="List"/>
    <w:basedOn w:val="Standard"/>
    <w:rsid w:val="00CD386D"/>
    <w:pPr>
      <w:ind w:left="568" w:hanging="284"/>
    </w:pPr>
  </w:style>
  <w:style w:type="paragraph" w:customStyle="1" w:styleId="TAH">
    <w:name w:val="TAH"/>
    <w:basedOn w:val="TAC"/>
    <w:link w:val="TAHChar"/>
    <w:rsid w:val="00CD386D"/>
    <w:rPr>
      <w:b/>
    </w:rPr>
  </w:style>
  <w:style w:type="paragraph" w:customStyle="1" w:styleId="TAC">
    <w:name w:val="TAC"/>
    <w:basedOn w:val="TAL"/>
    <w:link w:val="TACChar"/>
    <w:rsid w:val="00CD386D"/>
    <w:pPr>
      <w:jc w:val="center"/>
    </w:pPr>
  </w:style>
  <w:style w:type="paragraph" w:customStyle="1" w:styleId="LD">
    <w:name w:val="LD"/>
    <w:rsid w:val="00CD386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Standard"/>
    <w:link w:val="EXCar"/>
    <w:rsid w:val="00CD386D"/>
    <w:pPr>
      <w:keepLines/>
      <w:ind w:left="1702" w:hanging="1418"/>
    </w:pPr>
  </w:style>
  <w:style w:type="paragraph" w:customStyle="1" w:styleId="FP">
    <w:name w:val="FP"/>
    <w:basedOn w:val="Standard"/>
    <w:rsid w:val="00CD386D"/>
    <w:pPr>
      <w:spacing w:after="0"/>
    </w:pPr>
  </w:style>
  <w:style w:type="paragraph" w:customStyle="1" w:styleId="NW">
    <w:name w:val="NW"/>
    <w:basedOn w:val="NO"/>
    <w:rsid w:val="00CD386D"/>
    <w:pPr>
      <w:spacing w:after="0"/>
    </w:pPr>
  </w:style>
  <w:style w:type="paragraph" w:customStyle="1" w:styleId="EW">
    <w:name w:val="EW"/>
    <w:basedOn w:val="EX"/>
    <w:rsid w:val="00CD386D"/>
    <w:pPr>
      <w:spacing w:after="0"/>
    </w:pPr>
  </w:style>
  <w:style w:type="paragraph" w:customStyle="1" w:styleId="B10">
    <w:name w:val="B1"/>
    <w:basedOn w:val="Liste"/>
    <w:link w:val="B1Char"/>
    <w:rsid w:val="00CD386D"/>
    <w:pPr>
      <w:ind w:left="738" w:hanging="454"/>
    </w:pPr>
  </w:style>
  <w:style w:type="paragraph" w:styleId="Verzeichnis6">
    <w:name w:val="toc 6"/>
    <w:basedOn w:val="Verzeichnis5"/>
    <w:next w:val="Standard"/>
    <w:uiPriority w:val="39"/>
    <w:rsid w:val="00CD386D"/>
    <w:pPr>
      <w:ind w:left="1985" w:hanging="1985"/>
    </w:pPr>
  </w:style>
  <w:style w:type="paragraph" w:styleId="Verzeichnis7">
    <w:name w:val="toc 7"/>
    <w:basedOn w:val="Verzeichnis6"/>
    <w:next w:val="Standard"/>
    <w:uiPriority w:val="39"/>
    <w:rsid w:val="00CD386D"/>
    <w:pPr>
      <w:ind w:left="2268" w:hanging="2268"/>
    </w:pPr>
  </w:style>
  <w:style w:type="paragraph" w:styleId="Aufzhlungszeichen2">
    <w:name w:val="List Bullet 2"/>
    <w:basedOn w:val="Aufzhlungszeichen"/>
    <w:rsid w:val="00CD386D"/>
    <w:pPr>
      <w:ind w:left="851"/>
    </w:pPr>
  </w:style>
  <w:style w:type="paragraph" w:styleId="Aufzhlungszeichen">
    <w:name w:val="List Bullet"/>
    <w:basedOn w:val="Liste"/>
    <w:rsid w:val="00CD386D"/>
  </w:style>
  <w:style w:type="paragraph" w:customStyle="1" w:styleId="EditorsNote">
    <w:name w:val="Editor's Note"/>
    <w:basedOn w:val="NO"/>
    <w:rsid w:val="00CD386D"/>
    <w:rPr>
      <w:color w:val="FF0000"/>
    </w:rPr>
  </w:style>
  <w:style w:type="paragraph" w:customStyle="1" w:styleId="TH">
    <w:name w:val="TH"/>
    <w:basedOn w:val="FL"/>
    <w:next w:val="FL"/>
    <w:link w:val="THChar"/>
    <w:rsid w:val="00CD386D"/>
  </w:style>
  <w:style w:type="paragraph" w:customStyle="1" w:styleId="FL">
    <w:name w:val="FL"/>
    <w:basedOn w:val="Standard"/>
    <w:rsid w:val="00CD386D"/>
    <w:pPr>
      <w:keepNext/>
      <w:keepLines/>
      <w:spacing w:before="60"/>
      <w:jc w:val="center"/>
    </w:pPr>
    <w:rPr>
      <w:rFonts w:ascii="Arial" w:hAnsi="Arial"/>
      <w:b/>
    </w:rPr>
  </w:style>
  <w:style w:type="paragraph" w:customStyle="1" w:styleId="ZA">
    <w:name w:val="ZA"/>
    <w:rsid w:val="00CD38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CD38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rsid w:val="00CD38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CD38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rsid w:val="00CD386D"/>
    <w:pPr>
      <w:ind w:left="851" w:hanging="851"/>
    </w:pPr>
  </w:style>
  <w:style w:type="paragraph" w:customStyle="1" w:styleId="ZH">
    <w:name w:val="ZH"/>
    <w:rsid w:val="00CD38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basedOn w:val="FL"/>
    <w:link w:val="TFChar"/>
    <w:rsid w:val="00CD386D"/>
    <w:pPr>
      <w:keepNext w:val="0"/>
      <w:spacing w:before="0" w:after="240"/>
    </w:pPr>
  </w:style>
  <w:style w:type="paragraph" w:customStyle="1" w:styleId="ZG">
    <w:name w:val="ZG"/>
    <w:rsid w:val="00CD38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Aufzhlungszeichen3">
    <w:name w:val="List Bullet 3"/>
    <w:basedOn w:val="Aufzhlungszeichen2"/>
    <w:rsid w:val="00CD386D"/>
    <w:pPr>
      <w:ind w:left="1135"/>
    </w:pPr>
  </w:style>
  <w:style w:type="paragraph" w:styleId="Liste2">
    <w:name w:val="List 2"/>
    <w:basedOn w:val="Liste"/>
    <w:rsid w:val="00CD386D"/>
    <w:pPr>
      <w:ind w:left="851"/>
    </w:pPr>
  </w:style>
  <w:style w:type="paragraph" w:styleId="Liste3">
    <w:name w:val="List 3"/>
    <w:basedOn w:val="Liste2"/>
    <w:rsid w:val="00CD386D"/>
    <w:pPr>
      <w:ind w:left="1135"/>
    </w:pPr>
  </w:style>
  <w:style w:type="paragraph" w:styleId="Liste4">
    <w:name w:val="List 4"/>
    <w:basedOn w:val="Liste3"/>
    <w:rsid w:val="00CD386D"/>
    <w:pPr>
      <w:ind w:left="1418"/>
    </w:pPr>
  </w:style>
  <w:style w:type="paragraph" w:styleId="Liste5">
    <w:name w:val="List 5"/>
    <w:basedOn w:val="Liste4"/>
    <w:rsid w:val="00CD386D"/>
    <w:pPr>
      <w:ind w:left="1702"/>
    </w:pPr>
  </w:style>
  <w:style w:type="paragraph" w:styleId="Aufzhlungszeichen4">
    <w:name w:val="List Bullet 4"/>
    <w:basedOn w:val="Aufzhlungszeichen3"/>
    <w:rsid w:val="00CD386D"/>
    <w:pPr>
      <w:ind w:left="1418"/>
    </w:pPr>
  </w:style>
  <w:style w:type="paragraph" w:styleId="Aufzhlungszeichen5">
    <w:name w:val="List Bullet 5"/>
    <w:basedOn w:val="Aufzhlungszeichen4"/>
    <w:rsid w:val="00CD386D"/>
    <w:pPr>
      <w:ind w:left="1702"/>
    </w:pPr>
  </w:style>
  <w:style w:type="paragraph" w:customStyle="1" w:styleId="B20">
    <w:name w:val="B2"/>
    <w:basedOn w:val="Liste2"/>
    <w:rsid w:val="00CD386D"/>
    <w:pPr>
      <w:ind w:left="1191" w:hanging="454"/>
    </w:pPr>
  </w:style>
  <w:style w:type="paragraph" w:customStyle="1" w:styleId="B30">
    <w:name w:val="B3"/>
    <w:basedOn w:val="Liste3"/>
    <w:rsid w:val="00CD386D"/>
    <w:pPr>
      <w:ind w:left="1645" w:hanging="454"/>
    </w:pPr>
  </w:style>
  <w:style w:type="paragraph" w:customStyle="1" w:styleId="B4">
    <w:name w:val="B4"/>
    <w:basedOn w:val="Liste4"/>
    <w:rsid w:val="00CD386D"/>
    <w:pPr>
      <w:ind w:left="2098" w:hanging="454"/>
    </w:pPr>
  </w:style>
  <w:style w:type="paragraph" w:customStyle="1" w:styleId="B5">
    <w:name w:val="B5"/>
    <w:basedOn w:val="Liste5"/>
    <w:rsid w:val="00CD386D"/>
    <w:pPr>
      <w:ind w:left="2552" w:hanging="454"/>
    </w:pPr>
  </w:style>
  <w:style w:type="paragraph" w:customStyle="1" w:styleId="ZTD">
    <w:name w:val="ZTD"/>
    <w:basedOn w:val="ZB"/>
    <w:rsid w:val="00CD386D"/>
    <w:pPr>
      <w:framePr w:hRule="auto" w:wrap="notBeside" w:y="852"/>
    </w:pPr>
    <w:rPr>
      <w:i w:val="0"/>
      <w:sz w:val="40"/>
    </w:rPr>
  </w:style>
  <w:style w:type="paragraph" w:customStyle="1" w:styleId="ZV">
    <w:name w:val="ZV"/>
    <w:basedOn w:val="ZU"/>
    <w:rsid w:val="00CD386D"/>
    <w:pPr>
      <w:framePr w:wrap="notBeside" w:y="16161"/>
    </w:pPr>
  </w:style>
  <w:style w:type="paragraph" w:styleId="Indexberschrift">
    <w:name w:val="index heading"/>
    <w:basedOn w:val="Standard"/>
    <w:next w:val="Standard"/>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customStyle="1" w:styleId="I1">
    <w:name w:val="I1"/>
    <w:basedOn w:val="Liste"/>
  </w:style>
  <w:style w:type="paragraph" w:customStyle="1" w:styleId="I2">
    <w:name w:val="I2"/>
    <w:basedOn w:val="Liste2"/>
  </w:style>
  <w:style w:type="paragraph" w:customStyle="1" w:styleId="I3">
    <w:name w:val="I3"/>
    <w:basedOn w:val="Liste3"/>
  </w:style>
  <w:style w:type="paragraph" w:customStyle="1" w:styleId="IB3">
    <w:name w:val="IB3"/>
    <w:basedOn w:val="Standard"/>
    <w:pPr>
      <w:tabs>
        <w:tab w:val="left" w:pos="851"/>
        <w:tab w:val="num" w:pos="1644"/>
      </w:tabs>
      <w:ind w:left="851" w:hanging="567"/>
    </w:pPr>
  </w:style>
  <w:style w:type="paragraph" w:customStyle="1" w:styleId="IB1">
    <w:name w:val="IB1"/>
    <w:basedOn w:val="Standard"/>
    <w:pPr>
      <w:tabs>
        <w:tab w:val="left" w:pos="284"/>
        <w:tab w:val="num" w:pos="737"/>
      </w:tabs>
      <w:ind w:left="737" w:hanging="453"/>
    </w:pPr>
  </w:style>
  <w:style w:type="paragraph" w:customStyle="1" w:styleId="IB2">
    <w:name w:val="IB2"/>
    <w:basedOn w:val="Standard"/>
    <w:pPr>
      <w:tabs>
        <w:tab w:val="left" w:pos="567"/>
        <w:tab w:val="num" w:pos="1191"/>
      </w:tabs>
      <w:ind w:left="568" w:hanging="284"/>
    </w:pPr>
  </w:style>
  <w:style w:type="paragraph" w:customStyle="1" w:styleId="IBN">
    <w:name w:val="IBN"/>
    <w:basedOn w:val="Standard"/>
    <w:pPr>
      <w:tabs>
        <w:tab w:val="left" w:pos="567"/>
        <w:tab w:val="num" w:pos="737"/>
      </w:tabs>
      <w:ind w:left="568" w:hanging="284"/>
    </w:pPr>
  </w:style>
  <w:style w:type="paragraph" w:customStyle="1" w:styleId="IBL">
    <w:name w:val="IBL"/>
    <w:basedOn w:val="Standard"/>
    <w:pPr>
      <w:tabs>
        <w:tab w:val="left" w:pos="284"/>
        <w:tab w:val="num" w:pos="737"/>
      </w:tabs>
      <w:ind w:left="737" w:hanging="453"/>
    </w:pPr>
  </w:style>
  <w:style w:type="character" w:styleId="Hyperlink">
    <w:name w:val="Hyperlink"/>
    <w:uiPriority w:val="99"/>
    <w:rPr>
      <w:color w:val="0000FF"/>
      <w:u w:val="single"/>
    </w:rPr>
  </w:style>
  <w:style w:type="character" w:styleId="BesuchterLink">
    <w:name w:val="FollowedHyperlink"/>
    <w:rPr>
      <w:color w:val="800080"/>
      <w:u w:val="single"/>
    </w:rPr>
  </w:style>
  <w:style w:type="paragraph" w:customStyle="1" w:styleId="B3">
    <w:name w:val="B3+"/>
    <w:basedOn w:val="B30"/>
    <w:rsid w:val="00CD386D"/>
    <w:pPr>
      <w:numPr>
        <w:numId w:val="3"/>
      </w:numPr>
      <w:tabs>
        <w:tab w:val="left" w:pos="1134"/>
      </w:tabs>
    </w:pPr>
  </w:style>
  <w:style w:type="paragraph" w:customStyle="1" w:styleId="B1">
    <w:name w:val="B1+"/>
    <w:basedOn w:val="B10"/>
    <w:link w:val="B1Car"/>
    <w:uiPriority w:val="99"/>
    <w:rsid w:val="00CD386D"/>
    <w:pPr>
      <w:numPr>
        <w:numId w:val="1"/>
      </w:numPr>
    </w:pPr>
  </w:style>
  <w:style w:type="paragraph" w:customStyle="1" w:styleId="B2">
    <w:name w:val="B2+"/>
    <w:basedOn w:val="B20"/>
    <w:rsid w:val="00CD386D"/>
    <w:pPr>
      <w:numPr>
        <w:numId w:val="2"/>
      </w:numPr>
    </w:pPr>
  </w:style>
  <w:style w:type="paragraph" w:customStyle="1" w:styleId="BL">
    <w:name w:val="BL"/>
    <w:basedOn w:val="Standard"/>
    <w:rsid w:val="00CD386D"/>
    <w:pPr>
      <w:numPr>
        <w:numId w:val="5"/>
      </w:numPr>
      <w:tabs>
        <w:tab w:val="left" w:pos="851"/>
      </w:tabs>
    </w:pPr>
  </w:style>
  <w:style w:type="paragraph" w:customStyle="1" w:styleId="BN">
    <w:name w:val="BN"/>
    <w:basedOn w:val="Standard"/>
    <w:rsid w:val="00CD386D"/>
    <w:pPr>
      <w:numPr>
        <w:numId w:val="4"/>
      </w:numPr>
    </w:pPr>
  </w:style>
  <w:style w:type="paragraph" w:styleId="Textkrper">
    <w:name w:val="Body Text"/>
    <w:basedOn w:val="Standard"/>
    <w:link w:val="TextkrperZchn"/>
    <w:pPr>
      <w:keepNext/>
      <w:spacing w:after="140"/>
    </w:pPr>
  </w:style>
  <w:style w:type="paragraph" w:styleId="Blocktext">
    <w:name w:val="Block Text"/>
    <w:basedOn w:val="Standard"/>
    <w:pPr>
      <w:spacing w:after="120"/>
      <w:ind w:left="1440" w:right="1440"/>
    </w:pPr>
  </w:style>
  <w:style w:type="paragraph" w:styleId="Textkrper2">
    <w:name w:val="Body Text 2"/>
    <w:basedOn w:val="Standard"/>
    <w:link w:val="Textkrper2Zchn"/>
    <w:pPr>
      <w:spacing w:after="120" w:line="480" w:lineRule="auto"/>
    </w:pPr>
  </w:style>
  <w:style w:type="paragraph" w:styleId="Textkrper3">
    <w:name w:val="Body Text 3"/>
    <w:basedOn w:val="Standard"/>
    <w:link w:val="Textkrper3Zchn"/>
    <w:pPr>
      <w:spacing w:after="120"/>
    </w:pPr>
    <w:rPr>
      <w:sz w:val="16"/>
      <w:szCs w:val="16"/>
    </w:rPr>
  </w:style>
  <w:style w:type="paragraph" w:styleId="Textkrper-Erstzeileneinzug">
    <w:name w:val="Body Text First Indent"/>
    <w:basedOn w:val="Textkrper"/>
    <w:link w:val="Textkrper-ErstzeileneinzugZchn"/>
    <w:pPr>
      <w:keepNext w:val="0"/>
      <w:spacing w:after="120"/>
      <w:ind w:firstLine="210"/>
    </w:pPr>
  </w:style>
  <w:style w:type="paragraph" w:styleId="Textkrper-Zeileneinzug">
    <w:name w:val="Body Text Indent"/>
    <w:basedOn w:val="Standard"/>
    <w:link w:val="Textkrper-ZeileneinzugZchn"/>
    <w:pPr>
      <w:spacing w:after="120"/>
      <w:ind w:left="283"/>
    </w:pPr>
  </w:style>
  <w:style w:type="paragraph" w:styleId="Textkrper-Erstzeileneinzug2">
    <w:name w:val="Body Text First Indent 2"/>
    <w:basedOn w:val="Textkrper-Zeileneinzug"/>
    <w:link w:val="Textkrper-Erstzeileneinzug2Zchn"/>
    <w:pPr>
      <w:ind w:firstLine="210"/>
    </w:pPr>
  </w:style>
  <w:style w:type="paragraph" w:styleId="Textkrper-Einzug2">
    <w:name w:val="Body Text Indent 2"/>
    <w:basedOn w:val="Standard"/>
    <w:link w:val="Textkrper-Einzug2Zchn"/>
    <w:pPr>
      <w:spacing w:after="120" w:line="480" w:lineRule="auto"/>
      <w:ind w:left="283"/>
    </w:pPr>
  </w:style>
  <w:style w:type="paragraph" w:styleId="Textkrper-Einzug3">
    <w:name w:val="Body Text Indent 3"/>
    <w:basedOn w:val="Standard"/>
    <w:link w:val="Textkrper-Einzug3Zchn"/>
    <w:pPr>
      <w:spacing w:after="120"/>
      <w:ind w:left="283"/>
    </w:pPr>
    <w:rPr>
      <w:sz w:val="16"/>
      <w:szCs w:val="16"/>
    </w:rPr>
  </w:style>
  <w:style w:type="paragraph" w:styleId="Beschriftung">
    <w:name w:val="caption"/>
    <w:aliases w:val="fig and tbl,fighead2,fighead21,fighead22,fighead23,Table Caption1,fighead211,fighead24,Table Caption2,fighead25,fighead212,fighead26,Table Caption3,fighead27,fighead213,Table Caption4,fighead28,fighead214,fighead29,cap,Caption Char"/>
    <w:basedOn w:val="Standard"/>
    <w:next w:val="Standard"/>
    <w:link w:val="BeschriftungZchn"/>
    <w:uiPriority w:val="35"/>
    <w:qFormat/>
    <w:pPr>
      <w:spacing w:before="120" w:after="120"/>
    </w:pPr>
    <w:rPr>
      <w:b/>
      <w:bCs/>
    </w:rPr>
  </w:style>
  <w:style w:type="paragraph" w:styleId="Gruformel">
    <w:name w:val="Closing"/>
    <w:basedOn w:val="Standard"/>
    <w:link w:val="GruformelZchn"/>
    <w:pPr>
      <w:ind w:left="4252"/>
    </w:pPr>
  </w:style>
  <w:style w:type="character" w:styleId="Kommentarzeichen">
    <w:name w:val="annotation reference"/>
    <w:uiPriority w:val="99"/>
    <w:rPr>
      <w:sz w:val="16"/>
      <w:szCs w:val="16"/>
    </w:rPr>
  </w:style>
  <w:style w:type="paragraph" w:styleId="Kommentartext">
    <w:name w:val="annotation text"/>
    <w:basedOn w:val="Standard"/>
    <w:link w:val="KommentartextZchn"/>
    <w:uiPriority w:val="99"/>
  </w:style>
  <w:style w:type="paragraph" w:styleId="Datum">
    <w:name w:val="Date"/>
    <w:basedOn w:val="Standard"/>
    <w:next w:val="Standard"/>
    <w:link w:val="DatumZchn"/>
  </w:style>
  <w:style w:type="paragraph" w:styleId="Dokumentstruktur">
    <w:name w:val="Document Map"/>
    <w:basedOn w:val="Standard"/>
    <w:link w:val="DokumentstrukturZchn"/>
    <w:pPr>
      <w:shd w:val="clear" w:color="auto" w:fill="000080"/>
    </w:pPr>
    <w:rPr>
      <w:rFonts w:ascii="Tahoma" w:hAnsi="Tahoma" w:cs="Tahoma"/>
    </w:rPr>
  </w:style>
  <w:style w:type="paragraph" w:styleId="E-Mail-Signatur">
    <w:name w:val="E-mail Signature"/>
    <w:basedOn w:val="Standard"/>
    <w:link w:val="E-Mail-SignaturZchn"/>
  </w:style>
  <w:style w:type="character" w:styleId="Hervorhebung">
    <w:name w:val="Emphasis"/>
    <w:uiPriority w:val="20"/>
    <w:qFormat/>
    <w:rPr>
      <w:i/>
      <w:iCs/>
    </w:rPr>
  </w:style>
  <w:style w:type="character" w:styleId="Endnotenzeichen">
    <w:name w:val="endnote reference"/>
    <w:semiHidden/>
    <w:rPr>
      <w:vertAlign w:val="superscript"/>
    </w:rPr>
  </w:style>
  <w:style w:type="paragraph" w:styleId="Endnotentext">
    <w:name w:val="endnote text"/>
    <w:basedOn w:val="Standard"/>
    <w:link w:val="EndnotentextZchn"/>
    <w:semiHidden/>
  </w:style>
  <w:style w:type="paragraph" w:styleId="Umschlagadresse">
    <w:name w:val="envelope address"/>
    <w:basedOn w:val="Standard"/>
    <w:pPr>
      <w:framePr w:w="7920" w:h="1980" w:hRule="exact" w:hSpace="180" w:wrap="auto" w:hAnchor="page" w:xAlign="center" w:yAlign="bottom"/>
      <w:ind w:left="2880"/>
    </w:pPr>
    <w:rPr>
      <w:rFonts w:ascii="Arial" w:hAnsi="Arial" w:cs="Arial"/>
      <w:sz w:val="24"/>
      <w:szCs w:val="24"/>
    </w:rPr>
  </w:style>
  <w:style w:type="paragraph" w:styleId="Umschlagabsenderadresse">
    <w:name w:val="envelope return"/>
    <w:basedOn w:val="Standard"/>
    <w:rPr>
      <w:rFonts w:ascii="Arial" w:hAnsi="Arial" w:cs="Arial"/>
    </w:rPr>
  </w:style>
  <w:style w:type="character" w:styleId="HTMLAkronym">
    <w:name w:val="HTML Acronym"/>
    <w:basedOn w:val="Absatz-Standardschriftart"/>
  </w:style>
  <w:style w:type="paragraph" w:styleId="HTMLAdresse">
    <w:name w:val="HTML Address"/>
    <w:basedOn w:val="Standard"/>
    <w:link w:val="HTMLAdresseZchn"/>
    <w:rPr>
      <w:i/>
      <w:iCs/>
    </w:rPr>
  </w:style>
  <w:style w:type="character" w:styleId="HTMLZitat">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Tastatur">
    <w:name w:val="HTML Keyboard"/>
    <w:rPr>
      <w:rFonts w:ascii="Courier New" w:hAnsi="Courier New"/>
      <w:sz w:val="20"/>
      <w:szCs w:val="20"/>
    </w:rPr>
  </w:style>
  <w:style w:type="paragraph" w:styleId="HTMLVorformatiert">
    <w:name w:val="HTML Preformatted"/>
    <w:basedOn w:val="Standard"/>
    <w:link w:val="HTMLVorformatiertZchn"/>
    <w:rPr>
      <w:rFonts w:ascii="Courier New" w:hAnsi="Courier New" w:cs="Courier New"/>
    </w:rPr>
  </w:style>
  <w:style w:type="character" w:styleId="HTMLBeispiel">
    <w:name w:val="HTML Sample"/>
    <w:rPr>
      <w:rFonts w:ascii="Courier New" w:hAnsi="Courier New"/>
    </w:rPr>
  </w:style>
  <w:style w:type="character" w:styleId="HTMLSchreibmaschine">
    <w:name w:val="HTML Typewriter"/>
    <w:rPr>
      <w:rFonts w:ascii="Courier New" w:hAnsi="Courier New"/>
      <w:sz w:val="20"/>
      <w:szCs w:val="20"/>
    </w:rPr>
  </w:style>
  <w:style w:type="character" w:styleId="HTMLVariable">
    <w:name w:val="HTML Variable"/>
    <w:rPr>
      <w:i/>
      <w:iCs/>
    </w:rPr>
  </w:style>
  <w:style w:type="paragraph" w:styleId="Index3">
    <w:name w:val="index 3"/>
    <w:basedOn w:val="Standard"/>
    <w:next w:val="Standard"/>
    <w:autoRedefine/>
    <w:semiHidden/>
    <w:pPr>
      <w:ind w:left="600" w:hanging="200"/>
    </w:pPr>
  </w:style>
  <w:style w:type="paragraph" w:styleId="Index4">
    <w:name w:val="index 4"/>
    <w:basedOn w:val="Standard"/>
    <w:next w:val="Standard"/>
    <w:autoRedefine/>
    <w:semiHidden/>
    <w:pPr>
      <w:ind w:left="800" w:hanging="200"/>
    </w:pPr>
  </w:style>
  <w:style w:type="paragraph" w:styleId="Index5">
    <w:name w:val="index 5"/>
    <w:basedOn w:val="Standard"/>
    <w:next w:val="Standard"/>
    <w:autoRedefine/>
    <w:semiHidden/>
    <w:pPr>
      <w:ind w:left="1000" w:hanging="200"/>
    </w:pPr>
  </w:style>
  <w:style w:type="paragraph" w:styleId="Index6">
    <w:name w:val="index 6"/>
    <w:basedOn w:val="Standard"/>
    <w:next w:val="Standard"/>
    <w:autoRedefine/>
    <w:semiHidden/>
    <w:pPr>
      <w:ind w:left="1200" w:hanging="200"/>
    </w:pPr>
  </w:style>
  <w:style w:type="paragraph" w:styleId="Index7">
    <w:name w:val="index 7"/>
    <w:basedOn w:val="Standard"/>
    <w:next w:val="Standard"/>
    <w:autoRedefine/>
    <w:semiHidden/>
    <w:pPr>
      <w:ind w:left="1400" w:hanging="200"/>
    </w:pPr>
  </w:style>
  <w:style w:type="paragraph" w:styleId="Index8">
    <w:name w:val="index 8"/>
    <w:basedOn w:val="Standard"/>
    <w:next w:val="Standard"/>
    <w:autoRedefine/>
    <w:semiHidden/>
    <w:pPr>
      <w:ind w:left="1600" w:hanging="200"/>
    </w:pPr>
  </w:style>
  <w:style w:type="paragraph" w:styleId="Index9">
    <w:name w:val="index 9"/>
    <w:basedOn w:val="Standard"/>
    <w:next w:val="Standard"/>
    <w:autoRedefine/>
    <w:semiHidden/>
    <w:pPr>
      <w:ind w:left="1800" w:hanging="200"/>
    </w:pPr>
  </w:style>
  <w:style w:type="character" w:styleId="Zeilennummer">
    <w:name w:val="line number"/>
    <w:basedOn w:val="Absatz-Standardschriftart"/>
  </w:style>
  <w:style w:type="paragraph" w:styleId="Listenfortsetzung">
    <w:name w:val="List Continue"/>
    <w:basedOn w:val="Standard"/>
    <w:pPr>
      <w:spacing w:after="120"/>
      <w:ind w:left="283"/>
    </w:pPr>
  </w:style>
  <w:style w:type="paragraph" w:styleId="Listenfortsetzung2">
    <w:name w:val="List Continue 2"/>
    <w:basedOn w:val="Standard"/>
    <w:pPr>
      <w:spacing w:after="120"/>
      <w:ind w:left="566"/>
    </w:pPr>
  </w:style>
  <w:style w:type="paragraph" w:styleId="Listenfortsetzung3">
    <w:name w:val="List Continue 3"/>
    <w:basedOn w:val="Standard"/>
    <w:pPr>
      <w:spacing w:after="120"/>
      <w:ind w:left="849"/>
    </w:pPr>
  </w:style>
  <w:style w:type="paragraph" w:styleId="Listenfortsetzung4">
    <w:name w:val="List Continue 4"/>
    <w:basedOn w:val="Standard"/>
    <w:pPr>
      <w:spacing w:after="120"/>
      <w:ind w:left="1132"/>
    </w:pPr>
  </w:style>
  <w:style w:type="paragraph" w:styleId="Listenfortsetzung5">
    <w:name w:val="List Continue 5"/>
    <w:basedOn w:val="Standard"/>
    <w:pPr>
      <w:spacing w:after="120"/>
      <w:ind w:left="1415"/>
    </w:pPr>
  </w:style>
  <w:style w:type="paragraph" w:styleId="Listennummer3">
    <w:name w:val="List Number 3"/>
    <w:basedOn w:val="Standard"/>
  </w:style>
  <w:style w:type="paragraph" w:styleId="Listennummer4">
    <w:name w:val="List Number 4"/>
    <w:basedOn w:val="Standard"/>
    <w:pPr>
      <w:numPr>
        <w:numId w:val="6"/>
      </w:numPr>
    </w:pPr>
  </w:style>
  <w:style w:type="paragraph" w:styleId="Listennummer5">
    <w:name w:val="List Number 5"/>
    <w:basedOn w:val="Standard"/>
    <w:pPr>
      <w:numPr>
        <w:numId w:val="7"/>
      </w:numPr>
    </w:pPr>
  </w:style>
  <w:style w:type="paragraph" w:styleId="Makrotext">
    <w:name w:val="macro"/>
    <w:link w:val="MakrotextZchn"/>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paragraph" w:styleId="Nachrichtenkopf">
    <w:name w:val="Message Header"/>
    <w:basedOn w:val="Standard"/>
    <w:link w:val="NachrichtenkopfZchn"/>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StandardWeb">
    <w:name w:val="Normal (Web)"/>
    <w:basedOn w:val="Standard"/>
    <w:uiPriority w:val="99"/>
    <w:rPr>
      <w:sz w:val="24"/>
      <w:szCs w:val="24"/>
    </w:rPr>
  </w:style>
  <w:style w:type="paragraph" w:styleId="Standardeinzug">
    <w:name w:val="Normal Indent"/>
    <w:basedOn w:val="Standard"/>
    <w:pPr>
      <w:ind w:left="720"/>
    </w:pPr>
  </w:style>
  <w:style w:type="paragraph" w:styleId="Fu-Endnotenberschrift">
    <w:name w:val="Note Heading"/>
    <w:basedOn w:val="Standard"/>
    <w:next w:val="Standard"/>
    <w:link w:val="Fu-EndnotenberschriftZchn"/>
  </w:style>
  <w:style w:type="character" w:styleId="Seitenzahl">
    <w:name w:val="page number"/>
    <w:basedOn w:val="Absatz-Standardschriftart"/>
  </w:style>
  <w:style w:type="paragraph" w:styleId="NurText">
    <w:name w:val="Plain Text"/>
    <w:basedOn w:val="Standard"/>
    <w:link w:val="NurTextZchn"/>
    <w:uiPriority w:val="99"/>
    <w:rPr>
      <w:rFonts w:ascii="Courier New" w:hAnsi="Courier New" w:cs="Courier New"/>
    </w:rPr>
  </w:style>
  <w:style w:type="paragraph" w:styleId="Anrede">
    <w:name w:val="Salutation"/>
    <w:basedOn w:val="Standard"/>
    <w:next w:val="Standard"/>
    <w:link w:val="AnredeZchn"/>
  </w:style>
  <w:style w:type="paragraph" w:styleId="Unterschrift">
    <w:name w:val="Signature"/>
    <w:basedOn w:val="Standard"/>
    <w:link w:val="UnterschriftZchn"/>
    <w:pPr>
      <w:ind w:left="4252"/>
    </w:pPr>
  </w:style>
  <w:style w:type="character" w:styleId="Fett">
    <w:name w:val="Strong"/>
    <w:qFormat/>
    <w:rPr>
      <w:b/>
      <w:bCs/>
    </w:rPr>
  </w:style>
  <w:style w:type="paragraph" w:styleId="Untertitel">
    <w:name w:val="Subtitle"/>
    <w:basedOn w:val="Standard"/>
    <w:link w:val="UntertitelZchn"/>
    <w:qFormat/>
    <w:pPr>
      <w:spacing w:after="60"/>
      <w:jc w:val="center"/>
      <w:outlineLvl w:val="1"/>
    </w:pPr>
    <w:rPr>
      <w:rFonts w:ascii="Arial" w:hAnsi="Arial" w:cs="Arial"/>
      <w:sz w:val="24"/>
      <w:szCs w:val="24"/>
    </w:rPr>
  </w:style>
  <w:style w:type="paragraph" w:styleId="Rechtsgrundlagenverzeichnis">
    <w:name w:val="table of authorities"/>
    <w:basedOn w:val="Standard"/>
    <w:next w:val="Standard"/>
    <w:semiHidden/>
    <w:pPr>
      <w:ind w:left="200" w:hanging="200"/>
    </w:pPr>
  </w:style>
  <w:style w:type="paragraph" w:styleId="Abbildungsverzeichnis">
    <w:name w:val="table of figures"/>
    <w:basedOn w:val="Standard"/>
    <w:next w:val="Standard"/>
    <w:uiPriority w:val="99"/>
    <w:pPr>
      <w:ind w:left="400" w:hanging="400"/>
    </w:pPr>
  </w:style>
  <w:style w:type="paragraph" w:styleId="Titel">
    <w:name w:val="Title"/>
    <w:basedOn w:val="Standard"/>
    <w:link w:val="TitelZchn"/>
    <w:qFormat/>
    <w:pPr>
      <w:spacing w:before="240" w:after="60"/>
      <w:jc w:val="center"/>
      <w:outlineLvl w:val="0"/>
    </w:pPr>
    <w:rPr>
      <w:rFonts w:ascii="Arial" w:hAnsi="Arial" w:cs="Arial"/>
      <w:b/>
      <w:bCs/>
      <w:kern w:val="28"/>
      <w:sz w:val="32"/>
      <w:szCs w:val="32"/>
    </w:rPr>
  </w:style>
  <w:style w:type="paragraph" w:styleId="RGV-berschrift">
    <w:name w:val="toa heading"/>
    <w:basedOn w:val="Standard"/>
    <w:next w:val="Standard"/>
    <w:semiHidden/>
    <w:pPr>
      <w:spacing w:before="120"/>
    </w:pPr>
    <w:rPr>
      <w:rFonts w:ascii="Arial" w:hAnsi="Arial" w:cs="Arial"/>
      <w:b/>
      <w:bCs/>
      <w:sz w:val="24"/>
      <w:szCs w:val="24"/>
    </w:rPr>
  </w:style>
  <w:style w:type="paragraph" w:customStyle="1" w:styleId="TAJ">
    <w:name w:val="TAJ"/>
    <w:basedOn w:val="Standard"/>
    <w:rsid w:val="00CD386D"/>
    <w:pPr>
      <w:keepNext/>
      <w:keepLines/>
      <w:spacing w:after="0"/>
      <w:jc w:val="both"/>
    </w:pPr>
    <w:rPr>
      <w:rFonts w:ascii="Arial" w:hAnsi="Arial"/>
      <w:sz w:val="18"/>
    </w:rPr>
  </w:style>
  <w:style w:type="paragraph" w:styleId="Sprechblasentext">
    <w:name w:val="Balloon Text"/>
    <w:basedOn w:val="Standard"/>
    <w:link w:val="SprechblasentextZchn"/>
    <w:uiPriority w:val="99"/>
    <w:rsid w:val="00F12DD3"/>
    <w:pPr>
      <w:spacing w:after="0"/>
    </w:pPr>
    <w:rPr>
      <w:rFonts w:ascii="Tahoma" w:hAnsi="Tahoma"/>
      <w:sz w:val="16"/>
      <w:szCs w:val="16"/>
      <w:lang w:val="x-none"/>
    </w:rPr>
  </w:style>
  <w:style w:type="character" w:customStyle="1" w:styleId="SprechblasentextZchn">
    <w:name w:val="Sprechblasentext Zchn"/>
    <w:link w:val="Sprechblasentext"/>
    <w:uiPriority w:val="99"/>
    <w:rsid w:val="00F12DD3"/>
    <w:rPr>
      <w:rFonts w:ascii="Tahoma" w:hAnsi="Tahoma" w:cs="Tahoma"/>
      <w:sz w:val="16"/>
      <w:szCs w:val="16"/>
      <w:lang w:eastAsia="en-US"/>
    </w:rPr>
  </w:style>
  <w:style w:type="paragraph" w:customStyle="1" w:styleId="1tableentryleft">
    <w:name w:val="1table entry left"/>
    <w:aliases w:val="1TEL"/>
    <w:uiPriority w:val="99"/>
    <w:rsid w:val="00C977DC"/>
    <w:pPr>
      <w:keepNext/>
      <w:keepLines/>
      <w:spacing w:before="60" w:after="60"/>
    </w:pPr>
    <w:rPr>
      <w:rFonts w:ascii="Times" w:eastAsia="BatangChe" w:hAnsi="Times"/>
      <w:sz w:val="22"/>
      <w:szCs w:val="24"/>
      <w:lang w:val="en-US" w:eastAsia="en-US"/>
    </w:rPr>
  </w:style>
  <w:style w:type="paragraph" w:customStyle="1" w:styleId="AltNormal">
    <w:name w:val="AltNormal"/>
    <w:basedOn w:val="Standard"/>
    <w:rsid w:val="00C977DC"/>
    <w:pPr>
      <w:tabs>
        <w:tab w:val="left" w:pos="284"/>
      </w:tabs>
      <w:overflowPunct/>
      <w:autoSpaceDE/>
      <w:autoSpaceDN/>
      <w:adjustRightInd/>
      <w:spacing w:before="120" w:after="0"/>
      <w:textAlignment w:val="auto"/>
    </w:pPr>
    <w:rPr>
      <w:rFonts w:ascii="Arial" w:hAnsi="Arial"/>
      <w:sz w:val="24"/>
      <w:szCs w:val="24"/>
    </w:rPr>
  </w:style>
  <w:style w:type="paragraph" w:customStyle="1" w:styleId="oneM2M-PageHead">
    <w:name w:val="oneM2M-PageHead"/>
    <w:basedOn w:val="Kopfzeile"/>
    <w:qFormat/>
    <w:rsid w:val="00F777C8"/>
    <w:pPr>
      <w:widowControl/>
      <w:tabs>
        <w:tab w:val="left" w:pos="284"/>
        <w:tab w:val="center" w:pos="4680"/>
        <w:tab w:val="right" w:pos="9360"/>
      </w:tabs>
      <w:overflowPunct/>
      <w:autoSpaceDE/>
      <w:autoSpaceDN/>
      <w:adjustRightInd/>
      <w:textAlignment w:val="auto"/>
    </w:pPr>
    <w:rPr>
      <w:rFonts w:ascii="Times New Roman" w:eastAsia="Calibri" w:hAnsi="Times New Roman"/>
      <w:b w:val="0"/>
      <w:noProof w:val="0"/>
      <w:sz w:val="22"/>
      <w:szCs w:val="22"/>
      <w:lang w:val="en-US"/>
    </w:rPr>
  </w:style>
  <w:style w:type="paragraph" w:customStyle="1" w:styleId="oneM2M-PageFoot">
    <w:name w:val="oneM2M-PageFoot"/>
    <w:basedOn w:val="Fuzeile"/>
    <w:qFormat/>
    <w:rsid w:val="00F777C8"/>
    <w:pPr>
      <w:widowControl/>
      <w:pBdr>
        <w:top w:val="single" w:sz="4" w:space="1" w:color="A0A0A3"/>
        <w:left w:val="single" w:sz="4" w:space="4" w:color="A0A0A3"/>
        <w:bottom w:val="single" w:sz="4" w:space="1" w:color="A0A0A3"/>
        <w:right w:val="single" w:sz="4" w:space="4" w:color="A0A0A3"/>
      </w:pBdr>
      <w:tabs>
        <w:tab w:val="left" w:pos="284"/>
        <w:tab w:val="center" w:pos="4680"/>
        <w:tab w:val="right" w:pos="9360"/>
      </w:tabs>
      <w:overflowPunct/>
      <w:autoSpaceDE/>
      <w:autoSpaceDN/>
      <w:adjustRightInd/>
      <w:jc w:val="left"/>
      <w:textAlignment w:val="auto"/>
    </w:pPr>
    <w:rPr>
      <w:rFonts w:ascii="Times New Roman" w:eastAsia="Calibri" w:hAnsi="Times New Roman"/>
      <w:b w:val="0"/>
      <w:i w:val="0"/>
      <w:noProof w:val="0"/>
      <w:sz w:val="22"/>
      <w:szCs w:val="22"/>
      <w:lang w:val="en-US"/>
    </w:rPr>
  </w:style>
  <w:style w:type="paragraph" w:styleId="Listenabsatz">
    <w:name w:val="List Paragraph"/>
    <w:basedOn w:val="Standard"/>
    <w:uiPriority w:val="34"/>
    <w:qFormat/>
    <w:rsid w:val="00882215"/>
    <w:pPr>
      <w:overflowPunct/>
      <w:autoSpaceDE/>
      <w:autoSpaceDN/>
      <w:adjustRightInd/>
      <w:spacing w:after="0"/>
      <w:ind w:left="720"/>
      <w:contextualSpacing/>
      <w:textAlignment w:val="auto"/>
    </w:pPr>
    <w:rPr>
      <w:sz w:val="24"/>
      <w:szCs w:val="24"/>
      <w:lang w:val="en-US"/>
    </w:rPr>
  </w:style>
  <w:style w:type="paragraph" w:customStyle="1" w:styleId="oneM2M-CoverTableTitle">
    <w:name w:val="oneM2M-CoverTableTitle"/>
    <w:basedOn w:val="Standard"/>
    <w:qFormat/>
    <w:rsid w:val="00095709"/>
    <w:pPr>
      <w:shd w:val="clear" w:color="auto" w:fill="B42025"/>
      <w:overflowPunct/>
      <w:autoSpaceDE/>
      <w:autoSpaceDN/>
      <w:adjustRightInd/>
      <w:spacing w:after="0"/>
      <w:ind w:left="1985" w:hanging="1985"/>
      <w:jc w:val="center"/>
      <w:textAlignment w:val="auto"/>
    </w:pPr>
    <w:rPr>
      <w:rFonts w:ascii="Calibri" w:hAnsi="Calibri"/>
      <w:b/>
      <w:bCs/>
      <w:smallCaps/>
      <w:color w:val="FFFFFF"/>
      <w:spacing w:val="30"/>
      <w:sz w:val="40"/>
    </w:rPr>
  </w:style>
  <w:style w:type="paragraph" w:customStyle="1" w:styleId="oneM2M-CoverTableLeft">
    <w:name w:val="oneM2M-CoverTableLeft"/>
    <w:basedOn w:val="Standard"/>
    <w:qFormat/>
    <w:rsid w:val="008850DB"/>
    <w:pPr>
      <w:keepNext/>
      <w:keepLines/>
      <w:overflowPunct/>
      <w:autoSpaceDE/>
      <w:autoSpaceDN/>
      <w:adjustRightInd/>
      <w:spacing w:before="60" w:after="60"/>
      <w:textAlignment w:val="auto"/>
    </w:pPr>
    <w:rPr>
      <w:rFonts w:eastAsia="BatangChe"/>
      <w:color w:val="FFFFFF"/>
      <w:sz w:val="24"/>
      <w:szCs w:val="24"/>
      <w:lang w:val="en-US"/>
    </w:rPr>
  </w:style>
  <w:style w:type="paragraph" w:customStyle="1" w:styleId="oneM2M-CoverTableText">
    <w:name w:val="oneM2M-CoverTableText"/>
    <w:basedOn w:val="Standard"/>
    <w:qFormat/>
    <w:rsid w:val="00F777C8"/>
    <w:pPr>
      <w:keepNext/>
      <w:keepLines/>
      <w:overflowPunct/>
      <w:autoSpaceDE/>
      <w:autoSpaceDN/>
      <w:adjustRightInd/>
      <w:spacing w:before="60" w:after="60"/>
      <w:textAlignment w:val="auto"/>
    </w:pPr>
    <w:rPr>
      <w:rFonts w:eastAsia="BatangChe"/>
      <w:sz w:val="22"/>
      <w:szCs w:val="24"/>
      <w:lang w:val="en-US"/>
    </w:rPr>
  </w:style>
  <w:style w:type="paragraph" w:styleId="Kommentarthema">
    <w:name w:val="annotation subject"/>
    <w:basedOn w:val="Kommentartext"/>
    <w:next w:val="Kommentartext"/>
    <w:link w:val="KommentarthemaZchn"/>
    <w:uiPriority w:val="99"/>
    <w:rsid w:val="00782179"/>
    <w:rPr>
      <w:b/>
      <w:bCs/>
    </w:rPr>
  </w:style>
  <w:style w:type="character" w:customStyle="1" w:styleId="KommentartextZchn">
    <w:name w:val="Kommentartext Zchn"/>
    <w:link w:val="Kommentartext"/>
    <w:uiPriority w:val="99"/>
    <w:rsid w:val="00782179"/>
    <w:rPr>
      <w:lang w:val="en-GB" w:eastAsia="en-US"/>
    </w:rPr>
  </w:style>
  <w:style w:type="character" w:customStyle="1" w:styleId="KommentarthemaZchn">
    <w:name w:val="Kommentarthema Zchn"/>
    <w:link w:val="Kommentarthema"/>
    <w:uiPriority w:val="99"/>
    <w:rsid w:val="00782179"/>
    <w:rPr>
      <w:b/>
      <w:bCs/>
      <w:lang w:val="en-GB" w:eastAsia="en-US"/>
    </w:rPr>
  </w:style>
  <w:style w:type="character" w:customStyle="1" w:styleId="TALChar1">
    <w:name w:val="TAL Char1"/>
    <w:link w:val="TAL"/>
    <w:locked/>
    <w:rsid w:val="00ED7F50"/>
    <w:rPr>
      <w:rFonts w:ascii="Arial" w:hAnsi="Arial"/>
      <w:sz w:val="18"/>
      <w:lang w:val="en-GB" w:eastAsia="en-US"/>
    </w:rPr>
  </w:style>
  <w:style w:type="character" w:customStyle="1" w:styleId="THChar">
    <w:name w:val="TH Char"/>
    <w:link w:val="TH"/>
    <w:locked/>
    <w:rsid w:val="00ED7F50"/>
    <w:rPr>
      <w:rFonts w:ascii="Arial" w:hAnsi="Arial"/>
      <w:b/>
      <w:lang w:val="en-GB" w:eastAsia="en-US"/>
    </w:rPr>
  </w:style>
  <w:style w:type="character" w:customStyle="1" w:styleId="TFChar">
    <w:name w:val="TF Char"/>
    <w:link w:val="TF"/>
    <w:rsid w:val="00ED7F50"/>
    <w:rPr>
      <w:rFonts w:ascii="Arial" w:hAnsi="Arial"/>
      <w:b/>
      <w:lang w:val="en-GB" w:eastAsia="en-US"/>
    </w:rPr>
  </w:style>
  <w:style w:type="character" w:customStyle="1" w:styleId="TAHChar">
    <w:name w:val="TAH Char"/>
    <w:link w:val="TAH"/>
    <w:locked/>
    <w:rsid w:val="00ED7F50"/>
    <w:rPr>
      <w:rFonts w:ascii="Arial" w:hAnsi="Arial"/>
      <w:b/>
      <w:sz w:val="18"/>
      <w:lang w:val="en-GB" w:eastAsia="en-US"/>
    </w:rPr>
  </w:style>
  <w:style w:type="character" w:customStyle="1" w:styleId="berschrift3Zchn">
    <w:name w:val="Überschrift 3 Zchn"/>
    <w:link w:val="berschrift3"/>
    <w:rsid w:val="005745FC"/>
    <w:rPr>
      <w:rFonts w:ascii="Arial" w:hAnsi="Arial"/>
      <w:sz w:val="28"/>
      <w:lang w:val="x-none" w:eastAsia="en-US"/>
    </w:rPr>
  </w:style>
  <w:style w:type="character" w:customStyle="1" w:styleId="berschrift8Zchn">
    <w:name w:val="Überschrift 8 Zchn"/>
    <w:link w:val="berschrift8"/>
    <w:rsid w:val="005745FC"/>
    <w:rPr>
      <w:rFonts w:ascii="Arial" w:hAnsi="Arial"/>
      <w:sz w:val="36"/>
      <w:lang w:val="en-GB" w:eastAsia="en-US"/>
    </w:rPr>
  </w:style>
  <w:style w:type="character" w:customStyle="1" w:styleId="B1Char">
    <w:name w:val="B1 Char"/>
    <w:link w:val="B10"/>
    <w:locked/>
    <w:rsid w:val="005745FC"/>
    <w:rPr>
      <w:lang w:val="en-GB" w:eastAsia="en-US"/>
    </w:rPr>
  </w:style>
  <w:style w:type="character" w:customStyle="1" w:styleId="B1Car">
    <w:name w:val="B1+ Car"/>
    <w:link w:val="B1"/>
    <w:uiPriority w:val="99"/>
    <w:locked/>
    <w:rsid w:val="005745FC"/>
    <w:rPr>
      <w:lang w:val="en-GB" w:eastAsia="en-US"/>
    </w:rPr>
  </w:style>
  <w:style w:type="paragraph" w:customStyle="1" w:styleId="TB1">
    <w:name w:val="TB1"/>
    <w:basedOn w:val="Standard"/>
    <w:qFormat/>
    <w:rsid w:val="005745FC"/>
    <w:pPr>
      <w:keepNext/>
      <w:keepLines/>
      <w:numPr>
        <w:numId w:val="12"/>
      </w:numPr>
      <w:tabs>
        <w:tab w:val="left" w:pos="720"/>
      </w:tabs>
      <w:spacing w:after="0"/>
    </w:pPr>
    <w:rPr>
      <w:rFonts w:ascii="Arial" w:eastAsia="Times New Roman" w:hAnsi="Arial"/>
      <w:sz w:val="18"/>
    </w:rPr>
  </w:style>
  <w:style w:type="table" w:styleId="Tabellenraster">
    <w:name w:val="Table Grid"/>
    <w:basedOn w:val="NormaleTabelle"/>
    <w:uiPriority w:val="39"/>
    <w:rsid w:val="005745FC"/>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FPLeft-006Before4ptAfter4pt">
    <w:name w:val="Style FP + Left:  -0.06&quot; Before:  4 pt After:  4 pt"/>
    <w:basedOn w:val="FP"/>
    <w:uiPriority w:val="99"/>
    <w:rsid w:val="005745FC"/>
    <w:pPr>
      <w:spacing w:before="80" w:after="80"/>
      <w:ind w:left="144"/>
    </w:pPr>
    <w:rPr>
      <w:rFonts w:eastAsia="Times New Roman"/>
    </w:rPr>
  </w:style>
  <w:style w:type="character" w:customStyle="1" w:styleId="EditorsNoteCharChar">
    <w:name w:val="Editor's Note Char Char"/>
    <w:locked/>
    <w:rsid w:val="005745FC"/>
    <w:rPr>
      <w:rFonts w:ascii="Times New Roman" w:eastAsia="Times New Roman" w:hAnsi="Times New Roman"/>
      <w:color w:val="FF0000"/>
      <w:lang w:val="en-GB" w:eastAsia="en-US"/>
    </w:rPr>
  </w:style>
  <w:style w:type="paragraph" w:customStyle="1" w:styleId="-11">
    <w:name w:val="彩色底纹 - 强调文字颜色 11"/>
    <w:hidden/>
    <w:uiPriority w:val="99"/>
    <w:semiHidden/>
    <w:rsid w:val="005745FC"/>
    <w:rPr>
      <w:rFonts w:eastAsia="MS Mincho"/>
      <w:lang w:val="en-GB" w:eastAsia="en-US"/>
    </w:rPr>
  </w:style>
  <w:style w:type="paragraph" w:customStyle="1" w:styleId="TB2">
    <w:name w:val="TB2"/>
    <w:basedOn w:val="Standard"/>
    <w:qFormat/>
    <w:rsid w:val="005745FC"/>
    <w:pPr>
      <w:keepNext/>
      <w:keepLines/>
      <w:numPr>
        <w:numId w:val="8"/>
      </w:numPr>
      <w:tabs>
        <w:tab w:val="left" w:pos="1109"/>
      </w:tabs>
      <w:spacing w:after="0"/>
      <w:ind w:left="1100" w:hanging="380"/>
    </w:pPr>
    <w:rPr>
      <w:rFonts w:ascii="Arial" w:eastAsia="Times New Roman" w:hAnsi="Arial"/>
      <w:sz w:val="18"/>
    </w:rPr>
  </w:style>
  <w:style w:type="character" w:customStyle="1" w:styleId="CommentTextChar1">
    <w:name w:val="Comment Text Char1"/>
    <w:locked/>
    <w:rsid w:val="005745FC"/>
    <w:rPr>
      <w:rFonts w:ascii="Times New Roman" w:eastAsia="Times New Roman" w:hAnsi="Times New Roman"/>
      <w:lang w:val="en-GB"/>
    </w:rPr>
  </w:style>
  <w:style w:type="character" w:customStyle="1" w:styleId="CommentTextChar">
    <w:name w:val="Comment Text Char"/>
    <w:rsid w:val="005745FC"/>
    <w:rPr>
      <w:rFonts w:ascii="Times New Roman" w:eastAsia="SimSun" w:hAnsi="Times New Roman"/>
      <w:lang w:val="en-GB" w:eastAsia="en-US"/>
    </w:rPr>
  </w:style>
  <w:style w:type="paragraph" w:styleId="berarbeitung">
    <w:name w:val="Revision"/>
    <w:hidden/>
    <w:uiPriority w:val="99"/>
    <w:rsid w:val="005745FC"/>
    <w:rPr>
      <w:rFonts w:eastAsia="MS Mincho"/>
      <w:lang w:val="en-GB" w:eastAsia="en-US"/>
    </w:rPr>
  </w:style>
  <w:style w:type="character" w:customStyle="1" w:styleId="TALChar">
    <w:name w:val="TAL Char"/>
    <w:rsid w:val="005745FC"/>
    <w:rPr>
      <w:rFonts w:ascii="Arial" w:hAnsi="Arial"/>
      <w:sz w:val="18"/>
      <w:lang w:val="en-GB" w:eastAsia="en-US"/>
    </w:rPr>
  </w:style>
  <w:style w:type="character" w:customStyle="1" w:styleId="NurTextZchn">
    <w:name w:val="Nur Text Zchn"/>
    <w:link w:val="NurText"/>
    <w:uiPriority w:val="99"/>
    <w:rsid w:val="005745FC"/>
    <w:rPr>
      <w:rFonts w:ascii="Courier New" w:hAnsi="Courier New" w:cs="Courier New"/>
      <w:lang w:val="en-GB" w:eastAsia="en-US"/>
    </w:rPr>
  </w:style>
  <w:style w:type="numbering" w:customStyle="1" w:styleId="LFO3">
    <w:name w:val="LFO3"/>
    <w:rsid w:val="005745FC"/>
    <w:pPr>
      <w:numPr>
        <w:numId w:val="9"/>
      </w:numPr>
    </w:pPr>
  </w:style>
  <w:style w:type="character" w:customStyle="1" w:styleId="berschrift1Zchn">
    <w:name w:val="Überschrift 1 Zchn"/>
    <w:link w:val="berschrift1"/>
    <w:rsid w:val="005745FC"/>
    <w:rPr>
      <w:rFonts w:ascii="Arial" w:hAnsi="Arial"/>
      <w:sz w:val="36"/>
      <w:lang w:val="en-GB" w:eastAsia="en-US"/>
    </w:rPr>
  </w:style>
  <w:style w:type="character" w:customStyle="1" w:styleId="berschrift4Zchn">
    <w:name w:val="Überschrift 4 Zchn"/>
    <w:link w:val="berschrift4"/>
    <w:rsid w:val="005745FC"/>
    <w:rPr>
      <w:rFonts w:ascii="Arial" w:hAnsi="Arial"/>
      <w:sz w:val="24"/>
      <w:lang w:val="x-none" w:eastAsia="en-US"/>
    </w:rPr>
  </w:style>
  <w:style w:type="character" w:customStyle="1" w:styleId="berschrift5Zchn">
    <w:name w:val="Überschrift 5 Zchn"/>
    <w:link w:val="berschrift5"/>
    <w:rsid w:val="005745FC"/>
    <w:rPr>
      <w:rFonts w:ascii="Arial" w:hAnsi="Arial"/>
      <w:sz w:val="22"/>
      <w:lang w:val="x-none" w:eastAsia="en-US"/>
    </w:rPr>
  </w:style>
  <w:style w:type="paragraph" w:customStyle="1" w:styleId="OneM2M-Normal">
    <w:name w:val="OneM2M-Normal"/>
    <w:basedOn w:val="Standard"/>
    <w:qFormat/>
    <w:rsid w:val="005745FC"/>
    <w:pPr>
      <w:tabs>
        <w:tab w:val="left" w:pos="284"/>
      </w:tabs>
      <w:overflowPunct/>
      <w:autoSpaceDE/>
      <w:autoSpaceDN/>
      <w:adjustRightInd/>
      <w:spacing w:before="120" w:after="0"/>
      <w:textAlignment w:val="auto"/>
    </w:pPr>
    <w:rPr>
      <w:rFonts w:ascii="Myriad Pro" w:eastAsia="SimSun" w:hAnsi="Myriad Pro"/>
      <w:noProof/>
      <w:sz w:val="24"/>
      <w:szCs w:val="24"/>
    </w:rPr>
  </w:style>
  <w:style w:type="paragraph" w:customStyle="1" w:styleId="StyleFPLeft-006LinespacingMultiple115li">
    <w:name w:val="Style FP + Left:  -0.06&quot; Line spacing:  Multiple 1.15 li"/>
    <w:basedOn w:val="FP"/>
    <w:uiPriority w:val="99"/>
    <w:rsid w:val="005745FC"/>
    <w:pPr>
      <w:spacing w:line="276" w:lineRule="auto"/>
      <w:ind w:left="144"/>
    </w:pPr>
    <w:rPr>
      <w:rFonts w:eastAsia="Times New Roman"/>
    </w:rPr>
  </w:style>
  <w:style w:type="character" w:customStyle="1" w:styleId="Char1">
    <w:name w:val="批注文字 Char1"/>
    <w:rsid w:val="005745FC"/>
    <w:rPr>
      <w:lang w:val="en-GB" w:eastAsia="en-US"/>
    </w:rPr>
  </w:style>
  <w:style w:type="numbering" w:customStyle="1" w:styleId="10">
    <w:name w:val="无列表1"/>
    <w:next w:val="KeineListe"/>
    <w:uiPriority w:val="99"/>
    <w:semiHidden/>
    <w:unhideWhenUsed/>
    <w:rsid w:val="005745FC"/>
  </w:style>
  <w:style w:type="character" w:customStyle="1" w:styleId="FunotentextZchn">
    <w:name w:val="Fußnotentext Zchn"/>
    <w:link w:val="Funotentext"/>
    <w:rsid w:val="005745FC"/>
    <w:rPr>
      <w:sz w:val="16"/>
      <w:lang w:val="en-GB" w:eastAsia="en-US"/>
    </w:rPr>
  </w:style>
  <w:style w:type="character" w:customStyle="1" w:styleId="BeschriftungZchn">
    <w:name w:val="Beschriftung Zchn"/>
    <w:aliases w:val="fig and tbl Zchn,fighead2 Zchn,fighead21 Zchn,fighead22 Zchn,fighead23 Zchn,Table Caption1 Zchn,fighead211 Zchn,fighead24 Zchn,Table Caption2 Zchn,fighead25 Zchn,fighead212 Zchn,fighead26 Zchn,Table Caption3 Zchn,fighead27 Zchn"/>
    <w:link w:val="Beschriftung"/>
    <w:uiPriority w:val="35"/>
    <w:locked/>
    <w:rsid w:val="005745FC"/>
    <w:rPr>
      <w:b/>
      <w:bCs/>
      <w:lang w:val="en-GB" w:eastAsia="en-US"/>
    </w:rPr>
  </w:style>
  <w:style w:type="paragraph" w:customStyle="1" w:styleId="OneM2M-UCHead1">
    <w:name w:val="OneM2M-UCHead1"/>
    <w:basedOn w:val="Standard"/>
    <w:uiPriority w:val="99"/>
    <w:qFormat/>
    <w:rsid w:val="005745FC"/>
    <w:pPr>
      <w:keepNext/>
      <w:keepLines/>
      <w:numPr>
        <w:ilvl w:val="1"/>
        <w:numId w:val="10"/>
      </w:numPr>
      <w:outlineLvl w:val="1"/>
    </w:pPr>
    <w:rPr>
      <w:rFonts w:ascii="Arial" w:eastAsia="Calibri" w:hAnsi="Arial"/>
      <w:sz w:val="32"/>
    </w:rPr>
  </w:style>
  <w:style w:type="character" w:customStyle="1" w:styleId="EXCar">
    <w:name w:val="EX Car"/>
    <w:link w:val="EX"/>
    <w:rsid w:val="005745FC"/>
    <w:rPr>
      <w:lang w:val="en-GB" w:eastAsia="en-US"/>
    </w:rPr>
  </w:style>
  <w:style w:type="numbering" w:customStyle="1" w:styleId="NoList1">
    <w:name w:val="No List1"/>
    <w:next w:val="KeineListe"/>
    <w:uiPriority w:val="99"/>
    <w:semiHidden/>
    <w:unhideWhenUsed/>
    <w:rsid w:val="000C4140"/>
  </w:style>
  <w:style w:type="numbering" w:customStyle="1" w:styleId="LFO31">
    <w:name w:val="LFO31"/>
    <w:rsid w:val="000C4140"/>
    <w:pPr>
      <w:numPr>
        <w:numId w:val="11"/>
      </w:numPr>
    </w:pPr>
  </w:style>
  <w:style w:type="numbering" w:customStyle="1" w:styleId="11">
    <w:name w:val="无列表11"/>
    <w:next w:val="KeineListe"/>
    <w:uiPriority w:val="99"/>
    <w:semiHidden/>
    <w:unhideWhenUsed/>
    <w:rsid w:val="000C4140"/>
  </w:style>
  <w:style w:type="character" w:customStyle="1" w:styleId="NichtaufgelsteErwhnung1">
    <w:name w:val="Nicht aufgelöste Erwähnung1"/>
    <w:uiPriority w:val="99"/>
    <w:semiHidden/>
    <w:unhideWhenUsed/>
    <w:rsid w:val="0089131B"/>
    <w:rPr>
      <w:color w:val="605E5C"/>
      <w:shd w:val="clear" w:color="auto" w:fill="E1DFDD"/>
    </w:rPr>
  </w:style>
  <w:style w:type="character" w:customStyle="1" w:styleId="berschrift6Zchn">
    <w:name w:val="Überschrift 6 Zchn"/>
    <w:link w:val="berschrift6"/>
    <w:rsid w:val="00C31A7B"/>
    <w:rPr>
      <w:rFonts w:ascii="Arial" w:hAnsi="Arial"/>
      <w:lang w:val="x-none" w:eastAsia="en-US"/>
    </w:rPr>
  </w:style>
  <w:style w:type="character" w:customStyle="1" w:styleId="berschrift7Zchn">
    <w:name w:val="Überschrift 7 Zchn"/>
    <w:link w:val="berschrift7"/>
    <w:rsid w:val="00C31A7B"/>
    <w:rPr>
      <w:rFonts w:ascii="Arial" w:hAnsi="Arial"/>
      <w:lang w:val="x-none" w:eastAsia="en-US"/>
    </w:rPr>
  </w:style>
  <w:style w:type="character" w:customStyle="1" w:styleId="berschrift9Zchn">
    <w:name w:val="Überschrift 9 Zchn"/>
    <w:link w:val="berschrift9"/>
    <w:rsid w:val="00C31A7B"/>
    <w:rPr>
      <w:rFonts w:ascii="Arial" w:hAnsi="Arial"/>
      <w:sz w:val="36"/>
      <w:lang w:val="en-GB" w:eastAsia="en-US"/>
    </w:rPr>
  </w:style>
  <w:style w:type="character" w:customStyle="1" w:styleId="HTMLAdresseZchn">
    <w:name w:val="HTML Adresse Zchn"/>
    <w:link w:val="HTMLAdresse"/>
    <w:rsid w:val="00C31A7B"/>
    <w:rPr>
      <w:i/>
      <w:iCs/>
      <w:lang w:val="en-GB" w:eastAsia="en-US"/>
    </w:rPr>
  </w:style>
  <w:style w:type="character" w:customStyle="1" w:styleId="HTMLVorformatiertZchn">
    <w:name w:val="HTML Vorformatiert Zchn"/>
    <w:link w:val="HTMLVorformatiert"/>
    <w:rsid w:val="00C31A7B"/>
    <w:rPr>
      <w:rFonts w:ascii="Courier New" w:hAnsi="Courier New" w:cs="Courier New"/>
      <w:lang w:val="en-GB" w:eastAsia="en-US"/>
    </w:rPr>
  </w:style>
  <w:style w:type="paragraph" w:customStyle="1" w:styleId="msonormal0">
    <w:name w:val="msonormal"/>
    <w:basedOn w:val="Standard"/>
    <w:rsid w:val="00C31A7B"/>
    <w:pPr>
      <w:textAlignment w:val="auto"/>
    </w:pPr>
    <w:rPr>
      <w:rFonts w:eastAsia="Times New Roman"/>
      <w:sz w:val="24"/>
      <w:szCs w:val="24"/>
    </w:rPr>
  </w:style>
  <w:style w:type="character" w:customStyle="1" w:styleId="EndnotentextZchn">
    <w:name w:val="Endnotentext Zchn"/>
    <w:link w:val="Endnotentext"/>
    <w:semiHidden/>
    <w:rsid w:val="00C31A7B"/>
    <w:rPr>
      <w:lang w:val="en-GB" w:eastAsia="en-US"/>
    </w:rPr>
  </w:style>
  <w:style w:type="character" w:customStyle="1" w:styleId="MakrotextZchn">
    <w:name w:val="Makrotext Zchn"/>
    <w:link w:val="Makrotext"/>
    <w:semiHidden/>
    <w:rsid w:val="00C31A7B"/>
    <w:rPr>
      <w:rFonts w:ascii="Courier New" w:hAnsi="Courier New" w:cs="Courier New"/>
      <w:lang w:val="en-GB" w:eastAsia="en-US"/>
    </w:rPr>
  </w:style>
  <w:style w:type="character" w:customStyle="1" w:styleId="TitelZchn">
    <w:name w:val="Titel Zchn"/>
    <w:link w:val="Titel"/>
    <w:rsid w:val="00C31A7B"/>
    <w:rPr>
      <w:rFonts w:ascii="Arial" w:hAnsi="Arial" w:cs="Arial"/>
      <w:b/>
      <w:bCs/>
      <w:kern w:val="28"/>
      <w:sz w:val="32"/>
      <w:szCs w:val="32"/>
      <w:lang w:val="en-GB" w:eastAsia="en-US"/>
    </w:rPr>
  </w:style>
  <w:style w:type="character" w:customStyle="1" w:styleId="GruformelZchn">
    <w:name w:val="Grußformel Zchn"/>
    <w:link w:val="Gruformel"/>
    <w:rsid w:val="00C31A7B"/>
    <w:rPr>
      <w:lang w:val="en-GB" w:eastAsia="en-US"/>
    </w:rPr>
  </w:style>
  <w:style w:type="character" w:customStyle="1" w:styleId="UnterschriftZchn">
    <w:name w:val="Unterschrift Zchn"/>
    <w:link w:val="Unterschrift"/>
    <w:rsid w:val="00C31A7B"/>
    <w:rPr>
      <w:lang w:val="en-GB" w:eastAsia="en-US"/>
    </w:rPr>
  </w:style>
  <w:style w:type="character" w:customStyle="1" w:styleId="TextkrperZchn">
    <w:name w:val="Textkörper Zchn"/>
    <w:link w:val="Textkrper"/>
    <w:rsid w:val="00C31A7B"/>
    <w:rPr>
      <w:lang w:val="en-GB" w:eastAsia="en-US"/>
    </w:rPr>
  </w:style>
  <w:style w:type="character" w:customStyle="1" w:styleId="Textkrper-ZeileneinzugZchn">
    <w:name w:val="Textkörper-Zeileneinzug Zchn"/>
    <w:link w:val="Textkrper-Zeileneinzug"/>
    <w:rsid w:val="00C31A7B"/>
    <w:rPr>
      <w:lang w:val="en-GB" w:eastAsia="en-US"/>
    </w:rPr>
  </w:style>
  <w:style w:type="character" w:customStyle="1" w:styleId="NachrichtenkopfZchn">
    <w:name w:val="Nachrichtenkopf Zchn"/>
    <w:link w:val="Nachrichtenkopf"/>
    <w:rsid w:val="00C31A7B"/>
    <w:rPr>
      <w:rFonts w:ascii="Arial" w:hAnsi="Arial" w:cs="Arial"/>
      <w:sz w:val="24"/>
      <w:szCs w:val="24"/>
      <w:shd w:val="pct20" w:color="auto" w:fill="auto"/>
      <w:lang w:val="en-GB" w:eastAsia="en-US"/>
    </w:rPr>
  </w:style>
  <w:style w:type="character" w:customStyle="1" w:styleId="UntertitelZchn">
    <w:name w:val="Untertitel Zchn"/>
    <w:link w:val="Untertitel"/>
    <w:rsid w:val="00C31A7B"/>
    <w:rPr>
      <w:rFonts w:ascii="Arial" w:hAnsi="Arial" w:cs="Arial"/>
      <w:sz w:val="24"/>
      <w:szCs w:val="24"/>
      <w:lang w:val="en-GB" w:eastAsia="en-US"/>
    </w:rPr>
  </w:style>
  <w:style w:type="character" w:customStyle="1" w:styleId="AnredeZchn">
    <w:name w:val="Anrede Zchn"/>
    <w:link w:val="Anrede"/>
    <w:rsid w:val="00C31A7B"/>
    <w:rPr>
      <w:lang w:val="en-GB" w:eastAsia="en-US"/>
    </w:rPr>
  </w:style>
  <w:style w:type="character" w:customStyle="1" w:styleId="DatumZchn">
    <w:name w:val="Datum Zchn"/>
    <w:link w:val="Datum"/>
    <w:rsid w:val="00C31A7B"/>
    <w:rPr>
      <w:lang w:val="en-GB" w:eastAsia="en-US"/>
    </w:rPr>
  </w:style>
  <w:style w:type="character" w:customStyle="1" w:styleId="Textkrper-ErstzeileneinzugZchn">
    <w:name w:val="Textkörper-Erstzeileneinzug Zchn"/>
    <w:link w:val="Textkrper-Erstzeileneinzug"/>
    <w:rsid w:val="00C31A7B"/>
    <w:rPr>
      <w:lang w:val="en-GB" w:eastAsia="en-US"/>
    </w:rPr>
  </w:style>
  <w:style w:type="character" w:customStyle="1" w:styleId="Textkrper-Erstzeileneinzug2Zchn">
    <w:name w:val="Textkörper-Erstzeileneinzug 2 Zchn"/>
    <w:link w:val="Textkrper-Erstzeileneinzug2"/>
    <w:rsid w:val="00C31A7B"/>
    <w:rPr>
      <w:lang w:val="en-GB" w:eastAsia="en-US"/>
    </w:rPr>
  </w:style>
  <w:style w:type="character" w:customStyle="1" w:styleId="Fu-EndnotenberschriftZchn">
    <w:name w:val="Fuß/-Endnotenüberschrift Zchn"/>
    <w:link w:val="Fu-Endnotenberschrift"/>
    <w:rsid w:val="00C31A7B"/>
    <w:rPr>
      <w:lang w:val="en-GB" w:eastAsia="en-US"/>
    </w:rPr>
  </w:style>
  <w:style w:type="character" w:customStyle="1" w:styleId="Textkrper2Zchn">
    <w:name w:val="Textkörper 2 Zchn"/>
    <w:link w:val="Textkrper2"/>
    <w:rsid w:val="00C31A7B"/>
    <w:rPr>
      <w:lang w:val="en-GB" w:eastAsia="en-US"/>
    </w:rPr>
  </w:style>
  <w:style w:type="character" w:customStyle="1" w:styleId="Textkrper3Zchn">
    <w:name w:val="Textkörper 3 Zchn"/>
    <w:link w:val="Textkrper3"/>
    <w:rsid w:val="00C31A7B"/>
    <w:rPr>
      <w:sz w:val="16"/>
      <w:szCs w:val="16"/>
      <w:lang w:val="en-GB" w:eastAsia="en-US"/>
    </w:rPr>
  </w:style>
  <w:style w:type="character" w:customStyle="1" w:styleId="Textkrper-Einzug2Zchn">
    <w:name w:val="Textkörper-Einzug 2 Zchn"/>
    <w:link w:val="Textkrper-Einzug2"/>
    <w:rsid w:val="00C31A7B"/>
    <w:rPr>
      <w:lang w:val="en-GB" w:eastAsia="en-US"/>
    </w:rPr>
  </w:style>
  <w:style w:type="character" w:customStyle="1" w:styleId="Textkrper-Einzug3Zchn">
    <w:name w:val="Textkörper-Einzug 3 Zchn"/>
    <w:link w:val="Textkrper-Einzug3"/>
    <w:rsid w:val="00C31A7B"/>
    <w:rPr>
      <w:sz w:val="16"/>
      <w:szCs w:val="16"/>
      <w:lang w:val="en-GB" w:eastAsia="en-US"/>
    </w:rPr>
  </w:style>
  <w:style w:type="character" w:customStyle="1" w:styleId="DokumentstrukturZchn">
    <w:name w:val="Dokumentstruktur Zchn"/>
    <w:link w:val="Dokumentstruktur"/>
    <w:rsid w:val="00C31A7B"/>
    <w:rPr>
      <w:rFonts w:ascii="Tahoma" w:hAnsi="Tahoma" w:cs="Tahoma"/>
      <w:shd w:val="clear" w:color="auto" w:fill="000080"/>
      <w:lang w:val="en-GB" w:eastAsia="en-US"/>
    </w:rPr>
  </w:style>
  <w:style w:type="character" w:customStyle="1" w:styleId="E-Mail-SignaturZchn">
    <w:name w:val="E-Mail-Signatur Zchn"/>
    <w:link w:val="E-Mail-Signatur"/>
    <w:rsid w:val="00C31A7B"/>
    <w:rPr>
      <w:lang w:val="en-GB" w:eastAsia="en-US"/>
    </w:rPr>
  </w:style>
  <w:style w:type="numbering" w:customStyle="1" w:styleId="Annex">
    <w:name w:val="Annex"/>
    <w:uiPriority w:val="99"/>
    <w:rsid w:val="00850B17"/>
    <w:pPr>
      <w:numPr>
        <w:numId w:val="13"/>
      </w:numPr>
    </w:pPr>
  </w:style>
  <w:style w:type="paragraph" w:customStyle="1" w:styleId="Annex1">
    <w:name w:val="Annex 1"/>
    <w:basedOn w:val="berschrift1"/>
    <w:next w:val="Standard"/>
    <w:link w:val="Annex1Char"/>
    <w:qFormat/>
    <w:rsid w:val="00850B17"/>
    <w:pPr>
      <w:numPr>
        <w:numId w:val="14"/>
      </w:numPr>
    </w:pPr>
    <w:rPr>
      <w:rFonts w:eastAsia="Times New Roman"/>
      <w:lang w:eastAsia="de-DE"/>
    </w:rPr>
  </w:style>
  <w:style w:type="paragraph" w:customStyle="1" w:styleId="Annex2">
    <w:name w:val="Annex 2"/>
    <w:basedOn w:val="berschrift2"/>
    <w:next w:val="Standard"/>
    <w:link w:val="Annex2Char"/>
    <w:qFormat/>
    <w:rsid w:val="00850B17"/>
    <w:pPr>
      <w:numPr>
        <w:ilvl w:val="1"/>
        <w:numId w:val="14"/>
      </w:numPr>
    </w:pPr>
    <w:rPr>
      <w:rFonts w:eastAsia="Times New Roman"/>
      <w:lang w:val="en-GB" w:eastAsia="ja-JP"/>
    </w:rPr>
  </w:style>
  <w:style w:type="character" w:customStyle="1" w:styleId="Annex2Char">
    <w:name w:val="Annex 2 Char"/>
    <w:link w:val="Annex2"/>
    <w:rsid w:val="00850B17"/>
    <w:rPr>
      <w:rFonts w:ascii="Arial" w:eastAsia="Times New Roman" w:hAnsi="Arial"/>
      <w:sz w:val="32"/>
      <w:lang w:val="en-GB" w:eastAsia="ja-JP"/>
    </w:rPr>
  </w:style>
  <w:style w:type="paragraph" w:customStyle="1" w:styleId="Annex3">
    <w:name w:val="Annex 3"/>
    <w:basedOn w:val="berschrift3"/>
    <w:next w:val="Standard"/>
    <w:link w:val="Annex3Char"/>
    <w:qFormat/>
    <w:rsid w:val="00850B17"/>
    <w:pPr>
      <w:numPr>
        <w:ilvl w:val="2"/>
        <w:numId w:val="14"/>
      </w:numPr>
    </w:pPr>
    <w:rPr>
      <w:rFonts w:eastAsia="MS Mincho"/>
      <w:lang w:val="en-GB" w:eastAsia="ko-KR"/>
    </w:rPr>
  </w:style>
  <w:style w:type="character" w:customStyle="1" w:styleId="tlid-translation">
    <w:name w:val="tlid-translation"/>
    <w:rsid w:val="006B1468"/>
  </w:style>
  <w:style w:type="character" w:customStyle="1" w:styleId="TACChar">
    <w:name w:val="TAC Char"/>
    <w:link w:val="TAC"/>
    <w:rsid w:val="00955FD0"/>
    <w:rPr>
      <w:rFonts w:ascii="Arial" w:hAnsi="Arial"/>
      <w:sz w:val="18"/>
      <w:lang w:val="en-GB" w:eastAsia="en-US"/>
    </w:rPr>
  </w:style>
  <w:style w:type="paragraph" w:customStyle="1" w:styleId="redniasiatka1akcent21">
    <w:name w:val="Średnia siatka 1 — akcent 21"/>
    <w:basedOn w:val="Standard"/>
    <w:uiPriority w:val="34"/>
    <w:qFormat/>
    <w:rsid w:val="00EC3FFE"/>
    <w:pPr>
      <w:overflowPunct/>
      <w:autoSpaceDE/>
      <w:autoSpaceDN/>
      <w:adjustRightInd/>
      <w:spacing w:after="0"/>
      <w:ind w:left="720"/>
      <w:contextualSpacing/>
      <w:textAlignment w:val="auto"/>
    </w:pPr>
    <w:rPr>
      <w:rFonts w:eastAsia="Times New Roman"/>
      <w:sz w:val="24"/>
      <w:szCs w:val="24"/>
      <w:lang w:val="en-US"/>
    </w:rPr>
  </w:style>
  <w:style w:type="paragraph" w:customStyle="1" w:styleId="rednialista2akcent21">
    <w:name w:val="Średnia lista 2 — akcent 21"/>
    <w:hidden/>
    <w:rsid w:val="00EC3FFE"/>
    <w:rPr>
      <w:rFonts w:eastAsia="MS Mincho"/>
      <w:lang w:val="en-GB" w:eastAsia="en-US"/>
    </w:rPr>
  </w:style>
  <w:style w:type="character" w:customStyle="1" w:styleId="13">
    <w:name w:val="访问过的超链接1"/>
    <w:rsid w:val="00EC3FFE"/>
    <w:rPr>
      <w:color w:val="800080"/>
      <w:u w:val="single"/>
    </w:rPr>
  </w:style>
  <w:style w:type="paragraph" w:customStyle="1" w:styleId="GridTable31">
    <w:name w:val="Grid Table 31"/>
    <w:basedOn w:val="berschrift1"/>
    <w:next w:val="Standard"/>
    <w:uiPriority w:val="39"/>
    <w:unhideWhenUsed/>
    <w:qFormat/>
    <w:rsid w:val="00EC3FFE"/>
    <w:pPr>
      <w:pBdr>
        <w:top w:val="none" w:sz="0" w:space="0" w:color="auto"/>
      </w:pBdr>
      <w:overflowPunct/>
      <w:autoSpaceDE/>
      <w:autoSpaceDN/>
      <w:adjustRightInd/>
      <w:spacing w:after="0" w:line="259" w:lineRule="auto"/>
      <w:ind w:left="0" w:firstLine="0"/>
      <w:textAlignment w:val="auto"/>
      <w:outlineLvl w:val="9"/>
    </w:pPr>
    <w:rPr>
      <w:rFonts w:ascii="Malgun Gothic" w:hAnsi="Malgun Gothic"/>
      <w:color w:val="2E74B5"/>
      <w:sz w:val="32"/>
      <w:szCs w:val="32"/>
      <w:lang w:val="en-US" w:eastAsia="ko-KR"/>
    </w:rPr>
  </w:style>
  <w:style w:type="character" w:customStyle="1" w:styleId="oneM2M-primitive-parameter-name">
    <w:name w:val="oneM2M-primitive-parameter-name"/>
    <w:qFormat/>
    <w:rsid w:val="00EC3FFE"/>
    <w:rPr>
      <w:rFonts w:eastAsia="MS Mincho"/>
      <w:b/>
      <w:i/>
      <w:lang w:eastAsia="ja-JP"/>
    </w:rPr>
  </w:style>
  <w:style w:type="character" w:customStyle="1" w:styleId="a">
    <w:name w:val="访问过的超链接"/>
    <w:rsid w:val="00EC3FFE"/>
    <w:rPr>
      <w:color w:val="800080"/>
      <w:u w:val="single"/>
    </w:rPr>
  </w:style>
  <w:style w:type="paragraph" w:customStyle="1" w:styleId="TOCHeading1">
    <w:name w:val="TOC Heading1"/>
    <w:basedOn w:val="berschrift1"/>
    <w:next w:val="Standard"/>
    <w:uiPriority w:val="39"/>
    <w:unhideWhenUsed/>
    <w:qFormat/>
    <w:rsid w:val="00EC3FFE"/>
    <w:pPr>
      <w:pBdr>
        <w:top w:val="none" w:sz="0" w:space="0" w:color="auto"/>
      </w:pBdr>
      <w:overflowPunct/>
      <w:autoSpaceDE/>
      <w:autoSpaceDN/>
      <w:adjustRightInd/>
      <w:spacing w:after="0" w:line="259" w:lineRule="auto"/>
      <w:ind w:left="0" w:firstLine="0"/>
      <w:textAlignment w:val="auto"/>
      <w:outlineLvl w:val="9"/>
    </w:pPr>
    <w:rPr>
      <w:rFonts w:ascii="Malgun Gothic" w:hAnsi="Malgun Gothic"/>
      <w:color w:val="2E74B5"/>
      <w:sz w:val="32"/>
      <w:szCs w:val="32"/>
      <w:lang w:val="en-US" w:eastAsia="ko-KR"/>
    </w:rPr>
  </w:style>
  <w:style w:type="paragraph" w:customStyle="1" w:styleId="HeadingNoNumbering">
    <w:name w:val="Heading No Numbering"/>
    <w:basedOn w:val="berschrift1"/>
    <w:link w:val="HeadingNoNumberingChar"/>
    <w:qFormat/>
    <w:rsid w:val="00EC3FFE"/>
    <w:pPr>
      <w:ind w:left="432" w:hanging="432"/>
    </w:pPr>
    <w:rPr>
      <w:rFonts w:eastAsia="Times New Roman"/>
      <w:color w:val="000000"/>
      <w:lang w:eastAsia="x-none"/>
    </w:rPr>
  </w:style>
  <w:style w:type="numbering" w:customStyle="1" w:styleId="Style1">
    <w:name w:val="Style1"/>
    <w:uiPriority w:val="99"/>
    <w:rsid w:val="00EC3FFE"/>
    <w:pPr>
      <w:numPr>
        <w:numId w:val="15"/>
      </w:numPr>
    </w:pPr>
  </w:style>
  <w:style w:type="character" w:customStyle="1" w:styleId="HeadingNoNumberingChar">
    <w:name w:val="Heading No Numbering Char"/>
    <w:link w:val="HeadingNoNumbering"/>
    <w:rsid w:val="00EC3FFE"/>
    <w:rPr>
      <w:rFonts w:ascii="Arial" w:eastAsia="Times New Roman" w:hAnsi="Arial"/>
      <w:color w:val="000000"/>
      <w:sz w:val="36"/>
      <w:lang w:val="en-GB" w:eastAsia="x-none"/>
    </w:rPr>
  </w:style>
  <w:style w:type="character" w:customStyle="1" w:styleId="Annex1Char">
    <w:name w:val="Annex 1 Char"/>
    <w:link w:val="Annex1"/>
    <w:rsid w:val="00EC3FFE"/>
    <w:rPr>
      <w:rFonts w:ascii="Arial" w:eastAsia="Times New Roman" w:hAnsi="Arial"/>
      <w:sz w:val="36"/>
      <w:lang w:val="en-GB" w:eastAsia="de-DE"/>
    </w:rPr>
  </w:style>
  <w:style w:type="character" w:customStyle="1" w:styleId="st">
    <w:name w:val="st"/>
    <w:rsid w:val="00EC3FFE"/>
  </w:style>
  <w:style w:type="paragraph" w:customStyle="1" w:styleId="Kolorowecieniowanieakcent11">
    <w:name w:val="Kolorowe cieniowanie — akcent 11"/>
    <w:hidden/>
    <w:rsid w:val="00EC3FFE"/>
    <w:rPr>
      <w:rFonts w:eastAsia="Times New Roman"/>
      <w:lang w:val="en-GB" w:eastAsia="en-US"/>
    </w:rPr>
  </w:style>
  <w:style w:type="character" w:customStyle="1" w:styleId="Annex3Char">
    <w:name w:val="Annex 3 Char"/>
    <w:link w:val="Annex3"/>
    <w:rsid w:val="00EC3FFE"/>
    <w:rPr>
      <w:rFonts w:ascii="Arial" w:eastAsia="MS Mincho" w:hAnsi="Arial"/>
      <w:sz w:val="28"/>
      <w:lang w:val="en-GB" w:eastAsia="ko-KR"/>
    </w:rPr>
  </w:style>
  <w:style w:type="character" w:customStyle="1" w:styleId="WW8Num22z0">
    <w:name w:val="WW8Num22z0"/>
    <w:rsid w:val="00EC3FFE"/>
  </w:style>
  <w:style w:type="character" w:customStyle="1" w:styleId="shorttext">
    <w:name w:val="short_text"/>
    <w:rsid w:val="00EC3FFE"/>
  </w:style>
  <w:style w:type="paragraph" w:customStyle="1" w:styleId="Default">
    <w:name w:val="Default"/>
    <w:rsid w:val="00EC3FFE"/>
    <w:pPr>
      <w:widowControl w:val="0"/>
      <w:autoSpaceDE w:val="0"/>
      <w:autoSpaceDN w:val="0"/>
      <w:adjustRightInd w:val="0"/>
    </w:pPr>
    <w:rPr>
      <w:color w:val="000000"/>
      <w:sz w:val="24"/>
      <w:szCs w:val="24"/>
      <w:lang w:val="en-US" w:eastAsia="zh-CN"/>
    </w:rPr>
  </w:style>
  <w:style w:type="character" w:customStyle="1" w:styleId="WW8Num19z7">
    <w:name w:val="WW8Num19z7"/>
    <w:rsid w:val="00EC3FFE"/>
  </w:style>
  <w:style w:type="paragraph" w:customStyle="1" w:styleId="xmsonormal">
    <w:name w:val="x_msonormal"/>
    <w:basedOn w:val="Standard"/>
    <w:rsid w:val="00D92358"/>
    <w:pPr>
      <w:overflowPunct/>
      <w:autoSpaceDE/>
      <w:autoSpaceDN/>
      <w:adjustRightInd/>
      <w:spacing w:after="0"/>
      <w:textAlignment w:val="auto"/>
    </w:pPr>
    <w:rPr>
      <w:rFonts w:eastAsia="Calibri"/>
      <w:sz w:val="24"/>
      <w:szCs w:val="24"/>
      <w:lang w:val="fr-FR" w:eastAsia="fr-FR"/>
    </w:rPr>
  </w:style>
  <w:style w:type="paragraph" w:customStyle="1" w:styleId="xtal">
    <w:name w:val="x_tal"/>
    <w:basedOn w:val="Standard"/>
    <w:rsid w:val="00D92358"/>
    <w:pPr>
      <w:keepNext/>
      <w:overflowPunct/>
      <w:adjustRightInd/>
      <w:spacing w:after="0"/>
      <w:textAlignment w:val="auto"/>
    </w:pPr>
    <w:rPr>
      <w:rFonts w:ascii="Arial" w:eastAsia="Calibri" w:hAnsi="Arial" w:cs="Arial"/>
      <w:sz w:val="18"/>
      <w:szCs w:val="18"/>
      <w:lang w:val="fr-FR" w:eastAsia="fr-FR"/>
    </w:rPr>
  </w:style>
  <w:style w:type="paragraph" w:customStyle="1" w:styleId="xtac">
    <w:name w:val="x_tac"/>
    <w:basedOn w:val="Standard"/>
    <w:rsid w:val="00D92358"/>
    <w:pPr>
      <w:keepNext/>
      <w:overflowPunct/>
      <w:adjustRightInd/>
      <w:spacing w:after="0"/>
      <w:jc w:val="center"/>
      <w:textAlignment w:val="auto"/>
    </w:pPr>
    <w:rPr>
      <w:rFonts w:ascii="Arial" w:eastAsia="Calibri" w:hAnsi="Arial" w:cs="Arial"/>
      <w:sz w:val="18"/>
      <w:szCs w:val="18"/>
      <w:lang w:val="fr-FR" w:eastAsia="fr-FR"/>
    </w:rPr>
  </w:style>
  <w:style w:type="paragraph" w:customStyle="1" w:styleId="xtah">
    <w:name w:val="x_tah"/>
    <w:basedOn w:val="Standard"/>
    <w:rsid w:val="00D92358"/>
    <w:pPr>
      <w:keepNext/>
      <w:overflowPunct/>
      <w:adjustRightInd/>
      <w:spacing w:after="0"/>
      <w:jc w:val="center"/>
      <w:textAlignment w:val="auto"/>
    </w:pPr>
    <w:rPr>
      <w:rFonts w:ascii="Arial" w:eastAsia="Calibri" w:hAnsi="Arial" w:cs="Arial"/>
      <w:b/>
      <w:bCs/>
      <w:sz w:val="18"/>
      <w:szCs w:val="18"/>
      <w:lang w:val="fr-FR" w:eastAsia="fr-FR"/>
    </w:rPr>
  </w:style>
  <w:style w:type="character" w:customStyle="1" w:styleId="NichtaufgelsteErwhnung2">
    <w:name w:val="Nicht aufgelöste Erwähnung2"/>
    <w:uiPriority w:val="99"/>
    <w:semiHidden/>
    <w:unhideWhenUsed/>
    <w:rsid w:val="00FF39BE"/>
    <w:rPr>
      <w:color w:val="605E5C"/>
      <w:shd w:val="clear" w:color="auto" w:fill="E1DFDD"/>
    </w:rPr>
  </w:style>
  <w:style w:type="character" w:styleId="NichtaufgelsteErwhnung">
    <w:name w:val="Unresolved Mention"/>
    <w:basedOn w:val="Absatz-Standardschriftart"/>
    <w:uiPriority w:val="99"/>
    <w:semiHidden/>
    <w:unhideWhenUsed/>
    <w:rsid w:val="007B7314"/>
    <w:rPr>
      <w:color w:val="605E5C"/>
      <w:shd w:val="clear" w:color="auto" w:fill="E1DFDD"/>
    </w:rPr>
  </w:style>
  <w:style w:type="numbering" w:customStyle="1" w:styleId="14">
    <w:name w:val="リストなし1"/>
    <w:next w:val="KeineListe"/>
    <w:semiHidden/>
    <w:rsid w:val="00AC2135"/>
  </w:style>
  <w:style w:type="numbering" w:customStyle="1" w:styleId="1">
    <w:name w:val="スタイル1"/>
    <w:rsid w:val="00AC2135"/>
    <w:pPr>
      <w:numPr>
        <w:numId w:val="16"/>
      </w:numPr>
    </w:pPr>
  </w:style>
  <w:style w:type="numbering" w:customStyle="1" w:styleId="2">
    <w:name w:val="スタイル2"/>
    <w:rsid w:val="00AC2135"/>
    <w:pPr>
      <w:numPr>
        <w:numId w:val="17"/>
      </w:numPr>
    </w:pPr>
  </w:style>
  <w:style w:type="numbering" w:customStyle="1" w:styleId="3">
    <w:name w:val="スタイル3"/>
    <w:rsid w:val="00AC2135"/>
  </w:style>
  <w:style w:type="numbering" w:customStyle="1" w:styleId="4">
    <w:name w:val="スタイル4"/>
    <w:rsid w:val="00AC2135"/>
    <w:pPr>
      <w:numPr>
        <w:numId w:val="19"/>
      </w:numPr>
    </w:pPr>
  </w:style>
  <w:style w:type="paragraph" w:customStyle="1" w:styleId="OneM2M-Heading3">
    <w:name w:val="OneM2M-Heading3"/>
    <w:basedOn w:val="berschrift3"/>
    <w:qFormat/>
    <w:rsid w:val="00AC2135"/>
    <w:pPr>
      <w:overflowPunct/>
      <w:autoSpaceDE/>
      <w:autoSpaceDN/>
      <w:adjustRightInd/>
      <w:spacing w:before="200" w:after="0"/>
      <w:ind w:left="1701" w:hanging="992"/>
      <w:textAlignment w:val="auto"/>
    </w:pPr>
    <w:rPr>
      <w:rFonts w:eastAsia="Times New Roman"/>
      <w:b/>
      <w:bCs/>
      <w:sz w:val="24"/>
      <w:szCs w:val="24"/>
      <w:lang w:val="en-GB"/>
    </w:rPr>
  </w:style>
  <w:style w:type="numbering" w:customStyle="1" w:styleId="110">
    <w:name w:val="リストなし11"/>
    <w:next w:val="KeineListe"/>
    <w:uiPriority w:val="99"/>
    <w:semiHidden/>
    <w:unhideWhenUsed/>
    <w:rsid w:val="00AC2135"/>
  </w:style>
  <w:style w:type="paragraph" w:customStyle="1" w:styleId="OneM2M-FrontMatter">
    <w:name w:val="OneM2M-FrontMatter"/>
    <w:basedOn w:val="1tableentryleft"/>
    <w:rsid w:val="00AC2135"/>
    <w:rPr>
      <w:rFonts w:ascii="Arial" w:hAnsi="Arial"/>
    </w:rPr>
  </w:style>
  <w:style w:type="paragraph" w:customStyle="1" w:styleId="OneM2M-TableTitle">
    <w:name w:val="OneM2M-TableTitle"/>
    <w:basedOn w:val="Standard"/>
    <w:rsid w:val="00AC2135"/>
    <w:pPr>
      <w:shd w:val="clear" w:color="auto" w:fill="B42025"/>
      <w:tabs>
        <w:tab w:val="left" w:pos="284"/>
        <w:tab w:val="right" w:pos="1710"/>
        <w:tab w:val="left" w:pos="3780"/>
      </w:tabs>
      <w:overflowPunct/>
      <w:autoSpaceDE/>
      <w:autoSpaceDN/>
      <w:adjustRightInd/>
      <w:spacing w:after="0"/>
      <w:ind w:left="1985" w:hanging="1985"/>
      <w:jc w:val="center"/>
      <w:textAlignment w:val="auto"/>
    </w:pPr>
    <w:rPr>
      <w:rFonts w:ascii="Arial" w:eastAsia="Times New Roman" w:hAnsi="Arial" w:cs="Tahoma"/>
      <w:b/>
      <w:smallCaps/>
      <w:color w:val="FFFFFF"/>
      <w:spacing w:val="30"/>
      <w:sz w:val="36"/>
      <w:szCs w:val="24"/>
    </w:rPr>
  </w:style>
  <w:style w:type="paragraph" w:customStyle="1" w:styleId="OneM2M-RowTitle">
    <w:name w:val="OneM2M-RowTitle"/>
    <w:basedOn w:val="OneM2M-FrontMatter"/>
    <w:qFormat/>
    <w:rsid w:val="00AC2135"/>
    <w:rPr>
      <w:color w:val="FFFFFF"/>
    </w:rPr>
  </w:style>
  <w:style w:type="paragraph" w:customStyle="1" w:styleId="OneM2M-DocNum">
    <w:name w:val="OneM2M-DocNum"/>
    <w:basedOn w:val="Listenabsatz"/>
    <w:qFormat/>
    <w:rsid w:val="00AC2135"/>
    <w:pPr>
      <w:tabs>
        <w:tab w:val="left" w:pos="284"/>
      </w:tabs>
      <w:spacing w:before="120"/>
      <w:ind w:hanging="360"/>
    </w:pPr>
    <w:rPr>
      <w:rFonts w:ascii="Arial" w:eastAsia="Times New Roman" w:hAnsi="Arial"/>
      <w:lang w:val="en-GB"/>
    </w:rPr>
  </w:style>
  <w:style w:type="paragraph" w:customStyle="1" w:styleId="OneM2M-Bullet3">
    <w:name w:val="OneM2M-Bullet3"/>
    <w:basedOn w:val="OneM2M-Bullet2"/>
    <w:qFormat/>
    <w:rsid w:val="00AC2135"/>
    <w:pPr>
      <w:numPr>
        <w:ilvl w:val="0"/>
        <w:numId w:val="0"/>
      </w:numPr>
      <w:ind w:left="2160" w:hanging="360"/>
    </w:pPr>
  </w:style>
  <w:style w:type="paragraph" w:customStyle="1" w:styleId="OneM2M-Numbered3">
    <w:name w:val="OneM2M-Numbered3"/>
    <w:basedOn w:val="OneM2M-Numbered2"/>
    <w:qFormat/>
    <w:rsid w:val="00AC2135"/>
    <w:pPr>
      <w:numPr>
        <w:ilvl w:val="0"/>
        <w:numId w:val="0"/>
      </w:numPr>
      <w:ind w:left="2160" w:hanging="180"/>
    </w:pPr>
  </w:style>
  <w:style w:type="paragraph" w:customStyle="1" w:styleId="OneM2M-Heading1">
    <w:name w:val="OneM2M-Heading1"/>
    <w:basedOn w:val="berschrift1"/>
    <w:qFormat/>
    <w:rsid w:val="00AC2135"/>
    <w:pPr>
      <w:keepLines w:val="0"/>
      <w:pBdr>
        <w:top w:val="none" w:sz="0" w:space="0" w:color="auto"/>
      </w:pBdr>
      <w:overflowPunct/>
      <w:autoSpaceDE/>
      <w:autoSpaceDN/>
      <w:adjustRightInd/>
      <w:spacing w:after="60"/>
      <w:ind w:left="426" w:hanging="426"/>
      <w:textAlignment w:val="auto"/>
    </w:pPr>
    <w:rPr>
      <w:rFonts w:eastAsia="Times New Roman"/>
      <w:b/>
      <w:bCs/>
      <w:kern w:val="32"/>
      <w:sz w:val="32"/>
      <w:szCs w:val="32"/>
    </w:rPr>
  </w:style>
  <w:style w:type="paragraph" w:customStyle="1" w:styleId="OneM2M-Heading2">
    <w:name w:val="OneM2M-Heading2"/>
    <w:basedOn w:val="berschrift2"/>
    <w:qFormat/>
    <w:rsid w:val="00AC2135"/>
    <w:pPr>
      <w:keepLines w:val="0"/>
      <w:overflowPunct/>
      <w:autoSpaceDE/>
      <w:autoSpaceDN/>
      <w:adjustRightInd/>
      <w:spacing w:before="240" w:after="60"/>
      <w:ind w:hanging="850"/>
      <w:textAlignment w:val="auto"/>
    </w:pPr>
    <w:rPr>
      <w:rFonts w:eastAsia="Times New Roman"/>
      <w:b/>
      <w:bCs/>
      <w:i/>
      <w:iCs/>
      <w:sz w:val="28"/>
      <w:szCs w:val="28"/>
      <w:lang w:val="en-GB"/>
    </w:rPr>
  </w:style>
  <w:style w:type="paragraph" w:customStyle="1" w:styleId="OneM2M-Bullet1">
    <w:name w:val="OneM2M-Bullet1"/>
    <w:basedOn w:val="OneM2M-Normal"/>
    <w:qFormat/>
    <w:rsid w:val="00AC2135"/>
    <w:pPr>
      <w:numPr>
        <w:numId w:val="20"/>
      </w:numPr>
    </w:pPr>
    <w:rPr>
      <w:rFonts w:ascii="Arial" w:eastAsia="Times New Roman" w:hAnsi="Arial"/>
      <w:noProof w:val="0"/>
    </w:rPr>
  </w:style>
  <w:style w:type="paragraph" w:customStyle="1" w:styleId="OneM2M-Bullet2">
    <w:name w:val="OneM2M-Bullet2"/>
    <w:basedOn w:val="OneM2M-Normal"/>
    <w:qFormat/>
    <w:rsid w:val="00AC2135"/>
    <w:pPr>
      <w:numPr>
        <w:ilvl w:val="1"/>
        <w:numId w:val="20"/>
      </w:numPr>
    </w:pPr>
    <w:rPr>
      <w:rFonts w:ascii="Arial" w:eastAsia="Times New Roman" w:hAnsi="Arial"/>
      <w:noProof w:val="0"/>
    </w:rPr>
  </w:style>
  <w:style w:type="paragraph" w:customStyle="1" w:styleId="OneM2M-Numbered1">
    <w:name w:val="OneM2M-Numbered1"/>
    <w:basedOn w:val="OneM2M-Bullet1"/>
    <w:qFormat/>
    <w:rsid w:val="00AC2135"/>
    <w:pPr>
      <w:numPr>
        <w:numId w:val="21"/>
      </w:numPr>
    </w:pPr>
  </w:style>
  <w:style w:type="paragraph" w:customStyle="1" w:styleId="OneM2M-Numbered2">
    <w:name w:val="OneM2M-Numbered2"/>
    <w:basedOn w:val="OneM2M-Bullet1"/>
    <w:qFormat/>
    <w:rsid w:val="00AC2135"/>
    <w:pPr>
      <w:numPr>
        <w:ilvl w:val="1"/>
        <w:numId w:val="21"/>
      </w:numPr>
    </w:pPr>
  </w:style>
  <w:style w:type="numbering" w:customStyle="1" w:styleId="20">
    <w:name w:val="リストなし2"/>
    <w:next w:val="KeineListe"/>
    <w:uiPriority w:val="99"/>
    <w:semiHidden/>
    <w:unhideWhenUsed/>
    <w:rsid w:val="00AC2135"/>
  </w:style>
  <w:style w:type="paragraph" w:customStyle="1" w:styleId="H1">
    <w:name w:val="H1"/>
    <w:basedOn w:val="berschrift1"/>
    <w:link w:val="H10"/>
    <w:qFormat/>
    <w:rsid w:val="00AC2135"/>
    <w:pPr>
      <w:numPr>
        <w:numId w:val="22"/>
      </w:numPr>
    </w:pPr>
    <w:rPr>
      <w:rFonts w:eastAsia="MS Mincho"/>
      <w:lang w:eastAsia="ja-JP"/>
    </w:rPr>
  </w:style>
  <w:style w:type="paragraph" w:customStyle="1" w:styleId="H2">
    <w:name w:val="H2"/>
    <w:basedOn w:val="berschrift2"/>
    <w:qFormat/>
    <w:rsid w:val="00AC2135"/>
    <w:pPr>
      <w:numPr>
        <w:ilvl w:val="1"/>
        <w:numId w:val="23"/>
      </w:numPr>
    </w:pPr>
    <w:rPr>
      <w:rFonts w:eastAsia="MS Mincho"/>
      <w:lang w:val="en-GB" w:eastAsia="ja-JP"/>
    </w:rPr>
  </w:style>
  <w:style w:type="paragraph" w:customStyle="1" w:styleId="H3">
    <w:name w:val="H3"/>
    <w:basedOn w:val="berschrift3"/>
    <w:qFormat/>
    <w:rsid w:val="00AC2135"/>
    <w:pPr>
      <w:numPr>
        <w:ilvl w:val="2"/>
        <w:numId w:val="24"/>
      </w:numPr>
    </w:pPr>
    <w:rPr>
      <w:rFonts w:eastAsia="MS Mincho"/>
      <w:lang w:val="en-GB" w:eastAsia="ja-JP"/>
    </w:rPr>
  </w:style>
  <w:style w:type="paragraph" w:customStyle="1" w:styleId="H4">
    <w:name w:val="H4"/>
    <w:basedOn w:val="berschrift4"/>
    <w:qFormat/>
    <w:rsid w:val="00AC2135"/>
    <w:rPr>
      <w:rFonts w:eastAsia="MS Mincho"/>
      <w:lang w:val="en-GB" w:eastAsia="ja-JP"/>
    </w:rPr>
  </w:style>
  <w:style w:type="paragraph" w:customStyle="1" w:styleId="H5">
    <w:name w:val="H5"/>
    <w:basedOn w:val="berschrift5"/>
    <w:qFormat/>
    <w:rsid w:val="00AC2135"/>
    <w:rPr>
      <w:rFonts w:eastAsia="MS Mincho"/>
      <w:lang w:val="en-GB" w:eastAsia="ja-JP"/>
    </w:rPr>
  </w:style>
  <w:style w:type="paragraph" w:customStyle="1" w:styleId="Annex4">
    <w:name w:val="Annex 4"/>
    <w:basedOn w:val="berschrift4"/>
    <w:qFormat/>
    <w:rsid w:val="00AC2135"/>
    <w:pPr>
      <w:ind w:left="0" w:firstLine="0"/>
    </w:pPr>
    <w:rPr>
      <w:rFonts w:eastAsia="Times New Roman"/>
      <w:lang w:val="en-GB"/>
    </w:rPr>
  </w:style>
  <w:style w:type="character" w:customStyle="1" w:styleId="H10">
    <w:name w:val="H1 (文字)"/>
    <w:link w:val="H1"/>
    <w:rsid w:val="00AC2135"/>
    <w:rPr>
      <w:rFonts w:ascii="Arial" w:eastAsia="MS Mincho" w:hAnsi="Arial"/>
      <w:sz w:val="36"/>
      <w:lang w:val="en-GB" w:eastAsia="ja-JP"/>
    </w:rPr>
  </w:style>
  <w:style w:type="numbering" w:customStyle="1" w:styleId="5">
    <w:name w:val="リストなし5"/>
    <w:next w:val="KeineListe"/>
    <w:uiPriority w:val="99"/>
    <w:semiHidden/>
    <w:unhideWhenUsed/>
    <w:rsid w:val="00AC2135"/>
  </w:style>
  <w:style w:type="numbering" w:customStyle="1" w:styleId="30">
    <w:name w:val="リストなし3"/>
    <w:next w:val="KeineListe"/>
    <w:uiPriority w:val="99"/>
    <w:semiHidden/>
    <w:unhideWhenUsed/>
    <w:rsid w:val="00AC2135"/>
  </w:style>
  <w:style w:type="character" w:customStyle="1" w:styleId="style11">
    <w:name w:val="style11"/>
    <w:rsid w:val="00AC2135"/>
  </w:style>
  <w:style w:type="character" w:customStyle="1" w:styleId="smallboldtext">
    <w:name w:val="smallboldtext"/>
    <w:rsid w:val="00AC2135"/>
  </w:style>
  <w:style w:type="paragraph" w:customStyle="1" w:styleId="TALGuidance">
    <w:name w:val="TAL + Guidance"/>
    <w:basedOn w:val="TAL"/>
    <w:rsid w:val="00AC2135"/>
    <w:rPr>
      <w:rFonts w:eastAsia="Times New Roman"/>
      <w:i/>
      <w:color w:val="0000FF"/>
      <w:lang w:eastAsia="ja-JP"/>
    </w:rPr>
  </w:style>
  <w:style w:type="numbering" w:customStyle="1" w:styleId="40">
    <w:name w:val="リストなし4"/>
    <w:next w:val="KeineListe"/>
    <w:uiPriority w:val="99"/>
    <w:semiHidden/>
    <w:unhideWhenUsed/>
    <w:rsid w:val="00AC2135"/>
  </w:style>
  <w:style w:type="numbering" w:customStyle="1" w:styleId="112">
    <w:name w:val="スタイル11"/>
    <w:rsid w:val="00AC2135"/>
  </w:style>
  <w:style w:type="paragraph" w:customStyle="1" w:styleId="BNSimSun">
    <w:name w:val="スタイル BN + (日) SimSun 斜体"/>
    <w:basedOn w:val="BN"/>
    <w:next w:val="BN"/>
    <w:rsid w:val="00AC2135"/>
    <w:pPr>
      <w:numPr>
        <w:numId w:val="0"/>
      </w:numPr>
    </w:pPr>
    <w:rPr>
      <w:rFonts w:eastAsia="Times New Roman"/>
      <w:i/>
      <w:iCs/>
    </w:rPr>
  </w:style>
  <w:style w:type="paragraph" w:customStyle="1" w:styleId="TableRow">
    <w:name w:val="Table Row"/>
    <w:basedOn w:val="Standard"/>
    <w:rsid w:val="00AC2135"/>
    <w:pPr>
      <w:overflowPunct/>
      <w:autoSpaceDE/>
      <w:autoSpaceDN/>
      <w:adjustRightInd/>
      <w:spacing w:before="20" w:after="20"/>
      <w:textAlignment w:val="auto"/>
    </w:pPr>
  </w:style>
  <w:style w:type="numbering" w:customStyle="1" w:styleId="6">
    <w:name w:val="リストなし6"/>
    <w:next w:val="KeineListe"/>
    <w:uiPriority w:val="99"/>
    <w:semiHidden/>
    <w:unhideWhenUsed/>
    <w:rsid w:val="00AC2135"/>
  </w:style>
  <w:style w:type="table" w:customStyle="1" w:styleId="15">
    <w:name w:val="表 (格子)1"/>
    <w:basedOn w:val="NormaleTabelle"/>
    <w:next w:val="Tabellenraster"/>
    <w:rsid w:val="00AC2135"/>
    <w:rPr>
      <w:rFonts w:ascii="Calibri" w:eastAsia="SimSun" w:hAnsi="Calibri"/>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neM2M-IPR">
    <w:name w:val="OneM2M-IPR"/>
    <w:basedOn w:val="Standard"/>
    <w:rsid w:val="00AC2135"/>
    <w:pPr>
      <w:pBdr>
        <w:top w:val="single" w:sz="4" w:space="1" w:color="A0A0A3"/>
        <w:left w:val="single" w:sz="4" w:space="4" w:color="A0A0A3"/>
        <w:bottom w:val="single" w:sz="4" w:space="1" w:color="A0A0A3"/>
        <w:right w:val="single" w:sz="4" w:space="4" w:color="A0A0A3"/>
      </w:pBdr>
      <w:tabs>
        <w:tab w:val="left" w:pos="284"/>
      </w:tabs>
      <w:overflowPunct/>
      <w:autoSpaceDE/>
      <w:autoSpaceDN/>
      <w:adjustRightInd/>
      <w:spacing w:before="120" w:after="0"/>
      <w:textAlignment w:val="auto"/>
    </w:pPr>
    <w:rPr>
      <w:rFonts w:ascii="Arial" w:eastAsia="Times New Roman" w:hAnsi="Arial"/>
      <w:sz w:val="24"/>
      <w:szCs w:val="24"/>
    </w:rPr>
  </w:style>
  <w:style w:type="paragraph" w:customStyle="1" w:styleId="OneM2M-IPRTitle">
    <w:name w:val="OneM2M-IPRTitle"/>
    <w:basedOn w:val="Standard"/>
    <w:qFormat/>
    <w:rsid w:val="00AC2135"/>
    <w:pPr>
      <w:pBdr>
        <w:top w:val="single" w:sz="4" w:space="1" w:color="A0A0A3"/>
        <w:left w:val="single" w:sz="4" w:space="4" w:color="A0A0A3"/>
        <w:bottom w:val="single" w:sz="4" w:space="1" w:color="A0A0A3"/>
        <w:right w:val="single" w:sz="4" w:space="4" w:color="A0A0A3"/>
      </w:pBdr>
      <w:tabs>
        <w:tab w:val="left" w:pos="284"/>
      </w:tabs>
      <w:overflowPunct/>
      <w:autoSpaceDE/>
      <w:autoSpaceDN/>
      <w:adjustRightInd/>
      <w:spacing w:before="120" w:after="0"/>
      <w:jc w:val="center"/>
      <w:textAlignment w:val="auto"/>
    </w:pPr>
    <w:rPr>
      <w:rFonts w:ascii="Arial" w:eastAsia="Times New Roman" w:hAnsi="Arial"/>
      <w:b/>
      <w:sz w:val="32"/>
      <w:szCs w:val="32"/>
    </w:rPr>
  </w:style>
  <w:style w:type="paragraph" w:customStyle="1" w:styleId="AgendaDoc">
    <w:name w:val="Agenda Doc"/>
    <w:basedOn w:val="Listenabsatz"/>
    <w:qFormat/>
    <w:rsid w:val="00AC2135"/>
    <w:pPr>
      <w:tabs>
        <w:tab w:val="left" w:pos="284"/>
        <w:tab w:val="num" w:pos="737"/>
      </w:tabs>
      <w:spacing w:before="120"/>
      <w:ind w:left="737" w:hanging="453"/>
    </w:pPr>
    <w:rPr>
      <w:rFonts w:ascii="Arial" w:eastAsia="Times New Roman" w:hAnsi="Arial"/>
      <w:lang w:val="en-GB"/>
    </w:rPr>
  </w:style>
  <w:style w:type="paragraph" w:customStyle="1" w:styleId="OneM2M-PageHead0">
    <w:name w:val="OneM2M-PageHead"/>
    <w:basedOn w:val="Kopfzeile"/>
    <w:qFormat/>
    <w:rsid w:val="00AC2135"/>
    <w:pPr>
      <w:widowControl/>
      <w:tabs>
        <w:tab w:val="left" w:pos="284"/>
        <w:tab w:val="center" w:pos="4680"/>
        <w:tab w:val="right" w:pos="9360"/>
      </w:tabs>
      <w:overflowPunct/>
      <w:autoSpaceDE/>
      <w:autoSpaceDN/>
      <w:adjustRightInd/>
      <w:textAlignment w:val="auto"/>
    </w:pPr>
    <w:rPr>
      <w:rFonts w:eastAsia="Calibri"/>
      <w:b w:val="0"/>
      <w:noProof w:val="0"/>
      <w:sz w:val="22"/>
      <w:szCs w:val="22"/>
    </w:rPr>
  </w:style>
  <w:style w:type="paragraph" w:customStyle="1" w:styleId="OneM2M-PageFoot0">
    <w:name w:val="OneM2M-PageFoot"/>
    <w:basedOn w:val="Fuzeile"/>
    <w:qFormat/>
    <w:rsid w:val="00AC2135"/>
    <w:pPr>
      <w:widowControl/>
      <w:pBdr>
        <w:top w:val="single" w:sz="4" w:space="1" w:color="A0A0A3"/>
        <w:left w:val="single" w:sz="4" w:space="4" w:color="A0A0A3"/>
        <w:bottom w:val="single" w:sz="4" w:space="1" w:color="A0A0A3"/>
        <w:right w:val="single" w:sz="4" w:space="4" w:color="A0A0A3"/>
      </w:pBdr>
      <w:tabs>
        <w:tab w:val="left" w:pos="284"/>
        <w:tab w:val="center" w:pos="4680"/>
        <w:tab w:val="right" w:pos="9360"/>
      </w:tabs>
      <w:overflowPunct/>
      <w:autoSpaceDE/>
      <w:autoSpaceDN/>
      <w:adjustRightInd/>
      <w:jc w:val="left"/>
      <w:textAlignment w:val="auto"/>
    </w:pPr>
    <w:rPr>
      <w:rFonts w:eastAsia="Calibri"/>
      <w:b w:val="0"/>
      <w:i w:val="0"/>
      <w:noProof w:val="0"/>
      <w:sz w:val="22"/>
      <w:szCs w:val="22"/>
      <w:lang w:val="en-GB"/>
    </w:rPr>
  </w:style>
  <w:style w:type="character" w:customStyle="1" w:styleId="EditorsNoteChar">
    <w:name w:val="Editor's Note Char"/>
    <w:rsid w:val="00AC2135"/>
    <w:rPr>
      <w:rFonts w:ascii="Times New Roman" w:eastAsia="SimSun" w:hAnsi="Times New Roman"/>
      <w:color w:val="FF0000"/>
      <w:lang w:val="en-GB" w:eastAsia="x-none"/>
    </w:rPr>
  </w:style>
  <w:style w:type="character" w:customStyle="1" w:styleId="Char2">
    <w:name w:val="批注框文本 Char2"/>
    <w:locked/>
    <w:rsid w:val="00AC2135"/>
    <w:rPr>
      <w:rFonts w:ascii="Tahoma" w:hAnsi="Tahoma" w:cs="Tahoma"/>
      <w:sz w:val="16"/>
      <w:szCs w:val="16"/>
      <w:lang w:val="x-none" w:eastAsia="en-US"/>
    </w:rPr>
  </w:style>
  <w:style w:type="character" w:customStyle="1" w:styleId="Heading2Char">
    <w:name w:val="Heading 2 Char"/>
    <w:locked/>
    <w:rsid w:val="00AC2135"/>
    <w:rPr>
      <w:rFonts w:ascii="Arial" w:hAnsi="Arial" w:cs="Times New Roman"/>
      <w:sz w:val="32"/>
      <w:lang w:val="en-GB" w:eastAsia="en-US" w:bidi="ar-SA"/>
    </w:rPr>
  </w:style>
  <w:style w:type="character" w:customStyle="1" w:styleId="Heading6Char">
    <w:name w:val="Heading 6 Char"/>
    <w:locked/>
    <w:rsid w:val="00AC2135"/>
    <w:rPr>
      <w:rFonts w:ascii="Arial" w:hAnsi="Arial" w:cs="Times New Roman"/>
      <w:sz w:val="20"/>
      <w:szCs w:val="20"/>
    </w:rPr>
  </w:style>
  <w:style w:type="character" w:customStyle="1" w:styleId="StyleGuidanceArial18pt">
    <w:name w:val="Style Guidance + Arial 18 pt"/>
    <w:rsid w:val="00AC2135"/>
    <w:rPr>
      <w:rFonts w:ascii="Arial" w:hAnsi="Arial" w:cs="Times New Roman"/>
      <w:i/>
      <w:iCs/>
      <w:color w:val="0000FF"/>
      <w:sz w:val="36"/>
    </w:rPr>
  </w:style>
  <w:style w:type="character" w:customStyle="1" w:styleId="ZDONTMODIFY">
    <w:name w:val="ZDONTMODIFY"/>
    <w:rsid w:val="00AC2135"/>
    <w:rPr>
      <w:rFonts w:cs="Times New Roman"/>
    </w:rPr>
  </w:style>
  <w:style w:type="character" w:customStyle="1" w:styleId="ZREGNAME">
    <w:name w:val="ZREGNAME"/>
    <w:rsid w:val="00AC2135"/>
    <w:rPr>
      <w:rFonts w:cs="Times New Roman"/>
    </w:rPr>
  </w:style>
  <w:style w:type="character" w:customStyle="1" w:styleId="HeaderChar">
    <w:name w:val="Header Char"/>
    <w:uiPriority w:val="99"/>
    <w:locked/>
    <w:rsid w:val="00AC2135"/>
    <w:rPr>
      <w:rFonts w:ascii="Arial" w:hAnsi="Arial" w:cs="Times New Roman"/>
      <w:b/>
      <w:noProof/>
      <w:sz w:val="18"/>
      <w:lang w:val="en-GB" w:eastAsia="en-US" w:bidi="ar-SA"/>
    </w:rPr>
  </w:style>
  <w:style w:type="character" w:customStyle="1" w:styleId="FooterChar">
    <w:name w:val="Footer Char"/>
    <w:locked/>
    <w:rsid w:val="00AC2135"/>
    <w:rPr>
      <w:rFonts w:ascii="Arial" w:hAnsi="Arial" w:cs="Times New Roman"/>
      <w:b/>
      <w:i/>
      <w:noProof/>
      <w:sz w:val="20"/>
      <w:szCs w:val="20"/>
    </w:rPr>
  </w:style>
  <w:style w:type="character" w:customStyle="1" w:styleId="FootnoteTextChar">
    <w:name w:val="Footnote Text Char"/>
    <w:uiPriority w:val="99"/>
    <w:locked/>
    <w:rsid w:val="00AC2135"/>
    <w:rPr>
      <w:rFonts w:ascii="Times New Roman" w:hAnsi="Times New Roman" w:cs="Times New Roman"/>
      <w:sz w:val="20"/>
      <w:szCs w:val="20"/>
    </w:rPr>
  </w:style>
  <w:style w:type="character" w:customStyle="1" w:styleId="Heading1Char">
    <w:name w:val="Heading 1 Char"/>
    <w:uiPriority w:val="9"/>
    <w:locked/>
    <w:rsid w:val="00AC2135"/>
    <w:rPr>
      <w:rFonts w:ascii="Arial" w:hAnsi="Arial" w:cs="Times New Roman"/>
      <w:sz w:val="36"/>
      <w:lang w:val="en-GB" w:eastAsia="en-US" w:bidi="ar-SA"/>
    </w:rPr>
  </w:style>
  <w:style w:type="character" w:customStyle="1" w:styleId="Heading3Char">
    <w:name w:val="Heading 3 Char"/>
    <w:uiPriority w:val="9"/>
    <w:locked/>
    <w:rsid w:val="00AC2135"/>
    <w:rPr>
      <w:rFonts w:ascii="Arial" w:hAnsi="Arial" w:cs="Times New Roman"/>
      <w:sz w:val="20"/>
      <w:szCs w:val="20"/>
    </w:rPr>
  </w:style>
  <w:style w:type="character" w:customStyle="1" w:styleId="Heading4Char">
    <w:name w:val="Heading 4 Char"/>
    <w:locked/>
    <w:rsid w:val="00AC2135"/>
    <w:rPr>
      <w:rFonts w:ascii="Arial" w:hAnsi="Arial" w:cs="Times New Roman"/>
      <w:sz w:val="20"/>
      <w:szCs w:val="20"/>
    </w:rPr>
  </w:style>
  <w:style w:type="character" w:customStyle="1" w:styleId="Heading5Char">
    <w:name w:val="Heading 5 Char"/>
    <w:locked/>
    <w:rsid w:val="00AC2135"/>
    <w:rPr>
      <w:rFonts w:ascii="Arial" w:hAnsi="Arial" w:cs="Times New Roman"/>
      <w:sz w:val="20"/>
      <w:szCs w:val="20"/>
    </w:rPr>
  </w:style>
  <w:style w:type="character" w:customStyle="1" w:styleId="Heading7Char">
    <w:name w:val="Heading 7 Char"/>
    <w:locked/>
    <w:rsid w:val="00AC2135"/>
    <w:rPr>
      <w:rFonts w:ascii="Arial" w:hAnsi="Arial" w:cs="Times New Roman"/>
      <w:sz w:val="20"/>
      <w:szCs w:val="20"/>
    </w:rPr>
  </w:style>
  <w:style w:type="character" w:customStyle="1" w:styleId="Heading8Char">
    <w:name w:val="Heading 8 Char"/>
    <w:locked/>
    <w:rsid w:val="00AC2135"/>
    <w:rPr>
      <w:rFonts w:ascii="Arial" w:eastAsia="SimSun" w:hAnsi="Arial" w:cs="Times New Roman"/>
      <w:sz w:val="36"/>
      <w:lang w:val="en-GB" w:eastAsia="en-US" w:bidi="ar-SA"/>
    </w:rPr>
  </w:style>
  <w:style w:type="character" w:customStyle="1" w:styleId="Heading9Char">
    <w:name w:val="Heading 9 Char"/>
    <w:locked/>
    <w:rsid w:val="00AC2135"/>
    <w:rPr>
      <w:rFonts w:ascii="Arial" w:eastAsia="SimSun" w:hAnsi="Arial" w:cs="Times New Roman"/>
      <w:sz w:val="36"/>
      <w:lang w:val="en-GB" w:eastAsia="en-US" w:bidi="ar-SA"/>
    </w:rPr>
  </w:style>
  <w:style w:type="character" w:customStyle="1" w:styleId="BalloonTextChar">
    <w:name w:val="Balloon Text Char"/>
    <w:locked/>
    <w:rsid w:val="00AC2135"/>
    <w:rPr>
      <w:rFonts w:ascii="Tahoma" w:hAnsi="Tahoma" w:cs="Tahoma"/>
      <w:sz w:val="16"/>
      <w:szCs w:val="16"/>
    </w:rPr>
  </w:style>
  <w:style w:type="paragraph" w:customStyle="1" w:styleId="BNSimSun1">
    <w:name w:val="スタイル BN + (日) SimSun 斜体1"/>
    <w:basedOn w:val="BN"/>
    <w:rsid w:val="00AC2135"/>
    <w:pPr>
      <w:numPr>
        <w:numId w:val="0"/>
      </w:numPr>
    </w:pPr>
    <w:rPr>
      <w:rFonts w:eastAsia="SimSun"/>
      <w:i/>
      <w:iCs/>
    </w:rPr>
  </w:style>
  <w:style w:type="character" w:customStyle="1" w:styleId="CharChar13">
    <w:name w:val="Char Char13"/>
    <w:locked/>
    <w:rsid w:val="00AC2135"/>
    <w:rPr>
      <w:rFonts w:ascii="Arial" w:hAnsi="Arial" w:cs="Times New Roman"/>
      <w:sz w:val="36"/>
      <w:lang w:val="en-GB" w:eastAsia="en-US" w:bidi="ar-SA"/>
    </w:rPr>
  </w:style>
  <w:style w:type="character" w:customStyle="1" w:styleId="CharChar12">
    <w:name w:val="Char Char12"/>
    <w:rsid w:val="00AC2135"/>
    <w:rPr>
      <w:rFonts w:ascii="Arial" w:hAnsi="Arial" w:cs="Times New Roman"/>
      <w:sz w:val="32"/>
      <w:lang w:val="en-GB" w:eastAsia="en-US" w:bidi="ar-SA"/>
    </w:rPr>
  </w:style>
  <w:style w:type="character" w:customStyle="1" w:styleId="CharChar4">
    <w:name w:val="Char Char4"/>
    <w:locked/>
    <w:rsid w:val="00AC2135"/>
    <w:rPr>
      <w:rFonts w:ascii="Arial" w:hAnsi="Arial" w:cs="Times New Roman"/>
      <w:b/>
      <w:noProof/>
      <w:sz w:val="18"/>
      <w:lang w:val="en-GB" w:eastAsia="en-US" w:bidi="ar-SA"/>
    </w:rPr>
  </w:style>
  <w:style w:type="character" w:customStyle="1" w:styleId="CharChar">
    <w:name w:val="Char Char"/>
    <w:rsid w:val="00AC2135"/>
    <w:rPr>
      <w:rFonts w:ascii="Tahoma" w:hAnsi="Tahoma" w:cs="Tahoma"/>
      <w:sz w:val="16"/>
      <w:szCs w:val="16"/>
      <w:lang w:val="en-GB" w:eastAsia="en-US" w:bidi="ar-SA"/>
    </w:rPr>
  </w:style>
  <w:style w:type="character" w:customStyle="1" w:styleId="EmailStyle237">
    <w:name w:val="EmailStyle237"/>
    <w:semiHidden/>
    <w:rsid w:val="00AC2135"/>
    <w:rPr>
      <w:rFonts w:ascii="Times New Roman" w:hAnsi="Times New Roman" w:cs="Times New Roman"/>
      <w:color w:val="auto"/>
      <w:sz w:val="24"/>
      <w:szCs w:val="24"/>
      <w:u w:val="none"/>
      <w:effect w:val="none"/>
    </w:rPr>
  </w:style>
  <w:style w:type="character" w:customStyle="1" w:styleId="citation">
    <w:name w:val="citation"/>
    <w:rsid w:val="00AC2135"/>
    <w:rPr>
      <w:rFonts w:cs="Times New Roman"/>
    </w:rPr>
  </w:style>
  <w:style w:type="character" w:customStyle="1" w:styleId="CharChar11">
    <w:name w:val="Char Char11"/>
    <w:semiHidden/>
    <w:locked/>
    <w:rsid w:val="00AC2135"/>
    <w:rPr>
      <w:rFonts w:ascii="Arial" w:hAnsi="Arial" w:cs="Times New Roman"/>
      <w:sz w:val="28"/>
      <w:lang w:val="en-GB" w:eastAsia="en-US" w:bidi="ar-SA"/>
    </w:rPr>
  </w:style>
  <w:style w:type="character" w:customStyle="1" w:styleId="CharChar10">
    <w:name w:val="Char Char10"/>
    <w:semiHidden/>
    <w:locked/>
    <w:rsid w:val="00AC2135"/>
    <w:rPr>
      <w:rFonts w:ascii="Arial" w:hAnsi="Arial" w:cs="Times New Roman"/>
      <w:sz w:val="24"/>
      <w:lang w:val="en-GB" w:eastAsia="en-US" w:bidi="ar-SA"/>
    </w:rPr>
  </w:style>
  <w:style w:type="character" w:customStyle="1" w:styleId="CharChar9">
    <w:name w:val="Char Char9"/>
    <w:semiHidden/>
    <w:locked/>
    <w:rsid w:val="00AC2135"/>
    <w:rPr>
      <w:rFonts w:ascii="Arial" w:hAnsi="Arial" w:cs="Times New Roman"/>
      <w:sz w:val="22"/>
      <w:lang w:val="en-GB" w:eastAsia="en-US" w:bidi="ar-SA"/>
    </w:rPr>
  </w:style>
  <w:style w:type="character" w:customStyle="1" w:styleId="CharChar8">
    <w:name w:val="Char Char8"/>
    <w:semiHidden/>
    <w:locked/>
    <w:rsid w:val="00AC2135"/>
    <w:rPr>
      <w:rFonts w:ascii="Arial" w:hAnsi="Arial" w:cs="Times New Roman"/>
      <w:lang w:val="en-GB" w:eastAsia="en-US" w:bidi="ar-SA"/>
    </w:rPr>
  </w:style>
  <w:style w:type="character" w:customStyle="1" w:styleId="CharChar7">
    <w:name w:val="Char Char7"/>
    <w:semiHidden/>
    <w:locked/>
    <w:rsid w:val="00AC2135"/>
    <w:rPr>
      <w:rFonts w:ascii="Arial" w:hAnsi="Arial" w:cs="Times New Roman"/>
      <w:lang w:val="en-GB" w:eastAsia="en-US" w:bidi="ar-SA"/>
    </w:rPr>
  </w:style>
  <w:style w:type="character" w:customStyle="1" w:styleId="CharChar6">
    <w:name w:val="Char Char6"/>
    <w:semiHidden/>
    <w:locked/>
    <w:rsid w:val="00AC2135"/>
    <w:rPr>
      <w:rFonts w:ascii="Arial" w:hAnsi="Arial" w:cs="Times New Roman"/>
      <w:sz w:val="36"/>
      <w:lang w:val="en-GB" w:eastAsia="en-US" w:bidi="ar-SA"/>
    </w:rPr>
  </w:style>
  <w:style w:type="character" w:customStyle="1" w:styleId="CharChar5">
    <w:name w:val="Char Char5"/>
    <w:semiHidden/>
    <w:locked/>
    <w:rsid w:val="00AC2135"/>
    <w:rPr>
      <w:rFonts w:ascii="Arial" w:hAnsi="Arial" w:cs="Times New Roman"/>
      <w:sz w:val="36"/>
      <w:lang w:val="en-GB" w:eastAsia="en-US" w:bidi="ar-SA"/>
    </w:rPr>
  </w:style>
  <w:style w:type="character" w:customStyle="1" w:styleId="CharChar3">
    <w:name w:val="Char Char3"/>
    <w:semiHidden/>
    <w:locked/>
    <w:rsid w:val="00AC2135"/>
    <w:rPr>
      <w:rFonts w:ascii="Arial" w:hAnsi="Arial" w:cs="Times New Roman"/>
      <w:b/>
      <w:i/>
      <w:noProof/>
      <w:sz w:val="18"/>
      <w:lang w:val="en-GB" w:eastAsia="en-US" w:bidi="ar-SA"/>
    </w:rPr>
  </w:style>
  <w:style w:type="character" w:customStyle="1" w:styleId="CharChar2">
    <w:name w:val="Char Char2"/>
    <w:semiHidden/>
    <w:locked/>
    <w:rsid w:val="00AC2135"/>
    <w:rPr>
      <w:rFonts w:cs="Times New Roman"/>
      <w:sz w:val="16"/>
      <w:lang w:val="en-GB" w:eastAsia="en-US" w:bidi="ar-SA"/>
    </w:rPr>
  </w:style>
  <w:style w:type="character" w:customStyle="1" w:styleId="CharChar16">
    <w:name w:val="Char Char16"/>
    <w:semiHidden/>
    <w:locked/>
    <w:rsid w:val="00AC2135"/>
    <w:rPr>
      <w:rFonts w:cs="Times New Roman"/>
      <w:lang w:val="en-GB" w:eastAsia="en-US" w:bidi="ar-SA"/>
    </w:rPr>
  </w:style>
  <w:style w:type="paragraph" w:styleId="KeinLeerraum">
    <w:name w:val="No Spacing"/>
    <w:qFormat/>
    <w:rsid w:val="00AC2135"/>
    <w:pPr>
      <w:overflowPunct w:val="0"/>
      <w:autoSpaceDE w:val="0"/>
      <w:autoSpaceDN w:val="0"/>
      <w:adjustRightInd w:val="0"/>
      <w:textAlignment w:val="baseline"/>
    </w:pPr>
    <w:rPr>
      <w:rFonts w:eastAsia="SimSun"/>
      <w:lang w:val="en-GB" w:eastAsia="en-US"/>
    </w:rPr>
  </w:style>
  <w:style w:type="character" w:customStyle="1" w:styleId="xapple-style-span">
    <w:name w:val="x_apple-style-span"/>
    <w:rsid w:val="00AC2135"/>
    <w:rPr>
      <w:rFonts w:cs="Times New Roman"/>
    </w:rPr>
  </w:style>
  <w:style w:type="paragraph" w:customStyle="1" w:styleId="22">
    <w:name w:val="修订2"/>
    <w:hidden/>
    <w:semiHidden/>
    <w:rsid w:val="00AC2135"/>
    <w:rPr>
      <w:rFonts w:ascii="Arial" w:eastAsia="SimSun" w:hAnsi="Arial"/>
      <w:lang w:val="en-GB" w:eastAsia="en-US"/>
    </w:rPr>
  </w:style>
  <w:style w:type="character" w:customStyle="1" w:styleId="EmailStyle92">
    <w:name w:val="EmailStyle92"/>
    <w:semiHidden/>
    <w:rsid w:val="00AC2135"/>
    <w:rPr>
      <w:rFonts w:ascii="Times New Roman" w:hAnsi="Times New Roman" w:cs="Times New Roman"/>
      <w:color w:val="auto"/>
      <w:sz w:val="24"/>
      <w:szCs w:val="24"/>
      <w:u w:val="none"/>
      <w:effect w:val="none"/>
    </w:rPr>
  </w:style>
  <w:style w:type="character" w:customStyle="1" w:styleId="zmodify">
    <w:name w:val="zmodify"/>
    <w:rsid w:val="00AC2135"/>
  </w:style>
  <w:style w:type="character" w:customStyle="1" w:styleId="DocumentMapChar">
    <w:name w:val="Document Map Char"/>
    <w:semiHidden/>
    <w:locked/>
    <w:rsid w:val="00AC2135"/>
    <w:rPr>
      <w:rFonts w:ascii="Times New Roman" w:hAnsi="Times New Roman" w:cs="Times New Roman"/>
      <w:sz w:val="2"/>
      <w:lang w:val="en-GB" w:eastAsia="x-none"/>
    </w:rPr>
  </w:style>
  <w:style w:type="character" w:customStyle="1" w:styleId="CarCar11">
    <w:name w:val="Car Car11"/>
    <w:semiHidden/>
    <w:locked/>
    <w:rsid w:val="00AC2135"/>
    <w:rPr>
      <w:rFonts w:ascii="Cambria" w:hAnsi="Cambria" w:cs="Times New Roman"/>
      <w:b/>
      <w:bCs/>
      <w:i/>
      <w:iCs/>
      <w:sz w:val="28"/>
      <w:szCs w:val="28"/>
      <w:lang w:val="en-GB" w:eastAsia="en-US"/>
    </w:rPr>
  </w:style>
  <w:style w:type="character" w:customStyle="1" w:styleId="CarCar10">
    <w:name w:val="Car Car10"/>
    <w:semiHidden/>
    <w:locked/>
    <w:rsid w:val="00AC2135"/>
    <w:rPr>
      <w:rFonts w:ascii="Cambria" w:hAnsi="Cambria" w:cs="Times New Roman"/>
      <w:b/>
      <w:bCs/>
      <w:sz w:val="26"/>
      <w:szCs w:val="26"/>
      <w:lang w:val="en-GB" w:eastAsia="en-US"/>
    </w:rPr>
  </w:style>
  <w:style w:type="character" w:customStyle="1" w:styleId="CarCar9">
    <w:name w:val="Car Car9"/>
    <w:semiHidden/>
    <w:locked/>
    <w:rsid w:val="00AC2135"/>
    <w:rPr>
      <w:rFonts w:ascii="Calibri" w:hAnsi="Calibri" w:cs="Times New Roman"/>
      <w:b/>
      <w:bCs/>
      <w:sz w:val="28"/>
      <w:szCs w:val="28"/>
      <w:lang w:val="en-GB" w:eastAsia="en-US"/>
    </w:rPr>
  </w:style>
  <w:style w:type="character" w:customStyle="1" w:styleId="CarCar8">
    <w:name w:val="Car Car8"/>
    <w:semiHidden/>
    <w:locked/>
    <w:rsid w:val="00AC2135"/>
    <w:rPr>
      <w:rFonts w:ascii="Calibri" w:hAnsi="Calibri" w:cs="Times New Roman"/>
      <w:b/>
      <w:bCs/>
      <w:i/>
      <w:iCs/>
      <w:sz w:val="26"/>
      <w:szCs w:val="26"/>
      <w:lang w:val="en-GB" w:eastAsia="en-US"/>
    </w:rPr>
  </w:style>
  <w:style w:type="character" w:customStyle="1" w:styleId="CarCar7">
    <w:name w:val="Car Car7"/>
    <w:semiHidden/>
    <w:locked/>
    <w:rsid w:val="00AC2135"/>
    <w:rPr>
      <w:rFonts w:ascii="Calibri" w:hAnsi="Calibri" w:cs="Times New Roman"/>
      <w:b/>
      <w:bCs/>
      <w:lang w:val="en-GB" w:eastAsia="en-US"/>
    </w:rPr>
  </w:style>
  <w:style w:type="character" w:customStyle="1" w:styleId="CarCar6">
    <w:name w:val="Car Car6"/>
    <w:semiHidden/>
    <w:locked/>
    <w:rsid w:val="00AC2135"/>
    <w:rPr>
      <w:rFonts w:ascii="Calibri" w:hAnsi="Calibri" w:cs="Times New Roman"/>
      <w:sz w:val="24"/>
      <w:szCs w:val="24"/>
      <w:lang w:val="en-GB" w:eastAsia="en-US"/>
    </w:rPr>
  </w:style>
  <w:style w:type="character" w:customStyle="1" w:styleId="CarCar5">
    <w:name w:val="Car Car5"/>
    <w:semiHidden/>
    <w:locked/>
    <w:rsid w:val="00AC2135"/>
    <w:rPr>
      <w:rFonts w:ascii="Calibri" w:hAnsi="Calibri" w:cs="Times New Roman"/>
      <w:i/>
      <w:iCs/>
      <w:sz w:val="24"/>
      <w:szCs w:val="24"/>
      <w:lang w:val="en-GB" w:eastAsia="en-US"/>
    </w:rPr>
  </w:style>
  <w:style w:type="character" w:customStyle="1" w:styleId="CarCar4">
    <w:name w:val="Car Car4"/>
    <w:semiHidden/>
    <w:locked/>
    <w:rsid w:val="00AC2135"/>
    <w:rPr>
      <w:rFonts w:ascii="Cambria" w:hAnsi="Cambria" w:cs="Times New Roman"/>
      <w:lang w:val="en-GB" w:eastAsia="en-US"/>
    </w:rPr>
  </w:style>
  <w:style w:type="character" w:customStyle="1" w:styleId="CarCar3">
    <w:name w:val="Car Car3"/>
    <w:semiHidden/>
    <w:locked/>
    <w:rsid w:val="00AC2135"/>
    <w:rPr>
      <w:rFonts w:cs="Times New Roman"/>
    </w:rPr>
  </w:style>
  <w:style w:type="character" w:customStyle="1" w:styleId="CarCar2">
    <w:name w:val="Car Car2"/>
    <w:semiHidden/>
    <w:locked/>
    <w:rsid w:val="00AC2135"/>
    <w:rPr>
      <w:rFonts w:cs="Times New Roman"/>
    </w:rPr>
  </w:style>
  <w:style w:type="character" w:customStyle="1" w:styleId="CarCar">
    <w:name w:val="Car Car"/>
    <w:semiHidden/>
    <w:locked/>
    <w:rsid w:val="00AC2135"/>
    <w:rPr>
      <w:rFonts w:ascii="Times New Roman" w:hAnsi="Times New Roman" w:cs="Times New Roman"/>
      <w:sz w:val="2"/>
      <w:lang w:val="en-GB" w:eastAsia="en-US"/>
    </w:rPr>
  </w:style>
  <w:style w:type="paragraph" w:customStyle="1" w:styleId="Revision1">
    <w:name w:val="Revision1"/>
    <w:hidden/>
    <w:semiHidden/>
    <w:rsid w:val="00AC2135"/>
    <w:rPr>
      <w:rFonts w:eastAsia="SimSun"/>
      <w:lang w:val="en-GB" w:eastAsia="en-US"/>
    </w:rPr>
  </w:style>
  <w:style w:type="paragraph" w:styleId="Inhaltsverzeichnisberschrift">
    <w:name w:val="TOC Heading"/>
    <w:basedOn w:val="berschrift1"/>
    <w:next w:val="Standard"/>
    <w:uiPriority w:val="39"/>
    <w:qFormat/>
    <w:rsid w:val="00AC2135"/>
    <w:pPr>
      <w:pBdr>
        <w:top w:val="none" w:sz="0" w:space="0" w:color="auto"/>
      </w:pBdr>
      <w:overflowPunct/>
      <w:autoSpaceDE/>
      <w:autoSpaceDN/>
      <w:adjustRightInd/>
      <w:spacing w:before="480" w:after="0" w:line="276" w:lineRule="auto"/>
      <w:textAlignment w:val="auto"/>
      <w:outlineLvl w:val="9"/>
    </w:pPr>
    <w:rPr>
      <w:rFonts w:ascii="Cambria" w:eastAsia="SimSun" w:hAnsi="Cambria"/>
      <w:b/>
      <w:bCs/>
      <w:color w:val="365F91"/>
      <w:sz w:val="28"/>
      <w:szCs w:val="28"/>
      <w:lang w:eastAsia="zh-CN"/>
    </w:rPr>
  </w:style>
  <w:style w:type="character" w:customStyle="1" w:styleId="m1">
    <w:name w:val="m1"/>
    <w:rsid w:val="00AC2135"/>
    <w:rPr>
      <w:color w:val="0000FF"/>
    </w:rPr>
  </w:style>
  <w:style w:type="character" w:customStyle="1" w:styleId="t1">
    <w:name w:val="t1"/>
    <w:rsid w:val="00AC2135"/>
    <w:rPr>
      <w:color w:val="990000"/>
    </w:rPr>
  </w:style>
  <w:style w:type="character" w:customStyle="1" w:styleId="ci1">
    <w:name w:val="ci1"/>
    <w:rsid w:val="00AC2135"/>
    <w:rPr>
      <w:rFonts w:ascii="Courier New" w:hAnsi="Courier New" w:hint="default"/>
      <w:color w:val="888888"/>
      <w:sz w:val="24"/>
      <w:szCs w:val="24"/>
    </w:rPr>
  </w:style>
  <w:style w:type="character" w:customStyle="1" w:styleId="tx1">
    <w:name w:val="tx1"/>
    <w:rsid w:val="00AC2135"/>
    <w:rPr>
      <w:b/>
      <w:bCs/>
    </w:rPr>
  </w:style>
  <w:style w:type="character" w:customStyle="1" w:styleId="at1">
    <w:name w:val="at1"/>
    <w:rsid w:val="00AC2135"/>
    <w:rPr>
      <w:color w:val="FF0000"/>
    </w:rPr>
  </w:style>
  <w:style w:type="character" w:customStyle="1" w:styleId="av1">
    <w:name w:val="av1"/>
    <w:rsid w:val="00AC2135"/>
    <w:rPr>
      <w:color w:val="0000FF"/>
    </w:rPr>
  </w:style>
  <w:style w:type="character" w:customStyle="1" w:styleId="B1Char1">
    <w:name w:val="B1 Char1"/>
    <w:rsid w:val="00AC2135"/>
    <w:rPr>
      <w:rFonts w:ascii="Times New Roman" w:eastAsia="Times New Roman" w:hAnsi="Times New Roman"/>
      <w:lang w:val="en-GB"/>
    </w:rPr>
  </w:style>
  <w:style w:type="character" w:customStyle="1" w:styleId="NOZchn">
    <w:name w:val="NO Zchn"/>
    <w:rsid w:val="00AC2135"/>
    <w:rPr>
      <w:lang w:eastAsia="en-US"/>
    </w:rPr>
  </w:style>
  <w:style w:type="character" w:customStyle="1" w:styleId="Char10">
    <w:name w:val="批注框文本 Char1"/>
    <w:locked/>
    <w:rsid w:val="00AC2135"/>
    <w:rPr>
      <w:rFonts w:ascii="Tahoma" w:hAnsi="Tahoma" w:cs="Tahoma"/>
      <w:sz w:val="16"/>
      <w:szCs w:val="16"/>
      <w:lang w:eastAsia="en-US"/>
    </w:rPr>
  </w:style>
  <w:style w:type="character" w:customStyle="1" w:styleId="EmailStyle2221">
    <w:name w:val="EmailStyle2221"/>
    <w:semiHidden/>
    <w:rsid w:val="00AC2135"/>
    <w:rPr>
      <w:rFonts w:ascii="Times New Roman" w:hAnsi="Times New Roman" w:cs="Times New Roman"/>
      <w:color w:val="auto"/>
      <w:sz w:val="24"/>
      <w:szCs w:val="24"/>
      <w:u w:val="none"/>
      <w:effect w:val="none"/>
    </w:rPr>
  </w:style>
  <w:style w:type="paragraph" w:customStyle="1" w:styleId="16">
    <w:name w:val="修订1"/>
    <w:hidden/>
    <w:semiHidden/>
    <w:rsid w:val="00AC2135"/>
    <w:rPr>
      <w:rFonts w:ascii="Arial" w:eastAsia="SimSun" w:hAnsi="Arial"/>
      <w:lang w:val="en-GB" w:eastAsia="en-US"/>
    </w:rPr>
  </w:style>
  <w:style w:type="character" w:customStyle="1" w:styleId="CarCar113">
    <w:name w:val="Car Car113"/>
    <w:semiHidden/>
    <w:locked/>
    <w:rsid w:val="00AC2135"/>
    <w:rPr>
      <w:rFonts w:ascii="Cambria" w:hAnsi="Cambria" w:cs="Times New Roman"/>
      <w:b/>
      <w:bCs/>
      <w:i/>
      <w:iCs/>
      <w:sz w:val="28"/>
      <w:szCs w:val="28"/>
      <w:lang w:val="en-GB" w:eastAsia="en-US"/>
    </w:rPr>
  </w:style>
  <w:style w:type="character" w:customStyle="1" w:styleId="CarCar103">
    <w:name w:val="Car Car103"/>
    <w:semiHidden/>
    <w:locked/>
    <w:rsid w:val="00AC2135"/>
    <w:rPr>
      <w:rFonts w:ascii="Cambria" w:hAnsi="Cambria" w:cs="Times New Roman"/>
      <w:b/>
      <w:bCs/>
      <w:sz w:val="26"/>
      <w:szCs w:val="26"/>
      <w:lang w:val="en-GB" w:eastAsia="en-US"/>
    </w:rPr>
  </w:style>
  <w:style w:type="character" w:customStyle="1" w:styleId="CarCar93">
    <w:name w:val="Car Car93"/>
    <w:semiHidden/>
    <w:locked/>
    <w:rsid w:val="00AC2135"/>
    <w:rPr>
      <w:rFonts w:ascii="Calibri" w:hAnsi="Calibri" w:cs="Times New Roman"/>
      <w:b/>
      <w:bCs/>
      <w:sz w:val="28"/>
      <w:szCs w:val="28"/>
      <w:lang w:val="en-GB" w:eastAsia="en-US"/>
    </w:rPr>
  </w:style>
  <w:style w:type="character" w:customStyle="1" w:styleId="CarCar83">
    <w:name w:val="Car Car83"/>
    <w:semiHidden/>
    <w:locked/>
    <w:rsid w:val="00AC2135"/>
    <w:rPr>
      <w:rFonts w:ascii="Calibri" w:hAnsi="Calibri" w:cs="Times New Roman"/>
      <w:b/>
      <w:bCs/>
      <w:i/>
      <w:iCs/>
      <w:sz w:val="26"/>
      <w:szCs w:val="26"/>
      <w:lang w:val="en-GB" w:eastAsia="en-US"/>
    </w:rPr>
  </w:style>
  <w:style w:type="character" w:customStyle="1" w:styleId="CarCar73">
    <w:name w:val="Car Car73"/>
    <w:semiHidden/>
    <w:locked/>
    <w:rsid w:val="00AC2135"/>
    <w:rPr>
      <w:rFonts w:ascii="Calibri" w:hAnsi="Calibri" w:cs="Times New Roman"/>
      <w:b/>
      <w:bCs/>
      <w:lang w:val="en-GB" w:eastAsia="en-US"/>
    </w:rPr>
  </w:style>
  <w:style w:type="character" w:customStyle="1" w:styleId="CarCar63">
    <w:name w:val="Car Car63"/>
    <w:semiHidden/>
    <w:locked/>
    <w:rsid w:val="00AC2135"/>
    <w:rPr>
      <w:rFonts w:ascii="Calibri" w:hAnsi="Calibri" w:cs="Times New Roman"/>
      <w:sz w:val="24"/>
      <w:szCs w:val="24"/>
      <w:lang w:val="en-GB" w:eastAsia="en-US"/>
    </w:rPr>
  </w:style>
  <w:style w:type="character" w:customStyle="1" w:styleId="CarCar53">
    <w:name w:val="Car Car53"/>
    <w:semiHidden/>
    <w:locked/>
    <w:rsid w:val="00AC2135"/>
    <w:rPr>
      <w:rFonts w:ascii="Calibri" w:hAnsi="Calibri" w:cs="Times New Roman"/>
      <w:i/>
      <w:iCs/>
      <w:sz w:val="24"/>
      <w:szCs w:val="24"/>
      <w:lang w:val="en-GB" w:eastAsia="en-US"/>
    </w:rPr>
  </w:style>
  <w:style w:type="character" w:customStyle="1" w:styleId="CarCar43">
    <w:name w:val="Car Car43"/>
    <w:semiHidden/>
    <w:locked/>
    <w:rsid w:val="00AC2135"/>
    <w:rPr>
      <w:rFonts w:ascii="Cambria" w:hAnsi="Cambria" w:cs="Times New Roman"/>
      <w:lang w:val="en-GB" w:eastAsia="en-US"/>
    </w:rPr>
  </w:style>
  <w:style w:type="character" w:customStyle="1" w:styleId="CarCar33">
    <w:name w:val="Car Car33"/>
    <w:semiHidden/>
    <w:locked/>
    <w:rsid w:val="00AC2135"/>
    <w:rPr>
      <w:rFonts w:cs="Times New Roman"/>
    </w:rPr>
  </w:style>
  <w:style w:type="character" w:customStyle="1" w:styleId="CarCar23">
    <w:name w:val="Car Car23"/>
    <w:semiHidden/>
    <w:locked/>
    <w:rsid w:val="00AC2135"/>
    <w:rPr>
      <w:rFonts w:cs="Times New Roman"/>
    </w:rPr>
  </w:style>
  <w:style w:type="character" w:customStyle="1" w:styleId="CarCar13">
    <w:name w:val="Car Car13"/>
    <w:semiHidden/>
    <w:locked/>
    <w:rsid w:val="00AC2135"/>
    <w:rPr>
      <w:rFonts w:ascii="Times New Roman" w:hAnsi="Times New Roman" w:cs="Times New Roman"/>
      <w:sz w:val="2"/>
      <w:lang w:val="en-GB" w:eastAsia="en-US"/>
    </w:rPr>
  </w:style>
  <w:style w:type="character" w:customStyle="1" w:styleId="EmailStyle267">
    <w:name w:val="EmailStyle267"/>
    <w:semiHidden/>
    <w:rsid w:val="00AC2135"/>
    <w:rPr>
      <w:rFonts w:ascii="Times New Roman" w:hAnsi="Times New Roman" w:cs="Times New Roman"/>
      <w:color w:val="auto"/>
      <w:sz w:val="24"/>
      <w:szCs w:val="24"/>
      <w:u w:val="none"/>
      <w:effect w:val="none"/>
    </w:rPr>
  </w:style>
  <w:style w:type="character" w:customStyle="1" w:styleId="EmailStyle268">
    <w:name w:val="EmailStyle268"/>
    <w:semiHidden/>
    <w:rsid w:val="00AC2135"/>
    <w:rPr>
      <w:rFonts w:ascii="Times New Roman" w:hAnsi="Times New Roman" w:cs="Times New Roman"/>
      <w:color w:val="auto"/>
      <w:sz w:val="24"/>
      <w:szCs w:val="24"/>
      <w:u w:val="none"/>
      <w:effect w:val="none"/>
    </w:rPr>
  </w:style>
  <w:style w:type="character" w:customStyle="1" w:styleId="CarCar112">
    <w:name w:val="Car Car112"/>
    <w:semiHidden/>
    <w:locked/>
    <w:rsid w:val="00AC2135"/>
    <w:rPr>
      <w:rFonts w:ascii="Cambria" w:hAnsi="Cambria" w:cs="Times New Roman"/>
      <w:b/>
      <w:bCs/>
      <w:i/>
      <w:iCs/>
      <w:sz w:val="28"/>
      <w:szCs w:val="28"/>
      <w:lang w:val="en-GB" w:eastAsia="en-US"/>
    </w:rPr>
  </w:style>
  <w:style w:type="character" w:customStyle="1" w:styleId="CarCar102">
    <w:name w:val="Car Car102"/>
    <w:semiHidden/>
    <w:locked/>
    <w:rsid w:val="00AC2135"/>
    <w:rPr>
      <w:rFonts w:ascii="Cambria" w:hAnsi="Cambria" w:cs="Times New Roman"/>
      <w:b/>
      <w:bCs/>
      <w:sz w:val="26"/>
      <w:szCs w:val="26"/>
      <w:lang w:val="en-GB" w:eastAsia="en-US"/>
    </w:rPr>
  </w:style>
  <w:style w:type="character" w:customStyle="1" w:styleId="CarCar92">
    <w:name w:val="Car Car92"/>
    <w:semiHidden/>
    <w:locked/>
    <w:rsid w:val="00AC2135"/>
    <w:rPr>
      <w:rFonts w:ascii="Calibri" w:hAnsi="Calibri" w:cs="Times New Roman"/>
      <w:b/>
      <w:bCs/>
      <w:sz w:val="28"/>
      <w:szCs w:val="28"/>
      <w:lang w:val="en-GB" w:eastAsia="en-US"/>
    </w:rPr>
  </w:style>
  <w:style w:type="character" w:customStyle="1" w:styleId="CarCar82">
    <w:name w:val="Car Car82"/>
    <w:semiHidden/>
    <w:locked/>
    <w:rsid w:val="00AC2135"/>
    <w:rPr>
      <w:rFonts w:ascii="Calibri" w:hAnsi="Calibri" w:cs="Times New Roman"/>
      <w:b/>
      <w:bCs/>
      <w:i/>
      <w:iCs/>
      <w:sz w:val="26"/>
      <w:szCs w:val="26"/>
      <w:lang w:val="en-GB" w:eastAsia="en-US"/>
    </w:rPr>
  </w:style>
  <w:style w:type="character" w:customStyle="1" w:styleId="CarCar72">
    <w:name w:val="Car Car72"/>
    <w:semiHidden/>
    <w:locked/>
    <w:rsid w:val="00AC2135"/>
    <w:rPr>
      <w:rFonts w:ascii="Calibri" w:hAnsi="Calibri" w:cs="Times New Roman"/>
      <w:b/>
      <w:bCs/>
      <w:lang w:val="en-GB" w:eastAsia="en-US"/>
    </w:rPr>
  </w:style>
  <w:style w:type="character" w:customStyle="1" w:styleId="CarCar62">
    <w:name w:val="Car Car62"/>
    <w:semiHidden/>
    <w:locked/>
    <w:rsid w:val="00AC2135"/>
    <w:rPr>
      <w:rFonts w:ascii="Calibri" w:hAnsi="Calibri" w:cs="Times New Roman"/>
      <w:sz w:val="24"/>
      <w:szCs w:val="24"/>
      <w:lang w:val="en-GB" w:eastAsia="en-US"/>
    </w:rPr>
  </w:style>
  <w:style w:type="character" w:customStyle="1" w:styleId="CarCar52">
    <w:name w:val="Car Car52"/>
    <w:semiHidden/>
    <w:locked/>
    <w:rsid w:val="00AC2135"/>
    <w:rPr>
      <w:rFonts w:ascii="Calibri" w:hAnsi="Calibri" w:cs="Times New Roman"/>
      <w:i/>
      <w:iCs/>
      <w:sz w:val="24"/>
      <w:szCs w:val="24"/>
      <w:lang w:val="en-GB" w:eastAsia="en-US"/>
    </w:rPr>
  </w:style>
  <w:style w:type="character" w:customStyle="1" w:styleId="CarCar42">
    <w:name w:val="Car Car42"/>
    <w:semiHidden/>
    <w:locked/>
    <w:rsid w:val="00AC2135"/>
    <w:rPr>
      <w:rFonts w:ascii="Cambria" w:hAnsi="Cambria" w:cs="Times New Roman"/>
      <w:lang w:val="en-GB" w:eastAsia="en-US"/>
    </w:rPr>
  </w:style>
  <w:style w:type="character" w:customStyle="1" w:styleId="CarCar32">
    <w:name w:val="Car Car32"/>
    <w:semiHidden/>
    <w:locked/>
    <w:rsid w:val="00AC2135"/>
    <w:rPr>
      <w:rFonts w:cs="Times New Roman"/>
    </w:rPr>
  </w:style>
  <w:style w:type="character" w:customStyle="1" w:styleId="CarCar22">
    <w:name w:val="Car Car22"/>
    <w:semiHidden/>
    <w:locked/>
    <w:rsid w:val="00AC2135"/>
    <w:rPr>
      <w:rFonts w:cs="Times New Roman"/>
    </w:rPr>
  </w:style>
  <w:style w:type="character" w:customStyle="1" w:styleId="CarCar12">
    <w:name w:val="Car Car12"/>
    <w:semiHidden/>
    <w:locked/>
    <w:rsid w:val="00AC2135"/>
    <w:rPr>
      <w:rFonts w:ascii="Times New Roman" w:hAnsi="Times New Roman" w:cs="Times New Roman"/>
      <w:sz w:val="2"/>
      <w:lang w:val="en-GB" w:eastAsia="en-US"/>
    </w:rPr>
  </w:style>
  <w:style w:type="character" w:customStyle="1" w:styleId="EmailStyle2801">
    <w:name w:val="EmailStyle2801"/>
    <w:semiHidden/>
    <w:rsid w:val="00AC2135"/>
    <w:rPr>
      <w:rFonts w:ascii="Times New Roman" w:hAnsi="Times New Roman" w:cs="Times New Roman"/>
      <w:color w:val="auto"/>
      <w:sz w:val="24"/>
      <w:szCs w:val="24"/>
      <w:u w:val="none"/>
      <w:effect w:val="none"/>
    </w:rPr>
  </w:style>
  <w:style w:type="character" w:customStyle="1" w:styleId="EmailStyle2811">
    <w:name w:val="EmailStyle2811"/>
    <w:semiHidden/>
    <w:rsid w:val="00AC2135"/>
    <w:rPr>
      <w:rFonts w:ascii="Times New Roman" w:hAnsi="Times New Roman" w:cs="Times New Roman"/>
      <w:color w:val="auto"/>
      <w:sz w:val="24"/>
      <w:szCs w:val="24"/>
      <w:u w:val="none"/>
      <w:effect w:val="none"/>
    </w:rPr>
  </w:style>
  <w:style w:type="character" w:customStyle="1" w:styleId="CarCar111">
    <w:name w:val="Car Car111"/>
    <w:semiHidden/>
    <w:locked/>
    <w:rsid w:val="00AC2135"/>
    <w:rPr>
      <w:rFonts w:ascii="Cambria" w:hAnsi="Cambria" w:cs="Times New Roman"/>
      <w:b/>
      <w:bCs/>
      <w:i/>
      <w:iCs/>
      <w:sz w:val="28"/>
      <w:szCs w:val="28"/>
      <w:lang w:val="en-GB" w:eastAsia="en-US"/>
    </w:rPr>
  </w:style>
  <w:style w:type="character" w:customStyle="1" w:styleId="CarCar101">
    <w:name w:val="Car Car101"/>
    <w:semiHidden/>
    <w:locked/>
    <w:rsid w:val="00AC2135"/>
    <w:rPr>
      <w:rFonts w:ascii="Cambria" w:hAnsi="Cambria" w:cs="Times New Roman"/>
      <w:b/>
      <w:bCs/>
      <w:sz w:val="26"/>
      <w:szCs w:val="26"/>
      <w:lang w:val="en-GB" w:eastAsia="en-US"/>
    </w:rPr>
  </w:style>
  <w:style w:type="character" w:customStyle="1" w:styleId="CarCar91">
    <w:name w:val="Car Car91"/>
    <w:semiHidden/>
    <w:locked/>
    <w:rsid w:val="00AC2135"/>
    <w:rPr>
      <w:rFonts w:ascii="Calibri" w:hAnsi="Calibri" w:cs="Times New Roman"/>
      <w:b/>
      <w:bCs/>
      <w:sz w:val="28"/>
      <w:szCs w:val="28"/>
      <w:lang w:val="en-GB" w:eastAsia="en-US"/>
    </w:rPr>
  </w:style>
  <w:style w:type="character" w:customStyle="1" w:styleId="CarCar81">
    <w:name w:val="Car Car81"/>
    <w:semiHidden/>
    <w:locked/>
    <w:rsid w:val="00AC2135"/>
    <w:rPr>
      <w:rFonts w:ascii="Calibri" w:hAnsi="Calibri" w:cs="Times New Roman"/>
      <w:b/>
      <w:bCs/>
      <w:i/>
      <w:iCs/>
      <w:sz w:val="26"/>
      <w:szCs w:val="26"/>
      <w:lang w:val="en-GB" w:eastAsia="en-US"/>
    </w:rPr>
  </w:style>
  <w:style w:type="character" w:customStyle="1" w:styleId="CarCar71">
    <w:name w:val="Car Car71"/>
    <w:semiHidden/>
    <w:locked/>
    <w:rsid w:val="00AC2135"/>
    <w:rPr>
      <w:rFonts w:ascii="Calibri" w:hAnsi="Calibri" w:cs="Times New Roman"/>
      <w:b/>
      <w:bCs/>
      <w:lang w:val="en-GB" w:eastAsia="en-US"/>
    </w:rPr>
  </w:style>
  <w:style w:type="character" w:customStyle="1" w:styleId="CarCar61">
    <w:name w:val="Car Car61"/>
    <w:semiHidden/>
    <w:locked/>
    <w:rsid w:val="00AC2135"/>
    <w:rPr>
      <w:rFonts w:ascii="Calibri" w:hAnsi="Calibri" w:cs="Times New Roman"/>
      <w:sz w:val="24"/>
      <w:szCs w:val="24"/>
      <w:lang w:val="en-GB" w:eastAsia="en-US"/>
    </w:rPr>
  </w:style>
  <w:style w:type="character" w:customStyle="1" w:styleId="CarCar51">
    <w:name w:val="Car Car51"/>
    <w:semiHidden/>
    <w:locked/>
    <w:rsid w:val="00AC2135"/>
    <w:rPr>
      <w:rFonts w:ascii="Calibri" w:hAnsi="Calibri" w:cs="Times New Roman"/>
      <w:i/>
      <w:iCs/>
      <w:sz w:val="24"/>
      <w:szCs w:val="24"/>
      <w:lang w:val="en-GB" w:eastAsia="en-US"/>
    </w:rPr>
  </w:style>
  <w:style w:type="character" w:customStyle="1" w:styleId="CarCar41">
    <w:name w:val="Car Car41"/>
    <w:semiHidden/>
    <w:locked/>
    <w:rsid w:val="00AC2135"/>
    <w:rPr>
      <w:rFonts w:ascii="Cambria" w:hAnsi="Cambria" w:cs="Times New Roman"/>
      <w:lang w:val="en-GB" w:eastAsia="en-US"/>
    </w:rPr>
  </w:style>
  <w:style w:type="character" w:customStyle="1" w:styleId="CarCar31">
    <w:name w:val="Car Car31"/>
    <w:semiHidden/>
    <w:locked/>
    <w:rsid w:val="00AC2135"/>
    <w:rPr>
      <w:rFonts w:cs="Times New Roman"/>
    </w:rPr>
  </w:style>
  <w:style w:type="character" w:customStyle="1" w:styleId="CarCar21">
    <w:name w:val="Car Car21"/>
    <w:semiHidden/>
    <w:locked/>
    <w:rsid w:val="00AC2135"/>
    <w:rPr>
      <w:rFonts w:cs="Times New Roman"/>
    </w:rPr>
  </w:style>
  <w:style w:type="character" w:customStyle="1" w:styleId="CarCar1">
    <w:name w:val="Car Car1"/>
    <w:semiHidden/>
    <w:locked/>
    <w:rsid w:val="00AC2135"/>
    <w:rPr>
      <w:rFonts w:ascii="Times New Roman" w:hAnsi="Times New Roman" w:cs="Times New Roman"/>
      <w:sz w:val="2"/>
      <w:lang w:val="en-GB" w:eastAsia="en-US"/>
    </w:rPr>
  </w:style>
  <w:style w:type="numbering" w:customStyle="1" w:styleId="23">
    <w:name w:val="无列表2"/>
    <w:next w:val="KeineListe"/>
    <w:uiPriority w:val="99"/>
    <w:semiHidden/>
    <w:rsid w:val="00AC2135"/>
  </w:style>
  <w:style w:type="numbering" w:customStyle="1" w:styleId="120">
    <w:name w:val="リストなし12"/>
    <w:next w:val="KeineListe"/>
    <w:semiHidden/>
    <w:rsid w:val="00AC2135"/>
  </w:style>
  <w:style w:type="numbering" w:customStyle="1" w:styleId="12">
    <w:name w:val="スタイル12"/>
    <w:rsid w:val="00AC2135"/>
    <w:pPr>
      <w:numPr>
        <w:numId w:val="20"/>
      </w:numPr>
    </w:pPr>
  </w:style>
  <w:style w:type="numbering" w:customStyle="1" w:styleId="21">
    <w:name w:val="スタイル21"/>
    <w:rsid w:val="00AC2135"/>
    <w:pPr>
      <w:numPr>
        <w:numId w:val="21"/>
      </w:numPr>
    </w:pPr>
  </w:style>
  <w:style w:type="numbering" w:customStyle="1" w:styleId="31">
    <w:name w:val="スタイル31"/>
    <w:rsid w:val="00AC2135"/>
    <w:pPr>
      <w:numPr>
        <w:numId w:val="22"/>
      </w:numPr>
    </w:pPr>
  </w:style>
  <w:style w:type="numbering" w:customStyle="1" w:styleId="41">
    <w:name w:val="スタイル41"/>
    <w:rsid w:val="00AC2135"/>
    <w:pPr>
      <w:numPr>
        <w:numId w:val="23"/>
      </w:numPr>
    </w:pPr>
  </w:style>
  <w:style w:type="numbering" w:customStyle="1" w:styleId="1110">
    <w:name w:val="リストなし111"/>
    <w:next w:val="KeineListe"/>
    <w:uiPriority w:val="99"/>
    <w:semiHidden/>
    <w:unhideWhenUsed/>
    <w:rsid w:val="00AC2135"/>
  </w:style>
  <w:style w:type="numbering" w:customStyle="1" w:styleId="210">
    <w:name w:val="リストなし21"/>
    <w:next w:val="KeineListe"/>
    <w:uiPriority w:val="99"/>
    <w:semiHidden/>
    <w:unhideWhenUsed/>
    <w:rsid w:val="00AC2135"/>
  </w:style>
  <w:style w:type="paragraph" w:customStyle="1" w:styleId="AnnexTitle">
    <w:name w:val="Annex Title"/>
    <w:basedOn w:val="berschrift8"/>
    <w:next w:val="Standard"/>
    <w:qFormat/>
    <w:rsid w:val="00AC2135"/>
    <w:rPr>
      <w:rFonts w:eastAsia="MS Mincho"/>
    </w:rPr>
  </w:style>
  <w:style w:type="paragraph" w:customStyle="1" w:styleId="Clause1">
    <w:name w:val="Clause 1"/>
    <w:basedOn w:val="berschrift1"/>
    <w:qFormat/>
    <w:rsid w:val="00AC2135"/>
    <w:pPr>
      <w:ind w:left="360" w:hanging="360"/>
    </w:pPr>
    <w:rPr>
      <w:rFonts w:eastAsia="MS Mincho"/>
    </w:rPr>
  </w:style>
  <w:style w:type="paragraph" w:customStyle="1" w:styleId="Clause2">
    <w:name w:val="Clause 2"/>
    <w:basedOn w:val="berschrift2"/>
    <w:next w:val="Standard"/>
    <w:qFormat/>
    <w:rsid w:val="00AC2135"/>
    <w:pPr>
      <w:ind w:left="792" w:hanging="432"/>
    </w:pPr>
    <w:rPr>
      <w:rFonts w:eastAsia="MS Mincho"/>
      <w:lang w:val="en-GB"/>
    </w:rPr>
  </w:style>
  <w:style w:type="paragraph" w:customStyle="1" w:styleId="Clause3">
    <w:name w:val="Clause 3"/>
    <w:basedOn w:val="berschrift3"/>
    <w:next w:val="Standard"/>
    <w:qFormat/>
    <w:rsid w:val="00AC2135"/>
    <w:pPr>
      <w:ind w:left="1224" w:hanging="504"/>
    </w:pPr>
    <w:rPr>
      <w:rFonts w:eastAsia="MS Mincho"/>
      <w:lang w:val="en-GB"/>
    </w:rPr>
  </w:style>
  <w:style w:type="paragraph" w:customStyle="1" w:styleId="Clause4">
    <w:name w:val="Clause 4"/>
    <w:basedOn w:val="berschrift4"/>
    <w:next w:val="Standard"/>
    <w:qFormat/>
    <w:rsid w:val="00AC2135"/>
    <w:pPr>
      <w:ind w:left="1728" w:hanging="648"/>
    </w:pPr>
    <w:rPr>
      <w:rFonts w:eastAsia="MS Mincho"/>
      <w:lang w:val="en-GB"/>
    </w:rPr>
  </w:style>
  <w:style w:type="paragraph" w:customStyle="1" w:styleId="Clause5">
    <w:name w:val="Clause 5"/>
    <w:basedOn w:val="berschrift5"/>
    <w:next w:val="Standard"/>
    <w:qFormat/>
    <w:rsid w:val="00AC2135"/>
    <w:pPr>
      <w:ind w:left="2232" w:hanging="792"/>
    </w:pPr>
    <w:rPr>
      <w:rFonts w:eastAsia="MS Mincho"/>
      <w:lang w:val="en-GB"/>
    </w:rPr>
  </w:style>
  <w:style w:type="numbering" w:customStyle="1" w:styleId="310">
    <w:name w:val="リストなし31"/>
    <w:next w:val="KeineListe"/>
    <w:uiPriority w:val="99"/>
    <w:semiHidden/>
    <w:unhideWhenUsed/>
    <w:rsid w:val="00AC2135"/>
  </w:style>
  <w:style w:type="table" w:customStyle="1" w:styleId="17">
    <w:name w:val="网格型1"/>
    <w:basedOn w:val="NormaleTabelle"/>
    <w:next w:val="Tabellenraster"/>
    <w:uiPriority w:val="59"/>
    <w:rsid w:val="00AC2135"/>
    <w:rPr>
      <w:rFonts w:ascii="Calibri" w:eastAsia="MS Mincho" w:hAnsi="Calibri"/>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0">
    <w:name w:val="リストなし41"/>
    <w:next w:val="KeineListe"/>
    <w:uiPriority w:val="99"/>
    <w:semiHidden/>
    <w:unhideWhenUsed/>
    <w:rsid w:val="00AC2135"/>
  </w:style>
  <w:style w:type="numbering" w:customStyle="1" w:styleId="111">
    <w:name w:val="スタイル111"/>
    <w:rsid w:val="00AC2135"/>
    <w:pPr>
      <w:numPr>
        <w:numId w:val="18"/>
      </w:numPr>
    </w:pPr>
  </w:style>
  <w:style w:type="character" w:customStyle="1" w:styleId="oneM2M-resource-attribute">
    <w:name w:val="oneM2M-resource-attribute"/>
    <w:rsid w:val="00AC2135"/>
    <w:rPr>
      <w:rFonts w:eastAsia="Arial"/>
      <w:i/>
    </w:rPr>
  </w:style>
  <w:style w:type="character" w:customStyle="1" w:styleId="PL-face">
    <w:name w:val="PL-face"/>
    <w:qFormat/>
    <w:rsid w:val="00AC2135"/>
    <w:rPr>
      <w:rFonts w:ascii="Consolas" w:eastAsia="MS Mincho" w:hAnsi="Consolas" w:cs="Consolas"/>
      <w:sz w:val="16"/>
    </w:rPr>
  </w:style>
  <w:style w:type="character" w:customStyle="1" w:styleId="a0">
    <w:name w:val="批注引用"/>
    <w:rsid w:val="00AC2135"/>
    <w:rPr>
      <w:sz w:val="16"/>
      <w:szCs w:val="16"/>
    </w:rPr>
  </w:style>
  <w:style w:type="character" w:customStyle="1" w:styleId="WW8Num19z1">
    <w:name w:val="WW8Num19z1"/>
    <w:rsid w:val="00AC2135"/>
  </w:style>
  <w:style w:type="numbering" w:customStyle="1" w:styleId="1111">
    <w:name w:val="スタイル1111"/>
    <w:rsid w:val="00AC2135"/>
  </w:style>
  <w:style w:type="paragraph" w:customStyle="1" w:styleId="TAL0">
    <w:name w:val="TAL*"/>
    <w:basedOn w:val="TAC"/>
    <w:qFormat/>
    <w:rsid w:val="00AC2135"/>
    <w:rPr>
      <w:rFonts w:eastAsia="MS Mincho"/>
      <w:lang w:eastAsia="ja-JP"/>
    </w:rPr>
  </w:style>
  <w:style w:type="character" w:customStyle="1" w:styleId="WW8Num16z6">
    <w:name w:val="WW8Num16z6"/>
    <w:rsid w:val="00AC2135"/>
  </w:style>
  <w:style w:type="character" w:customStyle="1" w:styleId="WW8Num17z5">
    <w:name w:val="WW8Num17z5"/>
    <w:rsid w:val="00AC2135"/>
  </w:style>
  <w:style w:type="character" w:customStyle="1" w:styleId="WW8Num16z7">
    <w:name w:val="WW8Num16z7"/>
    <w:rsid w:val="00AC2135"/>
  </w:style>
  <w:style w:type="character" w:customStyle="1" w:styleId="18">
    <w:name w:val="批注引用1"/>
    <w:rsid w:val="00AC2135"/>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706991">
      <w:bodyDiv w:val="1"/>
      <w:marLeft w:val="0"/>
      <w:marRight w:val="0"/>
      <w:marTop w:val="0"/>
      <w:marBottom w:val="0"/>
      <w:divBdr>
        <w:top w:val="none" w:sz="0" w:space="0" w:color="auto"/>
        <w:left w:val="none" w:sz="0" w:space="0" w:color="auto"/>
        <w:bottom w:val="none" w:sz="0" w:space="0" w:color="auto"/>
        <w:right w:val="none" w:sz="0" w:space="0" w:color="auto"/>
      </w:divBdr>
    </w:div>
    <w:div w:id="224490705">
      <w:bodyDiv w:val="1"/>
      <w:marLeft w:val="0"/>
      <w:marRight w:val="0"/>
      <w:marTop w:val="0"/>
      <w:marBottom w:val="0"/>
      <w:divBdr>
        <w:top w:val="none" w:sz="0" w:space="0" w:color="auto"/>
        <w:left w:val="none" w:sz="0" w:space="0" w:color="auto"/>
        <w:bottom w:val="none" w:sz="0" w:space="0" w:color="auto"/>
        <w:right w:val="none" w:sz="0" w:space="0" w:color="auto"/>
      </w:divBdr>
    </w:div>
    <w:div w:id="229393504">
      <w:bodyDiv w:val="1"/>
      <w:marLeft w:val="0"/>
      <w:marRight w:val="0"/>
      <w:marTop w:val="0"/>
      <w:marBottom w:val="0"/>
      <w:divBdr>
        <w:top w:val="none" w:sz="0" w:space="0" w:color="auto"/>
        <w:left w:val="none" w:sz="0" w:space="0" w:color="auto"/>
        <w:bottom w:val="none" w:sz="0" w:space="0" w:color="auto"/>
        <w:right w:val="none" w:sz="0" w:space="0" w:color="auto"/>
      </w:divBdr>
    </w:div>
    <w:div w:id="258415980">
      <w:bodyDiv w:val="1"/>
      <w:marLeft w:val="0"/>
      <w:marRight w:val="0"/>
      <w:marTop w:val="0"/>
      <w:marBottom w:val="0"/>
      <w:divBdr>
        <w:top w:val="none" w:sz="0" w:space="0" w:color="auto"/>
        <w:left w:val="none" w:sz="0" w:space="0" w:color="auto"/>
        <w:bottom w:val="none" w:sz="0" w:space="0" w:color="auto"/>
        <w:right w:val="none" w:sz="0" w:space="0" w:color="auto"/>
      </w:divBdr>
    </w:div>
    <w:div w:id="276721870">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765007143">
      <w:bodyDiv w:val="1"/>
      <w:marLeft w:val="0"/>
      <w:marRight w:val="0"/>
      <w:marTop w:val="0"/>
      <w:marBottom w:val="0"/>
      <w:divBdr>
        <w:top w:val="none" w:sz="0" w:space="0" w:color="auto"/>
        <w:left w:val="none" w:sz="0" w:space="0" w:color="auto"/>
        <w:bottom w:val="none" w:sz="0" w:space="0" w:color="auto"/>
        <w:right w:val="none" w:sz="0" w:space="0" w:color="auto"/>
      </w:divBdr>
    </w:div>
    <w:div w:id="873731639">
      <w:bodyDiv w:val="1"/>
      <w:marLeft w:val="0"/>
      <w:marRight w:val="0"/>
      <w:marTop w:val="0"/>
      <w:marBottom w:val="0"/>
      <w:divBdr>
        <w:top w:val="none" w:sz="0" w:space="0" w:color="auto"/>
        <w:left w:val="none" w:sz="0" w:space="0" w:color="auto"/>
        <w:bottom w:val="none" w:sz="0" w:space="0" w:color="auto"/>
        <w:right w:val="none" w:sz="0" w:space="0" w:color="auto"/>
      </w:divBdr>
    </w:div>
    <w:div w:id="1049303559">
      <w:bodyDiv w:val="1"/>
      <w:marLeft w:val="0"/>
      <w:marRight w:val="0"/>
      <w:marTop w:val="0"/>
      <w:marBottom w:val="0"/>
      <w:divBdr>
        <w:top w:val="none" w:sz="0" w:space="0" w:color="auto"/>
        <w:left w:val="none" w:sz="0" w:space="0" w:color="auto"/>
        <w:bottom w:val="none" w:sz="0" w:space="0" w:color="auto"/>
        <w:right w:val="none" w:sz="0" w:space="0" w:color="auto"/>
      </w:divBdr>
    </w:div>
    <w:div w:id="1144083039">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411274514">
      <w:bodyDiv w:val="1"/>
      <w:marLeft w:val="0"/>
      <w:marRight w:val="0"/>
      <w:marTop w:val="0"/>
      <w:marBottom w:val="0"/>
      <w:divBdr>
        <w:top w:val="none" w:sz="0" w:space="0" w:color="auto"/>
        <w:left w:val="none" w:sz="0" w:space="0" w:color="auto"/>
        <w:bottom w:val="none" w:sz="0" w:space="0" w:color="auto"/>
        <w:right w:val="none" w:sz="0" w:space="0" w:color="auto"/>
      </w:divBdr>
      <w:divsChild>
        <w:div w:id="28145052">
          <w:marLeft w:val="547"/>
          <w:marRight w:val="0"/>
          <w:marTop w:val="67"/>
          <w:marBottom w:val="0"/>
          <w:divBdr>
            <w:top w:val="none" w:sz="0" w:space="0" w:color="auto"/>
            <w:left w:val="none" w:sz="0" w:space="0" w:color="auto"/>
            <w:bottom w:val="none" w:sz="0" w:space="0" w:color="auto"/>
            <w:right w:val="none" w:sz="0" w:space="0" w:color="auto"/>
          </w:divBdr>
        </w:div>
        <w:div w:id="182865516">
          <w:marLeft w:val="547"/>
          <w:marRight w:val="0"/>
          <w:marTop w:val="67"/>
          <w:marBottom w:val="0"/>
          <w:divBdr>
            <w:top w:val="none" w:sz="0" w:space="0" w:color="auto"/>
            <w:left w:val="none" w:sz="0" w:space="0" w:color="auto"/>
            <w:bottom w:val="none" w:sz="0" w:space="0" w:color="auto"/>
            <w:right w:val="none" w:sz="0" w:space="0" w:color="auto"/>
          </w:divBdr>
        </w:div>
        <w:div w:id="215169317">
          <w:marLeft w:val="547"/>
          <w:marRight w:val="0"/>
          <w:marTop w:val="67"/>
          <w:marBottom w:val="0"/>
          <w:divBdr>
            <w:top w:val="none" w:sz="0" w:space="0" w:color="auto"/>
            <w:left w:val="none" w:sz="0" w:space="0" w:color="auto"/>
            <w:bottom w:val="none" w:sz="0" w:space="0" w:color="auto"/>
            <w:right w:val="none" w:sz="0" w:space="0" w:color="auto"/>
          </w:divBdr>
        </w:div>
        <w:div w:id="299381390">
          <w:marLeft w:val="547"/>
          <w:marRight w:val="0"/>
          <w:marTop w:val="67"/>
          <w:marBottom w:val="0"/>
          <w:divBdr>
            <w:top w:val="none" w:sz="0" w:space="0" w:color="auto"/>
            <w:left w:val="none" w:sz="0" w:space="0" w:color="auto"/>
            <w:bottom w:val="none" w:sz="0" w:space="0" w:color="auto"/>
            <w:right w:val="none" w:sz="0" w:space="0" w:color="auto"/>
          </w:divBdr>
        </w:div>
        <w:div w:id="384530511">
          <w:marLeft w:val="547"/>
          <w:marRight w:val="0"/>
          <w:marTop w:val="67"/>
          <w:marBottom w:val="0"/>
          <w:divBdr>
            <w:top w:val="none" w:sz="0" w:space="0" w:color="auto"/>
            <w:left w:val="none" w:sz="0" w:space="0" w:color="auto"/>
            <w:bottom w:val="none" w:sz="0" w:space="0" w:color="auto"/>
            <w:right w:val="none" w:sz="0" w:space="0" w:color="auto"/>
          </w:divBdr>
        </w:div>
        <w:div w:id="466822133">
          <w:marLeft w:val="547"/>
          <w:marRight w:val="0"/>
          <w:marTop w:val="67"/>
          <w:marBottom w:val="0"/>
          <w:divBdr>
            <w:top w:val="none" w:sz="0" w:space="0" w:color="auto"/>
            <w:left w:val="none" w:sz="0" w:space="0" w:color="auto"/>
            <w:bottom w:val="none" w:sz="0" w:space="0" w:color="auto"/>
            <w:right w:val="none" w:sz="0" w:space="0" w:color="auto"/>
          </w:divBdr>
        </w:div>
        <w:div w:id="1807745064">
          <w:marLeft w:val="547"/>
          <w:marRight w:val="0"/>
          <w:marTop w:val="67"/>
          <w:marBottom w:val="0"/>
          <w:divBdr>
            <w:top w:val="none" w:sz="0" w:space="0" w:color="auto"/>
            <w:left w:val="none" w:sz="0" w:space="0" w:color="auto"/>
            <w:bottom w:val="none" w:sz="0" w:space="0" w:color="auto"/>
            <w:right w:val="none" w:sz="0" w:space="0" w:color="auto"/>
          </w:divBdr>
        </w:div>
        <w:div w:id="2135169749">
          <w:marLeft w:val="547"/>
          <w:marRight w:val="0"/>
          <w:marTop w:val="67"/>
          <w:marBottom w:val="0"/>
          <w:divBdr>
            <w:top w:val="none" w:sz="0" w:space="0" w:color="auto"/>
            <w:left w:val="none" w:sz="0" w:space="0" w:color="auto"/>
            <w:bottom w:val="none" w:sz="0" w:space="0" w:color="auto"/>
            <w:right w:val="none" w:sz="0" w:space="0" w:color="auto"/>
          </w:divBdr>
        </w:div>
        <w:div w:id="2140688163">
          <w:marLeft w:val="547"/>
          <w:marRight w:val="0"/>
          <w:marTop w:val="67"/>
          <w:marBottom w:val="0"/>
          <w:divBdr>
            <w:top w:val="none" w:sz="0" w:space="0" w:color="auto"/>
            <w:left w:val="none" w:sz="0" w:space="0" w:color="auto"/>
            <w:bottom w:val="none" w:sz="0" w:space="0" w:color="auto"/>
            <w:right w:val="none" w:sz="0" w:space="0" w:color="auto"/>
          </w:divBdr>
        </w:div>
      </w:divsChild>
    </w:div>
    <w:div w:id="1443570794">
      <w:bodyDiv w:val="1"/>
      <w:marLeft w:val="0"/>
      <w:marRight w:val="0"/>
      <w:marTop w:val="0"/>
      <w:marBottom w:val="0"/>
      <w:divBdr>
        <w:top w:val="none" w:sz="0" w:space="0" w:color="auto"/>
        <w:left w:val="none" w:sz="0" w:space="0" w:color="auto"/>
        <w:bottom w:val="none" w:sz="0" w:space="0" w:color="auto"/>
        <w:right w:val="none" w:sz="0" w:space="0" w:color="auto"/>
      </w:divBdr>
    </w:div>
    <w:div w:id="1450582572">
      <w:bodyDiv w:val="1"/>
      <w:marLeft w:val="0"/>
      <w:marRight w:val="0"/>
      <w:marTop w:val="0"/>
      <w:marBottom w:val="0"/>
      <w:divBdr>
        <w:top w:val="none" w:sz="0" w:space="0" w:color="auto"/>
        <w:left w:val="none" w:sz="0" w:space="0" w:color="auto"/>
        <w:bottom w:val="none" w:sz="0" w:space="0" w:color="auto"/>
        <w:right w:val="none" w:sz="0" w:space="0" w:color="auto"/>
      </w:divBdr>
    </w:div>
    <w:div w:id="1531869384">
      <w:bodyDiv w:val="1"/>
      <w:marLeft w:val="0"/>
      <w:marRight w:val="0"/>
      <w:marTop w:val="0"/>
      <w:marBottom w:val="0"/>
      <w:divBdr>
        <w:top w:val="none" w:sz="0" w:space="0" w:color="auto"/>
        <w:left w:val="none" w:sz="0" w:space="0" w:color="auto"/>
        <w:bottom w:val="none" w:sz="0" w:space="0" w:color="auto"/>
        <w:right w:val="none" w:sz="0" w:space="0" w:color="auto"/>
      </w:divBdr>
    </w:div>
    <w:div w:id="1572234822">
      <w:bodyDiv w:val="1"/>
      <w:marLeft w:val="0"/>
      <w:marRight w:val="0"/>
      <w:marTop w:val="0"/>
      <w:marBottom w:val="0"/>
      <w:divBdr>
        <w:top w:val="none" w:sz="0" w:space="0" w:color="auto"/>
        <w:left w:val="none" w:sz="0" w:space="0" w:color="auto"/>
        <w:bottom w:val="none" w:sz="0" w:space="0" w:color="auto"/>
        <w:right w:val="none" w:sz="0" w:space="0" w:color="auto"/>
      </w:divBdr>
    </w:div>
    <w:div w:id="1742948852">
      <w:bodyDiv w:val="1"/>
      <w:marLeft w:val="0"/>
      <w:marRight w:val="0"/>
      <w:marTop w:val="0"/>
      <w:marBottom w:val="0"/>
      <w:divBdr>
        <w:top w:val="none" w:sz="0" w:space="0" w:color="auto"/>
        <w:left w:val="none" w:sz="0" w:space="0" w:color="auto"/>
        <w:bottom w:val="none" w:sz="0" w:space="0" w:color="auto"/>
        <w:right w:val="none" w:sz="0" w:space="0" w:color="auto"/>
      </w:divBdr>
    </w:div>
    <w:div w:id="1768378805">
      <w:bodyDiv w:val="1"/>
      <w:marLeft w:val="0"/>
      <w:marRight w:val="0"/>
      <w:marTop w:val="0"/>
      <w:marBottom w:val="0"/>
      <w:divBdr>
        <w:top w:val="none" w:sz="0" w:space="0" w:color="auto"/>
        <w:left w:val="none" w:sz="0" w:space="0" w:color="auto"/>
        <w:bottom w:val="none" w:sz="0" w:space="0" w:color="auto"/>
        <w:right w:val="none" w:sz="0" w:space="0" w:color="auto"/>
      </w:divBdr>
    </w:div>
    <w:div w:id="1795902760">
      <w:bodyDiv w:val="1"/>
      <w:marLeft w:val="0"/>
      <w:marRight w:val="0"/>
      <w:marTop w:val="0"/>
      <w:marBottom w:val="0"/>
      <w:divBdr>
        <w:top w:val="none" w:sz="0" w:space="0" w:color="auto"/>
        <w:left w:val="none" w:sz="0" w:space="0" w:color="auto"/>
        <w:bottom w:val="none" w:sz="0" w:space="0" w:color="auto"/>
        <w:right w:val="none" w:sz="0" w:space="0" w:color="auto"/>
      </w:divBdr>
    </w:div>
    <w:div w:id="1890803699">
      <w:bodyDiv w:val="1"/>
      <w:marLeft w:val="0"/>
      <w:marRight w:val="0"/>
      <w:marTop w:val="0"/>
      <w:marBottom w:val="0"/>
      <w:divBdr>
        <w:top w:val="none" w:sz="0" w:space="0" w:color="auto"/>
        <w:left w:val="none" w:sz="0" w:space="0" w:color="auto"/>
        <w:bottom w:val="none" w:sz="0" w:space="0" w:color="auto"/>
        <w:right w:val="none" w:sz="0" w:space="0" w:color="auto"/>
      </w:divBdr>
    </w:div>
    <w:div w:id="2010399553">
      <w:bodyDiv w:val="1"/>
      <w:marLeft w:val="0"/>
      <w:marRight w:val="0"/>
      <w:marTop w:val="0"/>
      <w:marBottom w:val="0"/>
      <w:divBdr>
        <w:top w:val="none" w:sz="0" w:space="0" w:color="auto"/>
        <w:left w:val="none" w:sz="0" w:space="0" w:color="auto"/>
        <w:bottom w:val="none" w:sz="0" w:space="0" w:color="auto"/>
        <w:right w:val="none" w:sz="0" w:space="0" w:color="auto"/>
      </w:divBdr>
    </w:div>
    <w:div w:id="2026899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MiguelAngel.ReinaOrtega@etsi.org"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mailto:Andreas.Neubacher@magenta.at"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ndreas.Kraft@t-systems.co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8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RoutingTargetPath xmlns="http://schemas.microsoft.com/sharepoint/v3" xsi:nil="true"/>
    <IconOverlay xmlns="http://schemas.microsoft.com/sharepoint/v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C1DEA994971EA40A349B5C7949A0F1A" ma:contentTypeVersion="3" ma:contentTypeDescription="Create a new document." ma:contentTypeScope="" ma:versionID="05c3fe897dbfb325cb7870580a4172d2">
  <xsd:schema xmlns:xsd="http://www.w3.org/2001/XMLSchema" xmlns:xs="http://www.w3.org/2001/XMLSchema" xmlns:p="http://schemas.microsoft.com/office/2006/metadata/properties" xmlns:ns1="http://schemas.microsoft.com/sharepoint/v3" xmlns:ns2="http://schemas.microsoft.com/sharepoint/v4" targetNamespace="http://schemas.microsoft.com/office/2006/metadata/properties" ma:root="true" ma:fieldsID="17c863cb8fe26bb094c90a5692935c18" ns1:_="" ns2:_="">
    <xsd:import namespace="http://schemas.microsoft.com/sharepoint/v3"/>
    <xsd:import namespace="http://schemas.microsoft.com/sharepoint/v4"/>
    <xsd:element name="properties">
      <xsd:complexType>
        <xsd:sequence>
          <xsd:element name="documentManagement">
            <xsd:complexType>
              <xsd:all>
                <xsd:element ref="ns1:RoutingTargetPath" minOccurs="0"/>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outingTargetPath" ma:index="8" nillable="true" ma:displayName="Target Path" ma:internalName="RoutingTargetPath" ma:readOnly="fals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37E16DD-29C4-47B1-96F9-8879EFE0A386}">
  <ds:schemaRefs>
    <ds:schemaRef ds:uri="http://schemas.openxmlformats.org/officeDocument/2006/bibliography"/>
  </ds:schemaRefs>
</ds:datastoreItem>
</file>

<file path=customXml/itemProps2.xml><?xml version="1.0" encoding="utf-8"?>
<ds:datastoreItem xmlns:ds="http://schemas.openxmlformats.org/officeDocument/2006/customXml" ds:itemID="{82DDC4A4-796F-4B2E-B8A6-18A0ECFD2116}">
  <ds:schemaRefs>
    <ds:schemaRef ds:uri="http://schemas.microsoft.com/office/2006/metadata/properties"/>
    <ds:schemaRef ds:uri="http://schemas.microsoft.com/office/infopath/2007/PartnerControls"/>
    <ds:schemaRef ds:uri="http://schemas.microsoft.com/sharepoint/v3"/>
    <ds:schemaRef ds:uri="http://schemas.microsoft.com/sharepoint/v4"/>
  </ds:schemaRefs>
</ds:datastoreItem>
</file>

<file path=customXml/itemProps3.xml><?xml version="1.0" encoding="utf-8"?>
<ds:datastoreItem xmlns:ds="http://schemas.openxmlformats.org/officeDocument/2006/customXml" ds:itemID="{32E25A33-1ACF-48A5-9EDB-65C9CBF450F6}">
  <ds:schemaRefs>
    <ds:schemaRef ds:uri="http://schemas.microsoft.com/sharepoint/v3/contenttype/forms"/>
  </ds:schemaRefs>
</ds:datastoreItem>
</file>

<file path=customXml/itemProps4.xml><?xml version="1.0" encoding="utf-8"?>
<ds:datastoreItem xmlns:ds="http://schemas.openxmlformats.org/officeDocument/2006/customXml" ds:itemID="{2362EBD3-30A5-47C2-B0BD-E3C1663A64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ETSIW_80.DOT</Template>
  <TotalTime>0</TotalTime>
  <Pages>19</Pages>
  <Words>5787</Words>
  <Characters>36461</Characters>
  <Application>Microsoft Office Word</Application>
  <DocSecurity>0</DocSecurity>
  <Lines>303</Lines>
  <Paragraphs>84</Paragraphs>
  <ScaleCrop>false</ScaleCrop>
  <HeadingPairs>
    <vt:vector size="10" baseType="variant">
      <vt:variant>
        <vt:lpstr>Titel</vt:lpstr>
      </vt:variant>
      <vt:variant>
        <vt:i4>1</vt:i4>
      </vt:variant>
      <vt:variant>
        <vt:lpstr>Titre</vt:lpstr>
      </vt:variant>
      <vt:variant>
        <vt:i4>1</vt:i4>
      </vt:variant>
      <vt:variant>
        <vt:lpstr>Title</vt:lpstr>
      </vt:variant>
      <vt:variant>
        <vt:i4>1</vt:i4>
      </vt:variant>
      <vt:variant>
        <vt:lpstr>Tytuł</vt:lpstr>
      </vt:variant>
      <vt:variant>
        <vt:i4>1</vt:i4>
      </vt:variant>
      <vt:variant>
        <vt:lpstr>제목</vt:lpstr>
      </vt:variant>
      <vt:variant>
        <vt:i4>1</vt:i4>
      </vt:variant>
    </vt:vector>
  </HeadingPairs>
  <TitlesOfParts>
    <vt:vector size="5" baseType="lpstr">
      <vt:lpstr>oneM2M Template Change Request</vt:lpstr>
      <vt:lpstr>oneM2M Template Change Request</vt:lpstr>
      <vt:lpstr>oneM2M Template Change Request</vt:lpstr>
      <vt:lpstr>oneM2M Template Change Request</vt:lpstr>
      <vt:lpstr>oneM2M Template Change Request</vt:lpstr>
    </vt:vector>
  </TitlesOfParts>
  <Company>ETS Sophia Antipolis</Company>
  <LinksUpToDate>false</LinksUpToDate>
  <CharactersWithSpaces>42164</CharactersWithSpaces>
  <SharedDoc>false</SharedDoc>
  <HLinks>
    <vt:vector size="18" baseType="variant">
      <vt:variant>
        <vt:i4>1310837</vt:i4>
      </vt:variant>
      <vt:variant>
        <vt:i4>6</vt:i4>
      </vt:variant>
      <vt:variant>
        <vt:i4>0</vt:i4>
      </vt:variant>
      <vt:variant>
        <vt:i4>5</vt:i4>
      </vt:variant>
      <vt:variant>
        <vt:lpwstr>mailto:przemyslaw.ratuszek@orange.com</vt:lpwstr>
      </vt:variant>
      <vt:variant>
        <vt:lpwstr/>
      </vt:variant>
      <vt:variant>
        <vt:i4>1245306</vt:i4>
      </vt:variant>
      <vt:variant>
        <vt:i4>3</vt:i4>
      </vt:variant>
      <vt:variant>
        <vt:i4>0</vt:i4>
      </vt:variant>
      <vt:variant>
        <vt:i4>5</vt:i4>
      </vt:variant>
      <vt:variant>
        <vt:lpwstr>mailto:marianne.mohali@orange.com</vt:lpwstr>
      </vt:variant>
      <vt:variant>
        <vt:lpwstr/>
      </vt:variant>
      <vt:variant>
        <vt:i4>3932225</vt:i4>
      </vt:variant>
      <vt:variant>
        <vt:i4>0</vt:i4>
      </vt:variant>
      <vt:variant>
        <vt:i4>0</vt:i4>
      </vt:variant>
      <vt:variant>
        <vt:i4>5</vt:i4>
      </vt:variant>
      <vt:variant>
        <vt:lpwstr>mailto:cyrille.bareau@orange.com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oneM2M Template Change Request</dc:title>
  <dc:creator>oneM2M</dc:creator>
  <dc:description>Remove mentions to ISBN</dc:description>
  <cp:lastModifiedBy>Kraft, Andreas</cp:lastModifiedBy>
  <cp:revision>7</cp:revision>
  <cp:lastPrinted>2020-02-13T09:12:00Z</cp:lastPrinted>
  <dcterms:created xsi:type="dcterms:W3CDTF">2023-02-23T03:41:00Z</dcterms:created>
  <dcterms:modified xsi:type="dcterms:W3CDTF">2023-02-23T08:36:00Z</dcterms:modified>
</cp:coreProperties>
</file>